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22BFBF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636A96" w:rsidRPr="00636A96">
        <w:rPr>
          <w:rFonts w:ascii="Arial" w:hAnsi="Arial" w:cs="Arial"/>
          <w:b/>
          <w:sz w:val="24"/>
          <w:lang w:val="en-US"/>
        </w:rPr>
        <w:t>R5-226103</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A9D63" w:rsidR="001E41F3" w:rsidRPr="00410371" w:rsidRDefault="00410647" w:rsidP="00E13F3D">
            <w:pPr>
              <w:pStyle w:val="CRCoverPage"/>
              <w:spacing w:after="0"/>
              <w:jc w:val="right"/>
              <w:rPr>
                <w:b/>
                <w:noProof/>
                <w:sz w:val="28"/>
              </w:rPr>
            </w:pPr>
            <w:r>
              <w:rPr>
                <w:b/>
                <w:noProof/>
                <w:sz w:val="28"/>
              </w:rPr>
              <w:t>38.</w:t>
            </w:r>
            <w:r w:rsidR="00E61127">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88C20" w:rsidR="001E41F3" w:rsidRPr="00410371" w:rsidRDefault="00D421B0" w:rsidP="00FF5C42">
            <w:pPr>
              <w:pStyle w:val="CRCoverPage"/>
              <w:spacing w:after="0"/>
              <w:jc w:val="center"/>
              <w:rPr>
                <w:noProof/>
              </w:rPr>
            </w:pPr>
            <w:r w:rsidRPr="00D421B0">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50CA4" w:rsidR="001E41F3" w:rsidRPr="00410371" w:rsidRDefault="00410647">
            <w:pPr>
              <w:pStyle w:val="CRCoverPage"/>
              <w:spacing w:after="0"/>
              <w:jc w:val="center"/>
              <w:rPr>
                <w:noProof/>
                <w:sz w:val="28"/>
              </w:rPr>
            </w:pPr>
            <w:r w:rsidRPr="00D5554E">
              <w:rPr>
                <w:b/>
                <w:sz w:val="28"/>
              </w:rPr>
              <w:t>1</w:t>
            </w:r>
            <w:r w:rsidR="00E61127">
              <w:rPr>
                <w:b/>
                <w:sz w:val="28"/>
              </w:rPr>
              <w:t>6</w:t>
            </w:r>
            <w:r w:rsidRPr="00D5554E">
              <w:rPr>
                <w:b/>
                <w:sz w:val="28"/>
              </w:rPr>
              <w:t>.</w:t>
            </w:r>
            <w:r w:rsidR="00E61127">
              <w:rPr>
                <w:b/>
                <w:sz w:val="28"/>
              </w:rPr>
              <w:t>13</w:t>
            </w:r>
            <w:r w:rsidRPr="00D5554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D7992" w:rsidR="001E41F3" w:rsidRDefault="003D7256">
            <w:pPr>
              <w:pStyle w:val="CRCoverPage"/>
              <w:spacing w:after="0"/>
              <w:ind w:left="100"/>
              <w:rPr>
                <w:noProof/>
              </w:rPr>
            </w:pPr>
            <w:r w:rsidRPr="003D7256">
              <w:t>PC1 MU - definition for MOP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D5554E">
              <w:t xml:space="preserve">TEI15_Test, </w:t>
            </w:r>
            <w:r w:rsidR="00410647" w:rsidRPr="00D5554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56D92" w:rsidR="001E41F3" w:rsidRDefault="00410647">
            <w:pPr>
              <w:pStyle w:val="CRCoverPage"/>
              <w:spacing w:after="0"/>
              <w:ind w:left="100"/>
              <w:rPr>
                <w:noProof/>
              </w:rPr>
            </w:pPr>
            <w:r w:rsidRPr="00D5554E">
              <w:t>Rel-1</w:t>
            </w:r>
            <w:r w:rsidR="00E611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5E892" w14:textId="2BFE5023" w:rsidR="00F356DB" w:rsidRDefault="00B25CAE">
            <w:pPr>
              <w:pStyle w:val="CRCoverPage"/>
              <w:spacing w:after="0"/>
              <w:ind w:left="100"/>
              <w:rPr>
                <w:noProof/>
              </w:rPr>
            </w:pPr>
            <w:r>
              <w:rPr>
                <w:noProof/>
              </w:rPr>
              <w:t>PC1 MU</w:t>
            </w:r>
            <w:r w:rsidR="005A2276">
              <w:rPr>
                <w:noProof/>
              </w:rPr>
              <w:t>s</w:t>
            </w:r>
            <w:r>
              <w:rPr>
                <w:noProof/>
              </w:rPr>
              <w:t xml:space="preserve"> for MOP test</w:t>
            </w:r>
            <w:r w:rsidR="00F53131">
              <w:rPr>
                <w:noProof/>
              </w:rPr>
              <w:t>s</w:t>
            </w:r>
            <w:r>
              <w:rPr>
                <w:noProof/>
              </w:rPr>
              <w:t xml:space="preserve"> are either defined in [ ] or not defined at all. </w:t>
            </w:r>
          </w:p>
          <w:p w14:paraId="708AA7DE" w14:textId="677102D1" w:rsidR="001E41F3" w:rsidRDefault="00F356DB">
            <w:pPr>
              <w:pStyle w:val="CRCoverPage"/>
              <w:spacing w:after="0"/>
              <w:ind w:left="100"/>
              <w:rPr>
                <w:noProof/>
              </w:rPr>
            </w:pPr>
            <w:r>
              <w:rPr>
                <w:noProof/>
              </w:rPr>
              <w:t>Values in [ ] for FR2a and NTC</w:t>
            </w:r>
            <w:r w:rsidR="00B25CAE">
              <w:rPr>
                <w:noProof/>
              </w:rPr>
              <w:t xml:space="preserve"> </w:t>
            </w:r>
            <w:r>
              <w:rPr>
                <w:noProof/>
              </w:rPr>
              <w:t>can be agreed and values for FR2b</w:t>
            </w:r>
            <w:r w:rsidR="00EA4C53">
              <w:rPr>
                <w:noProof/>
              </w:rPr>
              <w:t xml:space="preserve"> and ETC can be defined according to proposal made in </w:t>
            </w:r>
            <w:r w:rsidR="00174F9C" w:rsidRPr="00174F9C">
              <w:rPr>
                <w:noProof/>
              </w:rPr>
              <w:t>R5-226109</w:t>
            </w:r>
            <w:r w:rsidR="00EA4C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8EA57" w14:textId="77777777" w:rsidR="001E41F3" w:rsidRDefault="006B7361">
            <w:pPr>
              <w:pStyle w:val="CRCoverPage"/>
              <w:spacing w:after="0"/>
              <w:ind w:left="100"/>
              <w:rPr>
                <w:noProof/>
              </w:rPr>
            </w:pPr>
            <w:r>
              <w:rPr>
                <w:noProof/>
              </w:rPr>
              <w:t xml:space="preserve">Removed [ ] for PC1 MUs for </w:t>
            </w:r>
            <w:r w:rsidR="00E73C13">
              <w:rPr>
                <w:noProof/>
              </w:rPr>
              <w:t>FR2a and N</w:t>
            </w:r>
            <w:r>
              <w:rPr>
                <w:noProof/>
              </w:rPr>
              <w:t>TC</w:t>
            </w:r>
            <w:r w:rsidR="00E73C13">
              <w:rPr>
                <w:noProof/>
              </w:rPr>
              <w:t xml:space="preserve"> for MOP EIRP and TRP.</w:t>
            </w:r>
          </w:p>
          <w:p w14:paraId="088C41FB" w14:textId="60493B39" w:rsidR="00E73C13" w:rsidRDefault="00E73C13">
            <w:pPr>
              <w:pStyle w:val="CRCoverPage"/>
              <w:spacing w:after="0"/>
              <w:ind w:left="100"/>
              <w:rPr>
                <w:noProof/>
              </w:rPr>
            </w:pPr>
            <w:r>
              <w:rPr>
                <w:noProof/>
              </w:rPr>
              <w:t>Defi</w:t>
            </w:r>
            <w:r w:rsidR="00766764">
              <w:rPr>
                <w:noProof/>
              </w:rPr>
              <w:t>n</w:t>
            </w:r>
            <w:r>
              <w:rPr>
                <w:noProof/>
              </w:rPr>
              <w:t>ed PC1 M</w:t>
            </w:r>
            <w:r w:rsidR="00587F5F">
              <w:rPr>
                <w:noProof/>
              </w:rPr>
              <w:t>U</w:t>
            </w:r>
            <w:r>
              <w:rPr>
                <w:noProof/>
              </w:rPr>
              <w:t xml:space="preserve">s for </w:t>
            </w:r>
            <w:r w:rsidR="00587F5F">
              <w:rPr>
                <w:noProof/>
              </w:rPr>
              <w:t xml:space="preserve">FR2b and ETC for MOP EIRP and </w:t>
            </w:r>
            <w:r w:rsidR="007300C2">
              <w:rPr>
                <w:noProof/>
              </w:rPr>
              <w:t>TRP</w:t>
            </w:r>
            <w:r w:rsidR="00587F5F">
              <w:rPr>
                <w:noProof/>
              </w:rPr>
              <w:t>.</w:t>
            </w:r>
          </w:p>
          <w:p w14:paraId="31C656EC" w14:textId="4106E8FD" w:rsidR="00587F5F" w:rsidRDefault="00587F5F">
            <w:pPr>
              <w:pStyle w:val="CRCoverPage"/>
              <w:spacing w:after="0"/>
              <w:ind w:left="100"/>
              <w:rPr>
                <w:noProof/>
              </w:rPr>
            </w:pPr>
            <w:r>
              <w:rPr>
                <w:noProof/>
              </w:rPr>
              <w:t xml:space="preserve">Defined PC1 MUs </w:t>
            </w:r>
            <w:r w:rsidR="007300C2">
              <w:rPr>
                <w:noProof/>
              </w:rPr>
              <w:t>for MOP spherical.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0ED50" w:rsidR="001E41F3" w:rsidRDefault="00B25CAE">
            <w:pPr>
              <w:pStyle w:val="CRCoverPage"/>
              <w:spacing w:after="0"/>
              <w:ind w:left="100"/>
              <w:rPr>
                <w:noProof/>
              </w:rPr>
            </w:pPr>
            <w:r>
              <w:rPr>
                <w:noProof/>
              </w:rPr>
              <w:t>PC1 MU definition for MOP tests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991B9" w:rsidR="001E41F3" w:rsidRDefault="00285346">
            <w:pPr>
              <w:pStyle w:val="CRCoverPage"/>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26824A" w:rsidR="001E41F3" w:rsidRDefault="00637D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150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50785E" w:rsidR="001E41F3" w:rsidRDefault="00637DCC">
            <w:pPr>
              <w:pStyle w:val="CRCoverPage"/>
              <w:spacing w:after="0"/>
              <w:ind w:left="99"/>
              <w:rPr>
                <w:noProof/>
              </w:rPr>
            </w:pPr>
            <w:r>
              <w:rPr>
                <w:noProof/>
              </w:rPr>
              <w:t xml:space="preserve">TS 38.521-2 CR </w:t>
            </w:r>
            <w:r w:rsidRPr="00CB0C6C">
              <w:rPr>
                <w:noProof/>
              </w:rPr>
              <w:t>081</w:t>
            </w:r>
            <w:r>
              <w:rPr>
                <w:noProof/>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EABB944" w14:textId="77777777" w:rsidR="00285346" w:rsidRPr="009709C5" w:rsidRDefault="00285346" w:rsidP="00285346">
      <w:pPr>
        <w:pStyle w:val="Heading1"/>
      </w:pPr>
      <w:bookmarkStart w:id="3" w:name="_Toc21004847"/>
      <w:bookmarkStart w:id="4" w:name="_Toc36041620"/>
      <w:bookmarkStart w:id="5" w:name="_Toc36548844"/>
      <w:bookmarkStart w:id="6" w:name="_Toc43901319"/>
      <w:bookmarkStart w:id="7" w:name="_Toc52372055"/>
      <w:bookmarkStart w:id="8" w:name="_Toc58253514"/>
      <w:bookmarkStart w:id="9" w:name="_Toc75371649"/>
      <w:bookmarkStart w:id="10" w:name="_Toc83730815"/>
      <w:bookmarkStart w:id="11" w:name="_Toc90489316"/>
      <w:bookmarkStart w:id="12" w:name="_Toc100005382"/>
      <w:bookmarkStart w:id="13" w:name="_Toc114990205"/>
      <w:r w:rsidRPr="009709C5">
        <w:t>B.3</w:t>
      </w:r>
      <w:r w:rsidRPr="009709C5">
        <w:tab/>
        <w:t>UE maximum output power</w:t>
      </w:r>
      <w:bookmarkEnd w:id="3"/>
      <w:bookmarkEnd w:id="4"/>
      <w:bookmarkEnd w:id="5"/>
      <w:bookmarkEnd w:id="6"/>
      <w:bookmarkEnd w:id="7"/>
      <w:bookmarkEnd w:id="8"/>
      <w:bookmarkEnd w:id="9"/>
      <w:bookmarkEnd w:id="10"/>
      <w:bookmarkEnd w:id="11"/>
      <w:bookmarkEnd w:id="12"/>
      <w:bookmarkEnd w:id="13"/>
    </w:p>
    <w:p w14:paraId="1CEF5CD7" w14:textId="77777777" w:rsidR="00285346" w:rsidRPr="009709C5" w:rsidRDefault="00285346" w:rsidP="00285346">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25C976C1" w14:textId="77777777" w:rsidR="00285346" w:rsidRPr="009709C5" w:rsidRDefault="00285346" w:rsidP="00285346">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285346" w:rsidRPr="009709C5" w14:paraId="367A1762" w14:textId="77777777" w:rsidTr="00504D28">
        <w:trPr>
          <w:jc w:val="center"/>
        </w:trPr>
        <w:tc>
          <w:tcPr>
            <w:tcW w:w="737" w:type="pct"/>
            <w:tcBorders>
              <w:top w:val="single" w:sz="4" w:space="0" w:color="auto"/>
              <w:left w:val="single" w:sz="4" w:space="0" w:color="auto"/>
              <w:bottom w:val="single" w:sz="4" w:space="0" w:color="auto"/>
              <w:right w:val="single" w:sz="4" w:space="0" w:color="auto"/>
            </w:tcBorders>
          </w:tcPr>
          <w:p w14:paraId="3CDD8B00" w14:textId="77777777" w:rsidR="00285346" w:rsidRPr="009709C5" w:rsidRDefault="00285346" w:rsidP="00504D28">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1A2A6461" w14:textId="77777777" w:rsidR="00285346" w:rsidRPr="009709C5" w:rsidRDefault="00285346" w:rsidP="00504D28">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6759ADDC" w14:textId="77777777" w:rsidR="00285346" w:rsidRPr="009709C5" w:rsidRDefault="00285346" w:rsidP="00504D28">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766FBBD7" w14:textId="77777777" w:rsidR="00285346" w:rsidRPr="009709C5" w:rsidRDefault="00285346" w:rsidP="00504D28">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37862F07" w14:textId="77777777" w:rsidR="00285346" w:rsidRPr="009709C5" w:rsidRDefault="00285346" w:rsidP="00504D28">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31C6E634" w14:textId="77777777" w:rsidR="00285346" w:rsidRPr="009709C5" w:rsidRDefault="00285346" w:rsidP="00504D28">
            <w:pPr>
              <w:pStyle w:val="TAH"/>
            </w:pPr>
            <w:r w:rsidRPr="009709C5">
              <w:t>Threshold MU value for ETC [dB] (NOTE1)</w:t>
            </w:r>
          </w:p>
        </w:tc>
      </w:tr>
      <w:tr w:rsidR="00285346" w:rsidRPr="009709C5" w14:paraId="52C47ED0" w14:textId="77777777" w:rsidTr="00504D28">
        <w:trPr>
          <w:jc w:val="center"/>
        </w:trPr>
        <w:tc>
          <w:tcPr>
            <w:tcW w:w="737" w:type="pct"/>
            <w:vMerge w:val="restart"/>
            <w:tcBorders>
              <w:top w:val="single" w:sz="4" w:space="0" w:color="auto"/>
              <w:left w:val="single" w:sz="4" w:space="0" w:color="auto"/>
              <w:right w:val="single" w:sz="4" w:space="0" w:color="auto"/>
            </w:tcBorders>
          </w:tcPr>
          <w:p w14:paraId="04DFD0D0" w14:textId="77777777" w:rsidR="00285346" w:rsidRPr="009709C5" w:rsidRDefault="00285346" w:rsidP="00504D28">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195A769C" w14:textId="77777777" w:rsidR="00285346" w:rsidRPr="009709C5" w:rsidRDefault="00285346" w:rsidP="00504D28">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3E84F73E" w14:textId="77777777" w:rsidR="00285346" w:rsidRPr="009709C5" w:rsidRDefault="00285346" w:rsidP="00504D2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0E0DE4B0" w14:textId="77777777" w:rsidR="00285346" w:rsidRPr="009709C5" w:rsidRDefault="00285346" w:rsidP="00504D2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60ADB46" w14:textId="77777777" w:rsidR="00285346" w:rsidRPr="009709C5" w:rsidRDefault="00285346" w:rsidP="00504D28">
            <w:pPr>
              <w:pStyle w:val="TAC"/>
              <w:rPr>
                <w:lang w:eastAsia="zh-CN"/>
              </w:rPr>
            </w:pPr>
            <w:r w:rsidRPr="009709C5">
              <w:rPr>
                <w:szCs w:val="18"/>
              </w:rPr>
              <w:t>4.89</w:t>
            </w:r>
          </w:p>
        </w:tc>
        <w:tc>
          <w:tcPr>
            <w:tcW w:w="977" w:type="pct"/>
            <w:vMerge w:val="restart"/>
            <w:tcBorders>
              <w:top w:val="single" w:sz="4" w:space="0" w:color="auto"/>
              <w:left w:val="single" w:sz="4" w:space="0" w:color="auto"/>
              <w:right w:val="single" w:sz="4" w:space="0" w:color="auto"/>
            </w:tcBorders>
          </w:tcPr>
          <w:p w14:paraId="298AF422" w14:textId="77777777" w:rsidR="00285346" w:rsidRPr="009709C5" w:rsidRDefault="00285346" w:rsidP="00504D28">
            <w:pPr>
              <w:pStyle w:val="TAC"/>
              <w:rPr>
                <w:lang w:eastAsia="zh-CN"/>
              </w:rPr>
            </w:pPr>
            <w:r w:rsidRPr="009709C5">
              <w:t>5.17</w:t>
            </w:r>
          </w:p>
        </w:tc>
      </w:tr>
      <w:tr w:rsidR="00285346" w:rsidRPr="009709C5" w14:paraId="44CEDE6B" w14:textId="77777777" w:rsidTr="00504D28">
        <w:trPr>
          <w:jc w:val="center"/>
        </w:trPr>
        <w:tc>
          <w:tcPr>
            <w:tcW w:w="737" w:type="pct"/>
            <w:vMerge/>
            <w:tcBorders>
              <w:left w:val="single" w:sz="4" w:space="0" w:color="auto"/>
              <w:right w:val="single" w:sz="4" w:space="0" w:color="auto"/>
            </w:tcBorders>
          </w:tcPr>
          <w:p w14:paraId="5741CFD2" w14:textId="77777777" w:rsidR="00285346" w:rsidRPr="009709C5" w:rsidRDefault="00285346" w:rsidP="00504D28">
            <w:pPr>
              <w:pStyle w:val="TAC"/>
              <w:rPr>
                <w:lang w:eastAsia="zh-CN"/>
              </w:rPr>
            </w:pPr>
          </w:p>
        </w:tc>
        <w:tc>
          <w:tcPr>
            <w:tcW w:w="908" w:type="pct"/>
            <w:tcBorders>
              <w:top w:val="nil"/>
              <w:left w:val="single" w:sz="4" w:space="0" w:color="auto"/>
              <w:bottom w:val="single" w:sz="4" w:space="0" w:color="auto"/>
              <w:right w:val="single" w:sz="4" w:space="0" w:color="auto"/>
            </w:tcBorders>
          </w:tcPr>
          <w:p w14:paraId="12CE9876" w14:textId="77777777" w:rsidR="00285346" w:rsidRPr="009709C5" w:rsidRDefault="00285346" w:rsidP="00504D28">
            <w:pPr>
              <w:pStyle w:val="TAC"/>
              <w:rPr>
                <w:lang w:eastAsia="zh-CN"/>
              </w:rPr>
            </w:pPr>
          </w:p>
        </w:tc>
        <w:tc>
          <w:tcPr>
            <w:tcW w:w="747" w:type="pct"/>
            <w:tcBorders>
              <w:top w:val="nil"/>
              <w:left w:val="single" w:sz="4" w:space="0" w:color="auto"/>
              <w:bottom w:val="nil"/>
              <w:right w:val="single" w:sz="4" w:space="0" w:color="auto"/>
            </w:tcBorders>
          </w:tcPr>
          <w:p w14:paraId="1ABBB34C" w14:textId="77777777" w:rsidR="00285346" w:rsidRPr="009709C5" w:rsidRDefault="00285346" w:rsidP="00504D28">
            <w:pPr>
              <w:pStyle w:val="TAC"/>
            </w:pPr>
          </w:p>
        </w:tc>
        <w:tc>
          <w:tcPr>
            <w:tcW w:w="754" w:type="pct"/>
            <w:tcBorders>
              <w:top w:val="nil"/>
              <w:left w:val="single" w:sz="4" w:space="0" w:color="auto"/>
              <w:bottom w:val="nil"/>
              <w:right w:val="single" w:sz="4" w:space="0" w:color="auto"/>
            </w:tcBorders>
          </w:tcPr>
          <w:p w14:paraId="2DDA2894" w14:textId="77777777" w:rsidR="00285346" w:rsidRPr="009709C5"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553718F" w14:textId="77777777" w:rsidR="00285346" w:rsidRPr="009709C5"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0D3852D8" w14:textId="77777777" w:rsidR="00285346" w:rsidRPr="009709C5" w:rsidRDefault="00285346" w:rsidP="00504D28">
            <w:pPr>
              <w:spacing w:after="0"/>
              <w:rPr>
                <w:rFonts w:ascii="Arial" w:hAnsi="Arial"/>
                <w:sz w:val="18"/>
                <w:lang w:eastAsia="zh-CN"/>
              </w:rPr>
            </w:pPr>
          </w:p>
        </w:tc>
      </w:tr>
      <w:tr w:rsidR="00285346" w:rsidRPr="009709C5" w14:paraId="3CCD30B8" w14:textId="77777777" w:rsidTr="00504D28">
        <w:trPr>
          <w:jc w:val="center"/>
        </w:trPr>
        <w:tc>
          <w:tcPr>
            <w:tcW w:w="737" w:type="pct"/>
            <w:vMerge/>
            <w:tcBorders>
              <w:left w:val="single" w:sz="4" w:space="0" w:color="auto"/>
              <w:right w:val="single" w:sz="4" w:space="0" w:color="auto"/>
            </w:tcBorders>
          </w:tcPr>
          <w:p w14:paraId="4F378051" w14:textId="77777777" w:rsidR="00285346" w:rsidRPr="009709C5" w:rsidRDefault="00285346" w:rsidP="00504D28">
            <w:pPr>
              <w:pStyle w:val="TAC"/>
            </w:pPr>
          </w:p>
        </w:tc>
        <w:tc>
          <w:tcPr>
            <w:tcW w:w="908" w:type="pct"/>
            <w:tcBorders>
              <w:top w:val="single" w:sz="4" w:space="0" w:color="auto"/>
              <w:left w:val="single" w:sz="4" w:space="0" w:color="auto"/>
              <w:bottom w:val="nil"/>
              <w:right w:val="single" w:sz="4" w:space="0" w:color="auto"/>
            </w:tcBorders>
            <w:hideMark/>
          </w:tcPr>
          <w:p w14:paraId="1F428E47" w14:textId="77777777" w:rsidR="00285346" w:rsidRPr="009709C5" w:rsidRDefault="00285346" w:rsidP="00504D28">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5758EE04" w14:textId="77777777" w:rsidR="00285346" w:rsidRPr="009709C5" w:rsidRDefault="00285346" w:rsidP="00504D28">
            <w:pPr>
              <w:pStyle w:val="TAC"/>
            </w:pPr>
          </w:p>
        </w:tc>
        <w:tc>
          <w:tcPr>
            <w:tcW w:w="754" w:type="pct"/>
            <w:tcBorders>
              <w:top w:val="nil"/>
              <w:left w:val="single" w:sz="4" w:space="0" w:color="auto"/>
              <w:bottom w:val="nil"/>
              <w:right w:val="single" w:sz="4" w:space="0" w:color="auto"/>
            </w:tcBorders>
          </w:tcPr>
          <w:p w14:paraId="09B00073" w14:textId="77777777" w:rsidR="00285346" w:rsidRPr="009709C5" w:rsidRDefault="00285346" w:rsidP="00504D2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00DEBF5" w14:textId="77777777" w:rsidR="00285346" w:rsidRPr="009709C5" w:rsidRDefault="00285346" w:rsidP="00504D28">
            <w:pPr>
              <w:pStyle w:val="TAC"/>
              <w:rPr>
                <w:lang w:eastAsia="zh-CN"/>
              </w:rPr>
            </w:pPr>
            <w:r w:rsidRPr="009709C5">
              <w:rPr>
                <w:szCs w:val="18"/>
              </w:rPr>
              <w:t>5.09</w:t>
            </w:r>
          </w:p>
        </w:tc>
        <w:tc>
          <w:tcPr>
            <w:tcW w:w="977" w:type="pct"/>
            <w:vMerge w:val="restart"/>
            <w:tcBorders>
              <w:top w:val="single" w:sz="4" w:space="0" w:color="auto"/>
              <w:left w:val="single" w:sz="4" w:space="0" w:color="auto"/>
              <w:right w:val="single" w:sz="4" w:space="0" w:color="auto"/>
            </w:tcBorders>
          </w:tcPr>
          <w:p w14:paraId="7121E7F9" w14:textId="77777777" w:rsidR="00285346" w:rsidRPr="009709C5" w:rsidRDefault="00285346" w:rsidP="00504D28">
            <w:pPr>
              <w:pStyle w:val="TAC"/>
              <w:rPr>
                <w:lang w:eastAsia="zh-CN"/>
              </w:rPr>
            </w:pPr>
            <w:r w:rsidRPr="009709C5">
              <w:t>5.37</w:t>
            </w:r>
          </w:p>
        </w:tc>
      </w:tr>
      <w:tr w:rsidR="00285346" w:rsidRPr="009709C5" w14:paraId="4145D2F3" w14:textId="77777777" w:rsidTr="00504D28">
        <w:trPr>
          <w:jc w:val="center"/>
        </w:trPr>
        <w:tc>
          <w:tcPr>
            <w:tcW w:w="737" w:type="pct"/>
            <w:vMerge/>
            <w:tcBorders>
              <w:left w:val="single" w:sz="4" w:space="0" w:color="auto"/>
              <w:bottom w:val="single" w:sz="4" w:space="0" w:color="auto"/>
              <w:right w:val="single" w:sz="4" w:space="0" w:color="auto"/>
            </w:tcBorders>
          </w:tcPr>
          <w:p w14:paraId="26D2E706" w14:textId="77777777" w:rsidR="00285346" w:rsidRPr="009709C5" w:rsidRDefault="00285346" w:rsidP="00504D28">
            <w:pPr>
              <w:pStyle w:val="TAC"/>
            </w:pPr>
          </w:p>
        </w:tc>
        <w:tc>
          <w:tcPr>
            <w:tcW w:w="908" w:type="pct"/>
            <w:tcBorders>
              <w:top w:val="nil"/>
              <w:left w:val="single" w:sz="4" w:space="0" w:color="auto"/>
              <w:bottom w:val="single" w:sz="4" w:space="0" w:color="auto"/>
              <w:right w:val="single" w:sz="4" w:space="0" w:color="auto"/>
            </w:tcBorders>
          </w:tcPr>
          <w:p w14:paraId="03F5A567" w14:textId="77777777" w:rsidR="00285346" w:rsidRPr="009709C5" w:rsidRDefault="00285346" w:rsidP="00504D28">
            <w:pPr>
              <w:pStyle w:val="TAC"/>
            </w:pPr>
          </w:p>
        </w:tc>
        <w:tc>
          <w:tcPr>
            <w:tcW w:w="747" w:type="pct"/>
            <w:tcBorders>
              <w:top w:val="nil"/>
              <w:left w:val="single" w:sz="4" w:space="0" w:color="auto"/>
              <w:bottom w:val="single" w:sz="4" w:space="0" w:color="auto"/>
              <w:right w:val="single" w:sz="4" w:space="0" w:color="auto"/>
            </w:tcBorders>
          </w:tcPr>
          <w:p w14:paraId="01D71A31" w14:textId="77777777" w:rsidR="00285346" w:rsidRPr="009709C5" w:rsidRDefault="00285346" w:rsidP="00504D28">
            <w:pPr>
              <w:pStyle w:val="TAC"/>
            </w:pPr>
          </w:p>
        </w:tc>
        <w:tc>
          <w:tcPr>
            <w:tcW w:w="754" w:type="pct"/>
            <w:tcBorders>
              <w:top w:val="nil"/>
              <w:left w:val="single" w:sz="4" w:space="0" w:color="auto"/>
              <w:bottom w:val="single" w:sz="4" w:space="0" w:color="auto"/>
              <w:right w:val="single" w:sz="4" w:space="0" w:color="auto"/>
            </w:tcBorders>
          </w:tcPr>
          <w:p w14:paraId="34147F00" w14:textId="77777777" w:rsidR="00285346" w:rsidRPr="009709C5"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158FB7F" w14:textId="77777777" w:rsidR="00285346" w:rsidRPr="009709C5"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DB4EF1C" w14:textId="77777777" w:rsidR="00285346" w:rsidRPr="009709C5" w:rsidRDefault="00285346" w:rsidP="00504D28">
            <w:pPr>
              <w:spacing w:after="0"/>
              <w:rPr>
                <w:rFonts w:ascii="Arial" w:hAnsi="Arial"/>
                <w:sz w:val="18"/>
                <w:lang w:eastAsia="zh-CN"/>
              </w:rPr>
            </w:pPr>
          </w:p>
        </w:tc>
      </w:tr>
      <w:tr w:rsidR="00285346" w:rsidRPr="009709C5" w14:paraId="0C21A509" w14:textId="77777777" w:rsidTr="00504D28">
        <w:trPr>
          <w:jc w:val="center"/>
        </w:trPr>
        <w:tc>
          <w:tcPr>
            <w:tcW w:w="737" w:type="pct"/>
            <w:vMerge w:val="restart"/>
            <w:tcBorders>
              <w:top w:val="single" w:sz="4" w:space="0" w:color="auto"/>
              <w:left w:val="single" w:sz="4" w:space="0" w:color="auto"/>
              <w:right w:val="single" w:sz="4" w:space="0" w:color="auto"/>
            </w:tcBorders>
          </w:tcPr>
          <w:p w14:paraId="2EBA7C96" w14:textId="77777777" w:rsidR="00285346" w:rsidRPr="009709C5" w:rsidRDefault="00285346" w:rsidP="00504D28">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434A44D5" w14:textId="77777777" w:rsidR="00285346" w:rsidRPr="009709C5" w:rsidRDefault="00285346" w:rsidP="00504D28">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133F7E04" w14:textId="77777777" w:rsidR="00285346" w:rsidRPr="009709C5" w:rsidRDefault="00285346" w:rsidP="00504D28">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05D222BE" w14:textId="77777777" w:rsidR="00285346" w:rsidRPr="009709C5" w:rsidRDefault="00285346" w:rsidP="00504D28">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98B8AD8" w14:textId="155DCEEA" w:rsidR="00285346" w:rsidRPr="009709C5" w:rsidRDefault="00285346" w:rsidP="00504D28">
            <w:pPr>
              <w:pStyle w:val="TAC"/>
              <w:rPr>
                <w:lang w:eastAsia="zh-CN"/>
              </w:rPr>
            </w:pPr>
            <w:del w:id="14" w:author="Adan Toril" w:date="2022-10-07T12:53:00Z">
              <w:r w:rsidRPr="00496476" w:rsidDel="00345A90">
                <w:delText>[</w:delText>
              </w:r>
            </w:del>
            <w:r w:rsidRPr="00496476">
              <w:t>5.33</w:t>
            </w:r>
            <w:del w:id="15" w:author="Adan Toril" w:date="2022-10-07T12:53:00Z">
              <w:r w:rsidRPr="00496476" w:rsidDel="00345A90">
                <w:delText>]</w:delText>
              </w:r>
            </w:del>
          </w:p>
        </w:tc>
        <w:tc>
          <w:tcPr>
            <w:tcW w:w="977" w:type="pct"/>
            <w:vMerge w:val="restart"/>
            <w:tcBorders>
              <w:top w:val="single" w:sz="4" w:space="0" w:color="auto"/>
              <w:left w:val="single" w:sz="4" w:space="0" w:color="auto"/>
              <w:right w:val="single" w:sz="4" w:space="0" w:color="auto"/>
            </w:tcBorders>
          </w:tcPr>
          <w:p w14:paraId="295A66AC" w14:textId="3AA4C324" w:rsidR="00285346" w:rsidRPr="009709C5" w:rsidRDefault="00285346" w:rsidP="00504D28">
            <w:pPr>
              <w:pStyle w:val="TAC"/>
              <w:rPr>
                <w:szCs w:val="18"/>
              </w:rPr>
            </w:pPr>
            <w:del w:id="16" w:author="Adan Toril" w:date="2022-10-07T12:55:00Z">
              <w:r w:rsidRPr="009709C5" w:rsidDel="008547AB">
                <w:rPr>
                  <w:szCs w:val="18"/>
                </w:rPr>
                <w:delText>FFS</w:delText>
              </w:r>
            </w:del>
            <w:ins w:id="17" w:author="Adan Toril" w:date="2022-10-07T12:55:00Z">
              <w:r w:rsidR="008547AB">
                <w:rPr>
                  <w:szCs w:val="18"/>
                </w:rPr>
                <w:t>5.60</w:t>
              </w:r>
            </w:ins>
          </w:p>
        </w:tc>
      </w:tr>
      <w:tr w:rsidR="00285346" w:rsidRPr="009709C5" w14:paraId="4E37D333" w14:textId="77777777" w:rsidTr="00504D28">
        <w:trPr>
          <w:jc w:val="center"/>
        </w:trPr>
        <w:tc>
          <w:tcPr>
            <w:tcW w:w="737" w:type="pct"/>
            <w:vMerge/>
            <w:tcBorders>
              <w:left w:val="single" w:sz="4" w:space="0" w:color="auto"/>
              <w:right w:val="single" w:sz="4" w:space="0" w:color="auto"/>
            </w:tcBorders>
          </w:tcPr>
          <w:p w14:paraId="01C507DD" w14:textId="77777777" w:rsidR="00285346" w:rsidRPr="009709C5" w:rsidRDefault="00285346" w:rsidP="00504D28">
            <w:pPr>
              <w:pStyle w:val="TAC"/>
              <w:rPr>
                <w:lang w:eastAsia="zh-CN"/>
              </w:rPr>
            </w:pPr>
          </w:p>
        </w:tc>
        <w:tc>
          <w:tcPr>
            <w:tcW w:w="908" w:type="pct"/>
            <w:tcBorders>
              <w:top w:val="nil"/>
              <w:left w:val="single" w:sz="4" w:space="0" w:color="auto"/>
              <w:bottom w:val="single" w:sz="4" w:space="0" w:color="auto"/>
              <w:right w:val="single" w:sz="4" w:space="0" w:color="auto"/>
            </w:tcBorders>
          </w:tcPr>
          <w:p w14:paraId="7ECB6899" w14:textId="77777777" w:rsidR="00285346" w:rsidRPr="009709C5" w:rsidRDefault="00285346" w:rsidP="00504D28">
            <w:pPr>
              <w:pStyle w:val="TAC"/>
              <w:rPr>
                <w:lang w:eastAsia="zh-CN"/>
              </w:rPr>
            </w:pPr>
          </w:p>
        </w:tc>
        <w:tc>
          <w:tcPr>
            <w:tcW w:w="747" w:type="pct"/>
            <w:tcBorders>
              <w:top w:val="nil"/>
              <w:left w:val="single" w:sz="4" w:space="0" w:color="auto"/>
              <w:bottom w:val="nil"/>
              <w:right w:val="single" w:sz="4" w:space="0" w:color="auto"/>
            </w:tcBorders>
          </w:tcPr>
          <w:p w14:paraId="5C78A214" w14:textId="77777777" w:rsidR="00285346" w:rsidRPr="009709C5" w:rsidRDefault="00285346" w:rsidP="00504D28">
            <w:pPr>
              <w:pStyle w:val="TAC"/>
            </w:pPr>
          </w:p>
        </w:tc>
        <w:tc>
          <w:tcPr>
            <w:tcW w:w="754" w:type="pct"/>
            <w:tcBorders>
              <w:top w:val="nil"/>
              <w:left w:val="single" w:sz="4" w:space="0" w:color="auto"/>
              <w:bottom w:val="nil"/>
              <w:right w:val="single" w:sz="4" w:space="0" w:color="auto"/>
            </w:tcBorders>
          </w:tcPr>
          <w:p w14:paraId="1AEECAC9" w14:textId="77777777" w:rsidR="00285346" w:rsidRPr="009709C5"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5E63B9D" w14:textId="77777777" w:rsidR="00285346" w:rsidRPr="009709C5"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C89D185" w14:textId="77777777" w:rsidR="00285346" w:rsidRPr="009709C5" w:rsidRDefault="00285346" w:rsidP="00504D28">
            <w:pPr>
              <w:spacing w:after="0"/>
              <w:rPr>
                <w:rFonts w:ascii="Arial" w:hAnsi="Arial"/>
                <w:sz w:val="18"/>
                <w:lang w:eastAsia="zh-CN"/>
              </w:rPr>
            </w:pPr>
          </w:p>
        </w:tc>
      </w:tr>
      <w:tr w:rsidR="00285346" w:rsidRPr="009709C5" w14:paraId="04F73FDB" w14:textId="77777777" w:rsidTr="00504D28">
        <w:trPr>
          <w:jc w:val="center"/>
        </w:trPr>
        <w:tc>
          <w:tcPr>
            <w:tcW w:w="737" w:type="pct"/>
            <w:vMerge/>
            <w:tcBorders>
              <w:left w:val="single" w:sz="4" w:space="0" w:color="auto"/>
              <w:right w:val="single" w:sz="4" w:space="0" w:color="auto"/>
            </w:tcBorders>
          </w:tcPr>
          <w:p w14:paraId="4EAE3D58" w14:textId="77777777" w:rsidR="00285346" w:rsidRPr="009709C5" w:rsidRDefault="00285346" w:rsidP="00504D28">
            <w:pPr>
              <w:pStyle w:val="TAC"/>
            </w:pPr>
          </w:p>
        </w:tc>
        <w:tc>
          <w:tcPr>
            <w:tcW w:w="908" w:type="pct"/>
            <w:tcBorders>
              <w:top w:val="single" w:sz="4" w:space="0" w:color="auto"/>
              <w:left w:val="single" w:sz="4" w:space="0" w:color="auto"/>
              <w:bottom w:val="nil"/>
              <w:right w:val="single" w:sz="4" w:space="0" w:color="auto"/>
            </w:tcBorders>
            <w:hideMark/>
          </w:tcPr>
          <w:p w14:paraId="0D742F70" w14:textId="77777777" w:rsidR="00285346" w:rsidRPr="009709C5" w:rsidRDefault="00285346" w:rsidP="00504D28">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3D4CA6B1" w14:textId="77777777" w:rsidR="00285346" w:rsidRPr="009709C5" w:rsidRDefault="00285346" w:rsidP="00504D28">
            <w:pPr>
              <w:pStyle w:val="TAC"/>
            </w:pPr>
          </w:p>
        </w:tc>
        <w:tc>
          <w:tcPr>
            <w:tcW w:w="754" w:type="pct"/>
            <w:tcBorders>
              <w:top w:val="nil"/>
              <w:left w:val="single" w:sz="4" w:space="0" w:color="auto"/>
              <w:bottom w:val="nil"/>
              <w:right w:val="single" w:sz="4" w:space="0" w:color="auto"/>
            </w:tcBorders>
          </w:tcPr>
          <w:p w14:paraId="40A3A752" w14:textId="77777777" w:rsidR="00285346" w:rsidRPr="009709C5" w:rsidRDefault="00285346" w:rsidP="00504D2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156D884" w14:textId="1B91FA7B" w:rsidR="00285346" w:rsidRPr="009709C5" w:rsidRDefault="00285346" w:rsidP="00504D28">
            <w:pPr>
              <w:pStyle w:val="TAC"/>
              <w:rPr>
                <w:lang w:eastAsia="zh-CN"/>
              </w:rPr>
            </w:pPr>
            <w:del w:id="18" w:author="Adan Toril" w:date="2022-10-07T12:54:00Z">
              <w:r w:rsidRPr="009709C5" w:rsidDel="008471D2">
                <w:rPr>
                  <w:szCs w:val="18"/>
                </w:rPr>
                <w:delText>FFS</w:delText>
              </w:r>
            </w:del>
            <w:ins w:id="19" w:author="Adan Toril" w:date="2022-10-07T12:54:00Z">
              <w:r w:rsidR="008471D2">
                <w:rPr>
                  <w:szCs w:val="18"/>
                </w:rPr>
                <w:t>5.40</w:t>
              </w:r>
            </w:ins>
          </w:p>
        </w:tc>
        <w:tc>
          <w:tcPr>
            <w:tcW w:w="977" w:type="pct"/>
            <w:vMerge w:val="restart"/>
            <w:tcBorders>
              <w:top w:val="single" w:sz="4" w:space="0" w:color="auto"/>
              <w:left w:val="single" w:sz="4" w:space="0" w:color="auto"/>
              <w:right w:val="single" w:sz="4" w:space="0" w:color="auto"/>
            </w:tcBorders>
          </w:tcPr>
          <w:p w14:paraId="5BBD3716" w14:textId="33725F8A" w:rsidR="00285346" w:rsidRPr="009709C5" w:rsidRDefault="00285346" w:rsidP="00504D28">
            <w:pPr>
              <w:pStyle w:val="TAC"/>
              <w:rPr>
                <w:szCs w:val="18"/>
              </w:rPr>
            </w:pPr>
            <w:del w:id="20" w:author="Adan Toril" w:date="2022-10-07T12:55:00Z">
              <w:r w:rsidRPr="009709C5" w:rsidDel="008547AB">
                <w:rPr>
                  <w:szCs w:val="18"/>
                </w:rPr>
                <w:delText>FFS</w:delText>
              </w:r>
            </w:del>
            <w:ins w:id="21" w:author="Adan Toril" w:date="2022-10-07T12:55:00Z">
              <w:r w:rsidR="008547AB">
                <w:rPr>
                  <w:szCs w:val="18"/>
                </w:rPr>
                <w:t>5.67</w:t>
              </w:r>
            </w:ins>
          </w:p>
        </w:tc>
      </w:tr>
      <w:tr w:rsidR="00285346" w:rsidRPr="009709C5" w14:paraId="7031401E" w14:textId="77777777" w:rsidTr="00504D28">
        <w:trPr>
          <w:jc w:val="center"/>
        </w:trPr>
        <w:tc>
          <w:tcPr>
            <w:tcW w:w="737" w:type="pct"/>
            <w:vMerge/>
            <w:tcBorders>
              <w:left w:val="single" w:sz="4" w:space="0" w:color="auto"/>
              <w:bottom w:val="single" w:sz="4" w:space="0" w:color="auto"/>
              <w:right w:val="single" w:sz="4" w:space="0" w:color="auto"/>
            </w:tcBorders>
          </w:tcPr>
          <w:p w14:paraId="1C596783" w14:textId="77777777" w:rsidR="00285346" w:rsidRPr="009709C5" w:rsidRDefault="00285346" w:rsidP="00504D28">
            <w:pPr>
              <w:pStyle w:val="TAC"/>
            </w:pPr>
          </w:p>
        </w:tc>
        <w:tc>
          <w:tcPr>
            <w:tcW w:w="908" w:type="pct"/>
            <w:tcBorders>
              <w:top w:val="nil"/>
              <w:left w:val="single" w:sz="4" w:space="0" w:color="auto"/>
              <w:bottom w:val="single" w:sz="4" w:space="0" w:color="auto"/>
              <w:right w:val="single" w:sz="4" w:space="0" w:color="auto"/>
            </w:tcBorders>
          </w:tcPr>
          <w:p w14:paraId="2CE4D3D9" w14:textId="77777777" w:rsidR="00285346" w:rsidRPr="009709C5" w:rsidRDefault="00285346" w:rsidP="00504D28">
            <w:pPr>
              <w:pStyle w:val="TAC"/>
            </w:pPr>
          </w:p>
        </w:tc>
        <w:tc>
          <w:tcPr>
            <w:tcW w:w="747" w:type="pct"/>
            <w:tcBorders>
              <w:top w:val="nil"/>
              <w:left w:val="single" w:sz="4" w:space="0" w:color="auto"/>
              <w:bottom w:val="single" w:sz="4" w:space="0" w:color="auto"/>
              <w:right w:val="single" w:sz="4" w:space="0" w:color="auto"/>
            </w:tcBorders>
          </w:tcPr>
          <w:p w14:paraId="619FFBB4" w14:textId="77777777" w:rsidR="00285346" w:rsidRPr="009709C5" w:rsidRDefault="00285346" w:rsidP="00504D28">
            <w:pPr>
              <w:pStyle w:val="TAC"/>
            </w:pPr>
          </w:p>
        </w:tc>
        <w:tc>
          <w:tcPr>
            <w:tcW w:w="754" w:type="pct"/>
            <w:tcBorders>
              <w:top w:val="nil"/>
              <w:left w:val="single" w:sz="4" w:space="0" w:color="auto"/>
              <w:bottom w:val="single" w:sz="4" w:space="0" w:color="auto"/>
              <w:right w:val="single" w:sz="4" w:space="0" w:color="auto"/>
            </w:tcBorders>
          </w:tcPr>
          <w:p w14:paraId="51881A5B" w14:textId="77777777" w:rsidR="00285346" w:rsidRPr="009709C5"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D67F976" w14:textId="77777777" w:rsidR="00285346" w:rsidRPr="009709C5"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8DA0CFE" w14:textId="77777777" w:rsidR="00285346" w:rsidRPr="009709C5" w:rsidRDefault="00285346" w:rsidP="00504D28">
            <w:pPr>
              <w:spacing w:after="0"/>
              <w:rPr>
                <w:rFonts w:ascii="Arial" w:hAnsi="Arial"/>
                <w:sz w:val="18"/>
                <w:lang w:eastAsia="zh-CN"/>
              </w:rPr>
            </w:pPr>
          </w:p>
        </w:tc>
      </w:tr>
      <w:tr w:rsidR="00285346" w:rsidRPr="009709C5" w14:paraId="23FDF1B0" w14:textId="77777777" w:rsidTr="00504D2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C75A28E" w14:textId="77777777" w:rsidR="00285346" w:rsidRPr="009709C5" w:rsidRDefault="00285346" w:rsidP="00504D28">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37E9EB8A" w14:textId="77777777" w:rsidR="00285346" w:rsidRPr="009709C5" w:rsidRDefault="00285346" w:rsidP="00504D28">
            <w:pPr>
              <w:pStyle w:val="TAN"/>
              <w:tabs>
                <w:tab w:val="left" w:pos="4607"/>
              </w:tabs>
            </w:pPr>
            <w:r w:rsidRPr="009709C5">
              <w:t>NOTE 2:</w:t>
            </w:r>
            <w:r w:rsidRPr="009709C5">
              <w:tab/>
              <w:t>Max output power level for device with corresponding power class.</w:t>
            </w:r>
          </w:p>
        </w:tc>
      </w:tr>
    </w:tbl>
    <w:p w14:paraId="602DBDA2" w14:textId="77777777" w:rsidR="00285346" w:rsidRPr="009709C5" w:rsidRDefault="00285346" w:rsidP="00285346"/>
    <w:p w14:paraId="55D0E1BE" w14:textId="77777777" w:rsidR="00285346" w:rsidRPr="009709C5" w:rsidRDefault="00285346" w:rsidP="00285346">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285346" w:rsidRPr="009709C5" w14:paraId="22762C65" w14:textId="77777777" w:rsidTr="00504D28">
        <w:trPr>
          <w:jc w:val="center"/>
        </w:trPr>
        <w:tc>
          <w:tcPr>
            <w:tcW w:w="835" w:type="pct"/>
            <w:tcBorders>
              <w:top w:val="single" w:sz="4" w:space="0" w:color="auto"/>
              <w:left w:val="single" w:sz="4" w:space="0" w:color="auto"/>
              <w:bottom w:val="single" w:sz="4" w:space="0" w:color="auto"/>
              <w:right w:val="single" w:sz="4" w:space="0" w:color="auto"/>
            </w:tcBorders>
            <w:hideMark/>
          </w:tcPr>
          <w:p w14:paraId="49711375" w14:textId="77777777" w:rsidR="00285346" w:rsidRPr="009709C5" w:rsidRDefault="00285346" w:rsidP="00504D28">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12045CC1" w14:textId="77777777" w:rsidR="00285346" w:rsidRPr="009709C5" w:rsidRDefault="00285346" w:rsidP="00504D28">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4C670525" w14:textId="77777777" w:rsidR="00285346" w:rsidRPr="009709C5" w:rsidRDefault="00285346" w:rsidP="00504D28">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273D3CA7" w14:textId="77777777" w:rsidR="00285346" w:rsidRPr="009709C5" w:rsidRDefault="00285346" w:rsidP="00504D28">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34C8ED5" w14:textId="77777777" w:rsidR="00285346" w:rsidRPr="009709C5" w:rsidRDefault="00285346" w:rsidP="00504D28">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5B107C1C" w14:textId="77777777" w:rsidR="00285346" w:rsidRPr="009709C5" w:rsidRDefault="00285346" w:rsidP="00504D28">
            <w:pPr>
              <w:pStyle w:val="TAH"/>
              <w:rPr>
                <w:lang w:eastAsia="fr-FR"/>
              </w:rPr>
            </w:pPr>
            <w:r w:rsidRPr="009709C5">
              <w:rPr>
                <w:lang w:eastAsia="fr-FR"/>
              </w:rPr>
              <w:t>Threshold MU value for ETC [dB] (NOTE 1)</w:t>
            </w:r>
          </w:p>
        </w:tc>
      </w:tr>
      <w:tr w:rsidR="00285346" w:rsidRPr="009709C5" w14:paraId="5C30CDBC" w14:textId="77777777" w:rsidTr="00504D2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2A91D996" w14:textId="77777777" w:rsidR="00285346" w:rsidRPr="009709C5" w:rsidRDefault="00285346" w:rsidP="00504D28">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3855207E" w14:textId="77777777" w:rsidR="00285346" w:rsidRPr="009709C5" w:rsidRDefault="00285346" w:rsidP="00504D2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4CC42D0" w14:textId="77777777" w:rsidR="00285346" w:rsidRPr="009709C5" w:rsidRDefault="00285346" w:rsidP="00504D2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1B2BF284" w14:textId="77777777" w:rsidR="00285346" w:rsidRPr="009709C5" w:rsidRDefault="00285346" w:rsidP="00504D2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0037A57" w14:textId="77777777" w:rsidR="00285346" w:rsidRPr="009709C5" w:rsidRDefault="00285346" w:rsidP="00504D28">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078FA8E" w14:textId="77777777" w:rsidR="00285346" w:rsidRPr="009709C5" w:rsidRDefault="00285346" w:rsidP="00504D28">
            <w:pPr>
              <w:pStyle w:val="TAC"/>
              <w:rPr>
                <w:szCs w:val="18"/>
                <w:lang w:eastAsia="fr-FR"/>
              </w:rPr>
            </w:pPr>
            <w:r w:rsidRPr="009709C5">
              <w:rPr>
                <w:szCs w:val="18"/>
                <w:lang w:eastAsia="fr-FR"/>
              </w:rPr>
              <w:t>4.70</w:t>
            </w:r>
          </w:p>
        </w:tc>
      </w:tr>
      <w:tr w:rsidR="00285346" w:rsidRPr="009709C5" w14:paraId="4853AF46"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19D25" w14:textId="77777777" w:rsidR="00285346" w:rsidRPr="009709C5"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1066F8D" w14:textId="77777777" w:rsidR="00285346" w:rsidRPr="009709C5" w:rsidRDefault="00285346" w:rsidP="00504D28">
            <w:pPr>
              <w:pStyle w:val="TAC"/>
              <w:rPr>
                <w:lang w:eastAsia="zh-CN"/>
              </w:rPr>
            </w:pPr>
          </w:p>
        </w:tc>
        <w:tc>
          <w:tcPr>
            <w:tcW w:w="834" w:type="pct"/>
            <w:tcBorders>
              <w:top w:val="nil"/>
              <w:left w:val="single" w:sz="4" w:space="0" w:color="auto"/>
              <w:bottom w:val="nil"/>
              <w:right w:val="single" w:sz="4" w:space="0" w:color="auto"/>
            </w:tcBorders>
          </w:tcPr>
          <w:p w14:paraId="1EF26FA2" w14:textId="77777777" w:rsidR="00285346" w:rsidRPr="009709C5" w:rsidRDefault="00285346" w:rsidP="00504D28">
            <w:pPr>
              <w:pStyle w:val="TAC"/>
            </w:pPr>
          </w:p>
        </w:tc>
        <w:tc>
          <w:tcPr>
            <w:tcW w:w="832" w:type="pct"/>
            <w:tcBorders>
              <w:top w:val="nil"/>
              <w:left w:val="single" w:sz="4" w:space="0" w:color="auto"/>
              <w:bottom w:val="nil"/>
              <w:right w:val="single" w:sz="4" w:space="0" w:color="auto"/>
            </w:tcBorders>
          </w:tcPr>
          <w:p w14:paraId="55B1539F" w14:textId="77777777" w:rsidR="00285346" w:rsidRPr="009709C5"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D654" w14:textId="77777777" w:rsidR="00285346" w:rsidRPr="009709C5"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06A5" w14:textId="77777777" w:rsidR="00285346" w:rsidRPr="009709C5" w:rsidRDefault="00285346" w:rsidP="00504D28">
            <w:pPr>
              <w:spacing w:after="0"/>
              <w:rPr>
                <w:rFonts w:ascii="Arial" w:hAnsi="Arial"/>
                <w:sz w:val="18"/>
                <w:szCs w:val="18"/>
                <w:lang w:eastAsia="fr-FR"/>
              </w:rPr>
            </w:pPr>
          </w:p>
        </w:tc>
      </w:tr>
      <w:tr w:rsidR="00285346" w:rsidRPr="009709C5" w14:paraId="217BF2F5"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7E745" w14:textId="77777777" w:rsidR="00285346" w:rsidRPr="009709C5" w:rsidRDefault="00285346" w:rsidP="00504D2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BF02FEA" w14:textId="77777777" w:rsidR="00285346" w:rsidRPr="009709C5" w:rsidRDefault="00285346" w:rsidP="00504D2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186AE26D" w14:textId="77777777" w:rsidR="00285346" w:rsidRPr="009709C5" w:rsidRDefault="00285346" w:rsidP="00504D28">
            <w:pPr>
              <w:pStyle w:val="TAC"/>
            </w:pPr>
          </w:p>
        </w:tc>
        <w:tc>
          <w:tcPr>
            <w:tcW w:w="832" w:type="pct"/>
            <w:tcBorders>
              <w:top w:val="nil"/>
              <w:left w:val="single" w:sz="4" w:space="0" w:color="auto"/>
              <w:bottom w:val="nil"/>
              <w:right w:val="single" w:sz="4" w:space="0" w:color="auto"/>
            </w:tcBorders>
          </w:tcPr>
          <w:p w14:paraId="577D2ED6" w14:textId="77777777" w:rsidR="00285346" w:rsidRPr="009709C5" w:rsidRDefault="00285346" w:rsidP="00504D2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87AAD44" w14:textId="77777777" w:rsidR="00285346" w:rsidRPr="009709C5" w:rsidRDefault="00285346" w:rsidP="00504D28">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15560EA1" w14:textId="77777777" w:rsidR="00285346" w:rsidRPr="009709C5" w:rsidRDefault="00285346" w:rsidP="00504D28">
            <w:pPr>
              <w:pStyle w:val="TAC"/>
              <w:rPr>
                <w:szCs w:val="18"/>
                <w:lang w:eastAsia="fr-FR"/>
              </w:rPr>
            </w:pPr>
            <w:r w:rsidRPr="009709C5">
              <w:rPr>
                <w:szCs w:val="18"/>
                <w:lang w:eastAsia="fr-FR"/>
              </w:rPr>
              <w:t>4.90</w:t>
            </w:r>
          </w:p>
        </w:tc>
      </w:tr>
      <w:tr w:rsidR="00285346" w:rsidRPr="009709C5" w14:paraId="1026A671"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6AE3" w14:textId="77777777" w:rsidR="00285346" w:rsidRPr="009709C5"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F253DB0" w14:textId="77777777" w:rsidR="00285346" w:rsidRPr="009709C5" w:rsidRDefault="00285346" w:rsidP="00504D28">
            <w:pPr>
              <w:pStyle w:val="TAC"/>
            </w:pPr>
          </w:p>
        </w:tc>
        <w:tc>
          <w:tcPr>
            <w:tcW w:w="834" w:type="pct"/>
            <w:tcBorders>
              <w:top w:val="nil"/>
              <w:left w:val="single" w:sz="4" w:space="0" w:color="auto"/>
              <w:bottom w:val="single" w:sz="4" w:space="0" w:color="auto"/>
              <w:right w:val="single" w:sz="4" w:space="0" w:color="auto"/>
            </w:tcBorders>
          </w:tcPr>
          <w:p w14:paraId="42BC5DC2" w14:textId="77777777" w:rsidR="00285346" w:rsidRPr="009709C5" w:rsidRDefault="00285346" w:rsidP="00504D28">
            <w:pPr>
              <w:pStyle w:val="TAC"/>
              <w:rPr>
                <w:lang w:eastAsia="fr-FR"/>
              </w:rPr>
            </w:pPr>
          </w:p>
        </w:tc>
        <w:tc>
          <w:tcPr>
            <w:tcW w:w="832" w:type="pct"/>
            <w:tcBorders>
              <w:top w:val="nil"/>
              <w:left w:val="single" w:sz="4" w:space="0" w:color="auto"/>
              <w:bottom w:val="single" w:sz="4" w:space="0" w:color="auto"/>
              <w:right w:val="single" w:sz="4" w:space="0" w:color="auto"/>
            </w:tcBorders>
          </w:tcPr>
          <w:p w14:paraId="4F65A6A1" w14:textId="77777777" w:rsidR="00285346" w:rsidRPr="009709C5"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4F73" w14:textId="77777777" w:rsidR="00285346" w:rsidRPr="009709C5"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A3E7" w14:textId="77777777" w:rsidR="00285346" w:rsidRPr="009709C5" w:rsidRDefault="00285346" w:rsidP="00504D28">
            <w:pPr>
              <w:spacing w:after="0"/>
              <w:rPr>
                <w:rFonts w:ascii="Arial" w:hAnsi="Arial"/>
                <w:sz w:val="18"/>
                <w:szCs w:val="18"/>
                <w:lang w:eastAsia="fr-FR"/>
              </w:rPr>
            </w:pPr>
          </w:p>
        </w:tc>
      </w:tr>
      <w:tr w:rsidR="00285346" w:rsidRPr="009709C5" w14:paraId="078AB710" w14:textId="77777777" w:rsidTr="00504D2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35CC0881" w14:textId="77777777" w:rsidR="00285346" w:rsidRPr="009709C5" w:rsidRDefault="00285346" w:rsidP="00504D28">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6F6F1354" w14:textId="77777777" w:rsidR="00285346" w:rsidRPr="009709C5" w:rsidRDefault="00285346" w:rsidP="00504D28">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3456EE3" w14:textId="77777777" w:rsidR="00285346" w:rsidRPr="009709C5" w:rsidRDefault="00285346" w:rsidP="00504D28">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69BBA732" w14:textId="77777777" w:rsidR="00285346" w:rsidRPr="009709C5" w:rsidRDefault="00285346" w:rsidP="00504D28">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F0A13DC" w14:textId="02E281AE" w:rsidR="00285346" w:rsidRPr="009709C5" w:rsidRDefault="00285346" w:rsidP="00504D28">
            <w:pPr>
              <w:pStyle w:val="TAC"/>
              <w:rPr>
                <w:lang w:eastAsia="zh-CN"/>
              </w:rPr>
            </w:pPr>
            <w:del w:id="22" w:author="Adan Toril" w:date="2022-10-07T12:55:00Z">
              <w:r w:rsidRPr="00496476" w:rsidDel="008471D2">
                <w:rPr>
                  <w:szCs w:val="18"/>
                  <w:lang w:eastAsia="fr-FR"/>
                </w:rPr>
                <w:delText>[</w:delText>
              </w:r>
            </w:del>
            <w:r w:rsidRPr="00496476">
              <w:rPr>
                <w:szCs w:val="18"/>
                <w:lang w:eastAsia="fr-FR"/>
              </w:rPr>
              <w:t>4.64</w:t>
            </w:r>
            <w:del w:id="23" w:author="Adan Toril" w:date="2022-10-07T12:55:00Z">
              <w:r w:rsidRPr="00496476" w:rsidDel="008471D2">
                <w:rPr>
                  <w:szCs w:val="18"/>
                  <w:lang w:eastAsia="fr-FR"/>
                </w:rPr>
                <w:delText>]</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20A8D1F0" w14:textId="1CE52E27" w:rsidR="00285346" w:rsidRPr="009709C5" w:rsidRDefault="00285346" w:rsidP="00504D28">
            <w:pPr>
              <w:pStyle w:val="TAC"/>
              <w:rPr>
                <w:szCs w:val="18"/>
                <w:lang w:eastAsia="fr-FR"/>
              </w:rPr>
            </w:pPr>
            <w:del w:id="24" w:author="Adan Toril" w:date="2022-10-07T12:55:00Z">
              <w:r w:rsidRPr="009709C5" w:rsidDel="008547AB">
                <w:rPr>
                  <w:szCs w:val="18"/>
                  <w:lang w:eastAsia="fr-FR"/>
                </w:rPr>
                <w:delText>FFS</w:delText>
              </w:r>
            </w:del>
            <w:ins w:id="25" w:author="Adan Toril" w:date="2022-10-07T12:55:00Z">
              <w:r w:rsidR="008547AB">
                <w:rPr>
                  <w:szCs w:val="18"/>
                  <w:lang w:eastAsia="fr-FR"/>
                </w:rPr>
                <w:t>4.90</w:t>
              </w:r>
            </w:ins>
          </w:p>
        </w:tc>
      </w:tr>
      <w:tr w:rsidR="00285346" w:rsidRPr="009709C5" w14:paraId="26C41B22"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903D" w14:textId="77777777" w:rsidR="00285346" w:rsidRPr="009709C5"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AB3738B" w14:textId="77777777" w:rsidR="00285346" w:rsidRPr="009709C5" w:rsidRDefault="00285346" w:rsidP="00504D28">
            <w:pPr>
              <w:pStyle w:val="TAC"/>
              <w:rPr>
                <w:lang w:eastAsia="zh-CN"/>
              </w:rPr>
            </w:pPr>
          </w:p>
        </w:tc>
        <w:tc>
          <w:tcPr>
            <w:tcW w:w="834" w:type="pct"/>
            <w:tcBorders>
              <w:top w:val="nil"/>
              <w:left w:val="single" w:sz="4" w:space="0" w:color="auto"/>
              <w:bottom w:val="nil"/>
              <w:right w:val="single" w:sz="4" w:space="0" w:color="auto"/>
            </w:tcBorders>
          </w:tcPr>
          <w:p w14:paraId="216446E2" w14:textId="77777777" w:rsidR="00285346" w:rsidRPr="009709C5" w:rsidRDefault="00285346" w:rsidP="00504D28">
            <w:pPr>
              <w:pStyle w:val="TAC"/>
            </w:pPr>
          </w:p>
        </w:tc>
        <w:tc>
          <w:tcPr>
            <w:tcW w:w="832" w:type="pct"/>
            <w:tcBorders>
              <w:top w:val="nil"/>
              <w:left w:val="single" w:sz="4" w:space="0" w:color="auto"/>
              <w:bottom w:val="nil"/>
              <w:right w:val="single" w:sz="4" w:space="0" w:color="auto"/>
            </w:tcBorders>
          </w:tcPr>
          <w:p w14:paraId="1F000619" w14:textId="77777777" w:rsidR="00285346" w:rsidRPr="009709C5"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6B72F" w14:textId="77777777" w:rsidR="00285346" w:rsidRPr="009709C5"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7891" w14:textId="77777777" w:rsidR="00285346" w:rsidRPr="009709C5" w:rsidRDefault="00285346" w:rsidP="00504D28">
            <w:pPr>
              <w:spacing w:after="0"/>
              <w:rPr>
                <w:rFonts w:ascii="Arial" w:hAnsi="Arial"/>
                <w:sz w:val="18"/>
                <w:szCs w:val="18"/>
                <w:lang w:eastAsia="fr-FR"/>
              </w:rPr>
            </w:pPr>
          </w:p>
        </w:tc>
      </w:tr>
      <w:tr w:rsidR="00285346" w:rsidRPr="009709C5" w14:paraId="718FDA25"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B3A1" w14:textId="77777777" w:rsidR="00285346" w:rsidRPr="009709C5" w:rsidRDefault="00285346" w:rsidP="00504D2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564FDE1" w14:textId="77777777" w:rsidR="00285346" w:rsidRPr="009709C5" w:rsidRDefault="00285346" w:rsidP="00504D28">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3E6C8B23" w14:textId="77777777" w:rsidR="00285346" w:rsidRPr="009709C5" w:rsidRDefault="00285346" w:rsidP="00504D28">
            <w:pPr>
              <w:pStyle w:val="TAC"/>
            </w:pPr>
          </w:p>
        </w:tc>
        <w:tc>
          <w:tcPr>
            <w:tcW w:w="832" w:type="pct"/>
            <w:tcBorders>
              <w:top w:val="nil"/>
              <w:left w:val="single" w:sz="4" w:space="0" w:color="auto"/>
              <w:bottom w:val="nil"/>
              <w:right w:val="single" w:sz="4" w:space="0" w:color="auto"/>
            </w:tcBorders>
          </w:tcPr>
          <w:p w14:paraId="652294DB" w14:textId="77777777" w:rsidR="00285346" w:rsidRPr="009709C5" w:rsidRDefault="00285346" w:rsidP="00504D2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AB578E9" w14:textId="38E66ECD" w:rsidR="00285346" w:rsidRPr="009709C5" w:rsidRDefault="00285346" w:rsidP="00504D28">
            <w:pPr>
              <w:pStyle w:val="TAC"/>
              <w:rPr>
                <w:lang w:eastAsia="zh-CN"/>
              </w:rPr>
            </w:pPr>
            <w:del w:id="26" w:author="Adan Toril" w:date="2022-10-07T12:55:00Z">
              <w:r w:rsidRPr="009709C5" w:rsidDel="008471D2">
                <w:rPr>
                  <w:szCs w:val="18"/>
                  <w:lang w:eastAsia="fr-FR"/>
                </w:rPr>
                <w:delText>FFS</w:delText>
              </w:r>
            </w:del>
            <w:ins w:id="27" w:author="Adan Toril" w:date="2022-10-07T12:55:00Z">
              <w:r w:rsidR="008471D2">
                <w:rPr>
                  <w:szCs w:val="18"/>
                  <w:lang w:eastAsia="fr-FR"/>
                </w:rPr>
                <w:t>4.71</w:t>
              </w:r>
            </w:ins>
          </w:p>
        </w:tc>
        <w:tc>
          <w:tcPr>
            <w:tcW w:w="832" w:type="pct"/>
            <w:vMerge w:val="restart"/>
            <w:tcBorders>
              <w:top w:val="single" w:sz="4" w:space="0" w:color="auto"/>
              <w:left w:val="single" w:sz="4" w:space="0" w:color="auto"/>
              <w:bottom w:val="single" w:sz="4" w:space="0" w:color="auto"/>
              <w:right w:val="single" w:sz="4" w:space="0" w:color="auto"/>
            </w:tcBorders>
            <w:hideMark/>
          </w:tcPr>
          <w:p w14:paraId="1EEC7D4E" w14:textId="0C4103AA" w:rsidR="00285346" w:rsidRPr="009709C5" w:rsidRDefault="00285346" w:rsidP="00504D28">
            <w:pPr>
              <w:pStyle w:val="TAC"/>
              <w:rPr>
                <w:szCs w:val="18"/>
                <w:lang w:eastAsia="fr-FR"/>
              </w:rPr>
            </w:pPr>
            <w:del w:id="28" w:author="Adan Toril" w:date="2022-10-07T12:55:00Z">
              <w:r w:rsidRPr="009709C5" w:rsidDel="008547AB">
                <w:rPr>
                  <w:szCs w:val="18"/>
                  <w:lang w:eastAsia="fr-FR"/>
                </w:rPr>
                <w:delText>FFS</w:delText>
              </w:r>
            </w:del>
            <w:ins w:id="29" w:author="Adan Toril" w:date="2022-10-07T12:55:00Z">
              <w:r w:rsidR="008547AB">
                <w:rPr>
                  <w:szCs w:val="18"/>
                  <w:lang w:eastAsia="fr-FR"/>
                </w:rPr>
                <w:t>4.97</w:t>
              </w:r>
            </w:ins>
          </w:p>
        </w:tc>
      </w:tr>
      <w:tr w:rsidR="00285346" w:rsidRPr="009709C5" w14:paraId="73D666DA"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0C237" w14:textId="77777777" w:rsidR="00285346" w:rsidRPr="009709C5"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6178CBA" w14:textId="77777777" w:rsidR="00285346" w:rsidRPr="009709C5" w:rsidRDefault="00285346" w:rsidP="00504D28">
            <w:pPr>
              <w:pStyle w:val="TAC"/>
            </w:pPr>
          </w:p>
        </w:tc>
        <w:tc>
          <w:tcPr>
            <w:tcW w:w="834" w:type="pct"/>
            <w:tcBorders>
              <w:top w:val="nil"/>
              <w:left w:val="single" w:sz="4" w:space="0" w:color="auto"/>
              <w:bottom w:val="single" w:sz="4" w:space="0" w:color="auto"/>
              <w:right w:val="single" w:sz="4" w:space="0" w:color="auto"/>
            </w:tcBorders>
          </w:tcPr>
          <w:p w14:paraId="407E7FC1" w14:textId="77777777" w:rsidR="00285346" w:rsidRPr="009709C5" w:rsidRDefault="00285346" w:rsidP="00504D28">
            <w:pPr>
              <w:pStyle w:val="TAC"/>
              <w:rPr>
                <w:lang w:eastAsia="fr-FR"/>
              </w:rPr>
            </w:pPr>
          </w:p>
        </w:tc>
        <w:tc>
          <w:tcPr>
            <w:tcW w:w="832" w:type="pct"/>
            <w:tcBorders>
              <w:top w:val="nil"/>
              <w:left w:val="single" w:sz="4" w:space="0" w:color="auto"/>
              <w:bottom w:val="single" w:sz="4" w:space="0" w:color="auto"/>
              <w:right w:val="single" w:sz="4" w:space="0" w:color="auto"/>
            </w:tcBorders>
          </w:tcPr>
          <w:p w14:paraId="4FF7F431" w14:textId="77777777" w:rsidR="00285346" w:rsidRPr="009709C5"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D6E9" w14:textId="77777777" w:rsidR="00285346" w:rsidRPr="009709C5"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A40D" w14:textId="77777777" w:rsidR="00285346" w:rsidRPr="009709C5" w:rsidRDefault="00285346" w:rsidP="00504D28">
            <w:pPr>
              <w:spacing w:after="0"/>
              <w:rPr>
                <w:rFonts w:ascii="Arial" w:hAnsi="Arial"/>
                <w:sz w:val="18"/>
                <w:szCs w:val="18"/>
                <w:lang w:eastAsia="fr-FR"/>
              </w:rPr>
            </w:pPr>
          </w:p>
        </w:tc>
      </w:tr>
      <w:tr w:rsidR="00285346" w:rsidRPr="009709C5" w14:paraId="008DAF31" w14:textId="77777777" w:rsidTr="00504D28">
        <w:trPr>
          <w:jc w:val="center"/>
        </w:trPr>
        <w:tc>
          <w:tcPr>
            <w:tcW w:w="5000" w:type="pct"/>
            <w:gridSpan w:val="6"/>
            <w:tcBorders>
              <w:top w:val="nil"/>
              <w:left w:val="single" w:sz="4" w:space="0" w:color="auto"/>
              <w:bottom w:val="single" w:sz="4" w:space="0" w:color="auto"/>
              <w:right w:val="single" w:sz="4" w:space="0" w:color="auto"/>
            </w:tcBorders>
          </w:tcPr>
          <w:p w14:paraId="0334BB20" w14:textId="77777777" w:rsidR="00285346" w:rsidRPr="009709C5" w:rsidRDefault="00285346" w:rsidP="00504D28">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18FB6CE8" w14:textId="77777777" w:rsidR="00285346" w:rsidRPr="009709C5" w:rsidRDefault="00285346" w:rsidP="00504D28">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5686AA0A" w14:textId="77777777" w:rsidR="00285346" w:rsidRPr="009709C5" w:rsidRDefault="00285346" w:rsidP="00285346"/>
    <w:p w14:paraId="0736272A" w14:textId="77777777" w:rsidR="00285346" w:rsidRPr="009709C5" w:rsidRDefault="00285346" w:rsidP="00285346">
      <w:pPr>
        <w:pStyle w:val="TH"/>
      </w:pPr>
      <w:r w:rsidRPr="009709C5">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285346" w:rsidRPr="009709C5" w14:paraId="51837402" w14:textId="77777777" w:rsidTr="00504D28">
        <w:trPr>
          <w:jc w:val="center"/>
        </w:trPr>
        <w:tc>
          <w:tcPr>
            <w:tcW w:w="1020" w:type="pct"/>
            <w:tcBorders>
              <w:top w:val="single" w:sz="4" w:space="0" w:color="auto"/>
              <w:left w:val="single" w:sz="4" w:space="0" w:color="auto"/>
              <w:bottom w:val="single" w:sz="4" w:space="0" w:color="auto"/>
              <w:right w:val="single" w:sz="4" w:space="0" w:color="auto"/>
            </w:tcBorders>
          </w:tcPr>
          <w:p w14:paraId="438939EB" w14:textId="77777777" w:rsidR="00285346" w:rsidRPr="009709C5" w:rsidRDefault="00285346" w:rsidP="00504D28">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027FC70A" w14:textId="77777777" w:rsidR="00285346" w:rsidRPr="009709C5" w:rsidRDefault="00285346" w:rsidP="00504D28">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7B0375DD" w14:textId="77777777" w:rsidR="00285346" w:rsidRPr="009709C5" w:rsidRDefault="00285346" w:rsidP="00504D28">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4ECD9812" w14:textId="77777777" w:rsidR="00285346" w:rsidRPr="009709C5" w:rsidRDefault="00285346" w:rsidP="00504D28">
            <w:pPr>
              <w:pStyle w:val="TAH"/>
            </w:pPr>
            <w:r w:rsidRPr="009709C5">
              <w:t>Power</w:t>
            </w:r>
          </w:p>
        </w:tc>
        <w:tc>
          <w:tcPr>
            <w:tcW w:w="896" w:type="pct"/>
            <w:tcBorders>
              <w:top w:val="single" w:sz="4" w:space="0" w:color="auto"/>
              <w:left w:val="single" w:sz="4" w:space="0" w:color="auto"/>
              <w:bottom w:val="single" w:sz="4" w:space="0" w:color="auto"/>
              <w:right w:val="single" w:sz="4" w:space="0" w:color="auto"/>
            </w:tcBorders>
            <w:hideMark/>
          </w:tcPr>
          <w:p w14:paraId="404FD3F7" w14:textId="77777777" w:rsidR="00285346" w:rsidRPr="009709C5" w:rsidRDefault="00285346" w:rsidP="00504D28">
            <w:pPr>
              <w:pStyle w:val="TAH"/>
            </w:pPr>
            <w:r w:rsidRPr="009709C5">
              <w:t>Threshold MU value (NOTE 1)</w:t>
            </w:r>
          </w:p>
        </w:tc>
      </w:tr>
      <w:tr w:rsidR="00285346" w:rsidRPr="009709C5" w14:paraId="629B0221" w14:textId="77777777" w:rsidTr="00504D28">
        <w:trPr>
          <w:jc w:val="center"/>
        </w:trPr>
        <w:tc>
          <w:tcPr>
            <w:tcW w:w="1020" w:type="pct"/>
            <w:vMerge w:val="restart"/>
            <w:tcBorders>
              <w:top w:val="single" w:sz="4" w:space="0" w:color="auto"/>
              <w:left w:val="single" w:sz="4" w:space="0" w:color="auto"/>
              <w:right w:val="single" w:sz="4" w:space="0" w:color="auto"/>
            </w:tcBorders>
          </w:tcPr>
          <w:p w14:paraId="3B06634B" w14:textId="77777777" w:rsidR="00285346" w:rsidRPr="009709C5" w:rsidRDefault="00285346" w:rsidP="00504D28">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7F1C03AB" w14:textId="77777777" w:rsidR="00285346" w:rsidRPr="009709C5" w:rsidRDefault="00285346" w:rsidP="00504D2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70C5A5A3" w14:textId="77777777" w:rsidR="00285346" w:rsidRPr="009709C5" w:rsidRDefault="00285346" w:rsidP="00504D2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69705B6B" w14:textId="77777777" w:rsidR="00285346" w:rsidRPr="009709C5" w:rsidRDefault="00285346" w:rsidP="00504D28">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167005CB" w14:textId="77777777" w:rsidR="00285346" w:rsidRPr="009709C5" w:rsidRDefault="00285346" w:rsidP="00504D28">
            <w:pPr>
              <w:pStyle w:val="TAC"/>
              <w:rPr>
                <w:lang w:eastAsia="zh-CN"/>
              </w:rPr>
            </w:pPr>
            <w:r w:rsidRPr="009709C5">
              <w:rPr>
                <w:szCs w:val="18"/>
                <w:lang w:eastAsia="ja-JP"/>
              </w:rPr>
              <w:t>4.60</w:t>
            </w:r>
          </w:p>
        </w:tc>
      </w:tr>
      <w:tr w:rsidR="00285346" w:rsidRPr="009709C5" w14:paraId="40659C9E" w14:textId="77777777" w:rsidTr="00504D28">
        <w:trPr>
          <w:jc w:val="center"/>
        </w:trPr>
        <w:tc>
          <w:tcPr>
            <w:tcW w:w="1020" w:type="pct"/>
            <w:vMerge/>
            <w:tcBorders>
              <w:left w:val="single" w:sz="4" w:space="0" w:color="auto"/>
              <w:right w:val="single" w:sz="4" w:space="0" w:color="auto"/>
            </w:tcBorders>
          </w:tcPr>
          <w:p w14:paraId="6FAD8D78" w14:textId="77777777" w:rsidR="00285346" w:rsidRPr="009709C5" w:rsidRDefault="00285346" w:rsidP="00504D28">
            <w:pPr>
              <w:pStyle w:val="TAC"/>
              <w:rPr>
                <w:lang w:eastAsia="zh-CN"/>
              </w:rPr>
            </w:pPr>
          </w:p>
        </w:tc>
        <w:tc>
          <w:tcPr>
            <w:tcW w:w="1027" w:type="pct"/>
            <w:tcBorders>
              <w:top w:val="nil"/>
              <w:left w:val="single" w:sz="4" w:space="0" w:color="auto"/>
              <w:bottom w:val="single" w:sz="4" w:space="0" w:color="auto"/>
              <w:right w:val="single" w:sz="4" w:space="0" w:color="auto"/>
            </w:tcBorders>
          </w:tcPr>
          <w:p w14:paraId="70191A7E" w14:textId="77777777" w:rsidR="00285346" w:rsidRPr="009709C5" w:rsidRDefault="00285346" w:rsidP="00504D28">
            <w:pPr>
              <w:pStyle w:val="TAC"/>
              <w:rPr>
                <w:lang w:eastAsia="zh-CN"/>
              </w:rPr>
            </w:pPr>
          </w:p>
        </w:tc>
        <w:tc>
          <w:tcPr>
            <w:tcW w:w="1029" w:type="pct"/>
            <w:tcBorders>
              <w:top w:val="nil"/>
              <w:left w:val="single" w:sz="4" w:space="0" w:color="auto"/>
              <w:bottom w:val="nil"/>
              <w:right w:val="single" w:sz="4" w:space="0" w:color="auto"/>
            </w:tcBorders>
          </w:tcPr>
          <w:p w14:paraId="0E1A552E" w14:textId="77777777" w:rsidR="00285346" w:rsidRPr="009709C5" w:rsidRDefault="00285346" w:rsidP="00504D28">
            <w:pPr>
              <w:pStyle w:val="TAC"/>
            </w:pPr>
          </w:p>
        </w:tc>
        <w:tc>
          <w:tcPr>
            <w:tcW w:w="1027" w:type="pct"/>
            <w:tcBorders>
              <w:top w:val="nil"/>
              <w:left w:val="single" w:sz="4" w:space="0" w:color="auto"/>
              <w:bottom w:val="nil"/>
              <w:right w:val="single" w:sz="4" w:space="0" w:color="auto"/>
            </w:tcBorders>
          </w:tcPr>
          <w:p w14:paraId="23426D80" w14:textId="77777777" w:rsidR="00285346" w:rsidRPr="009709C5"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466F8C49" w14:textId="77777777" w:rsidR="00285346" w:rsidRPr="009709C5" w:rsidRDefault="00285346" w:rsidP="00504D28">
            <w:pPr>
              <w:spacing w:after="0"/>
              <w:rPr>
                <w:rFonts w:ascii="Arial" w:hAnsi="Arial"/>
                <w:sz w:val="18"/>
                <w:lang w:eastAsia="zh-CN"/>
              </w:rPr>
            </w:pPr>
          </w:p>
        </w:tc>
      </w:tr>
      <w:tr w:rsidR="00285346" w:rsidRPr="009709C5" w14:paraId="4A2D7326" w14:textId="77777777" w:rsidTr="00504D28">
        <w:trPr>
          <w:jc w:val="center"/>
        </w:trPr>
        <w:tc>
          <w:tcPr>
            <w:tcW w:w="1020" w:type="pct"/>
            <w:vMerge/>
            <w:tcBorders>
              <w:left w:val="single" w:sz="4" w:space="0" w:color="auto"/>
              <w:right w:val="single" w:sz="4" w:space="0" w:color="auto"/>
            </w:tcBorders>
          </w:tcPr>
          <w:p w14:paraId="153639E9" w14:textId="77777777" w:rsidR="00285346" w:rsidRPr="009709C5" w:rsidRDefault="00285346" w:rsidP="00504D28">
            <w:pPr>
              <w:pStyle w:val="TAC"/>
            </w:pPr>
          </w:p>
        </w:tc>
        <w:tc>
          <w:tcPr>
            <w:tcW w:w="1027" w:type="pct"/>
            <w:tcBorders>
              <w:top w:val="single" w:sz="4" w:space="0" w:color="auto"/>
              <w:left w:val="single" w:sz="4" w:space="0" w:color="auto"/>
              <w:bottom w:val="nil"/>
              <w:right w:val="single" w:sz="4" w:space="0" w:color="auto"/>
            </w:tcBorders>
            <w:hideMark/>
          </w:tcPr>
          <w:p w14:paraId="5C585152" w14:textId="77777777" w:rsidR="00285346" w:rsidRPr="009709C5" w:rsidRDefault="00285346" w:rsidP="00504D2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4334A10A" w14:textId="77777777" w:rsidR="00285346" w:rsidRPr="009709C5" w:rsidRDefault="00285346" w:rsidP="00504D28">
            <w:pPr>
              <w:pStyle w:val="TAC"/>
            </w:pPr>
          </w:p>
        </w:tc>
        <w:tc>
          <w:tcPr>
            <w:tcW w:w="1027" w:type="pct"/>
            <w:tcBorders>
              <w:top w:val="nil"/>
              <w:left w:val="single" w:sz="4" w:space="0" w:color="auto"/>
              <w:bottom w:val="nil"/>
              <w:right w:val="single" w:sz="4" w:space="0" w:color="auto"/>
            </w:tcBorders>
          </w:tcPr>
          <w:p w14:paraId="5512C5D6" w14:textId="77777777" w:rsidR="00285346" w:rsidRPr="009709C5" w:rsidRDefault="00285346" w:rsidP="00504D28">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4C3C8E57" w14:textId="77777777" w:rsidR="00285346" w:rsidRPr="009709C5" w:rsidRDefault="00285346" w:rsidP="00504D28">
            <w:pPr>
              <w:pStyle w:val="TAC"/>
              <w:rPr>
                <w:lang w:eastAsia="zh-CN"/>
              </w:rPr>
            </w:pPr>
            <w:r w:rsidRPr="009709C5">
              <w:rPr>
                <w:szCs w:val="18"/>
                <w:lang w:eastAsia="ja-JP"/>
              </w:rPr>
              <w:t>5.20</w:t>
            </w:r>
          </w:p>
        </w:tc>
      </w:tr>
      <w:tr w:rsidR="00285346" w:rsidRPr="009709C5" w14:paraId="6A5B7767" w14:textId="77777777" w:rsidTr="00504D28">
        <w:trPr>
          <w:jc w:val="center"/>
        </w:trPr>
        <w:tc>
          <w:tcPr>
            <w:tcW w:w="1020" w:type="pct"/>
            <w:vMerge/>
            <w:tcBorders>
              <w:left w:val="single" w:sz="4" w:space="0" w:color="auto"/>
              <w:bottom w:val="single" w:sz="4" w:space="0" w:color="auto"/>
              <w:right w:val="single" w:sz="4" w:space="0" w:color="auto"/>
            </w:tcBorders>
          </w:tcPr>
          <w:p w14:paraId="4CA766F3" w14:textId="77777777" w:rsidR="00285346" w:rsidRPr="009709C5"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4D255291" w14:textId="77777777" w:rsidR="00285346" w:rsidRPr="009709C5" w:rsidRDefault="00285346" w:rsidP="00504D28">
            <w:pPr>
              <w:pStyle w:val="TAC"/>
            </w:pPr>
          </w:p>
        </w:tc>
        <w:tc>
          <w:tcPr>
            <w:tcW w:w="1029" w:type="pct"/>
            <w:tcBorders>
              <w:top w:val="nil"/>
              <w:left w:val="single" w:sz="4" w:space="0" w:color="auto"/>
              <w:bottom w:val="single" w:sz="4" w:space="0" w:color="auto"/>
              <w:right w:val="single" w:sz="4" w:space="0" w:color="auto"/>
            </w:tcBorders>
          </w:tcPr>
          <w:p w14:paraId="2BDD59CC" w14:textId="77777777" w:rsidR="00285346" w:rsidRPr="009709C5"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65CAA7C5" w14:textId="77777777" w:rsidR="00285346" w:rsidRPr="009709C5"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A932768" w14:textId="77777777" w:rsidR="00285346" w:rsidRPr="009709C5" w:rsidRDefault="00285346" w:rsidP="00504D28">
            <w:pPr>
              <w:spacing w:after="0"/>
              <w:rPr>
                <w:rFonts w:ascii="Arial" w:hAnsi="Arial"/>
                <w:sz w:val="18"/>
                <w:lang w:eastAsia="zh-CN"/>
              </w:rPr>
            </w:pPr>
          </w:p>
        </w:tc>
      </w:tr>
      <w:tr w:rsidR="00285346" w:rsidRPr="009709C5" w14:paraId="69755CF5" w14:textId="77777777" w:rsidTr="00504D28">
        <w:trPr>
          <w:jc w:val="center"/>
        </w:trPr>
        <w:tc>
          <w:tcPr>
            <w:tcW w:w="1020" w:type="pct"/>
            <w:vMerge w:val="restart"/>
            <w:tcBorders>
              <w:top w:val="single" w:sz="4" w:space="0" w:color="auto"/>
              <w:left w:val="single" w:sz="4" w:space="0" w:color="auto"/>
              <w:right w:val="single" w:sz="4" w:space="0" w:color="auto"/>
            </w:tcBorders>
          </w:tcPr>
          <w:p w14:paraId="52009437" w14:textId="77777777" w:rsidR="00285346" w:rsidRPr="009709C5" w:rsidRDefault="00285346" w:rsidP="00504D28">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7B42EE19" w14:textId="77777777" w:rsidR="00285346" w:rsidRPr="009709C5" w:rsidRDefault="00285346" w:rsidP="00504D28">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51B53968" w14:textId="77777777" w:rsidR="00285346" w:rsidRPr="009709C5" w:rsidRDefault="00285346" w:rsidP="00504D28">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30681C3B" w14:textId="77777777" w:rsidR="00285346" w:rsidRPr="009709C5" w:rsidRDefault="00285346" w:rsidP="00504D28">
            <w:pPr>
              <w:pStyle w:val="TAC"/>
            </w:pPr>
            <w:r w:rsidRPr="009709C5">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250FC7EC" w14:textId="18E48E18" w:rsidR="00285346" w:rsidRPr="009709C5" w:rsidRDefault="00285346" w:rsidP="00504D28">
            <w:pPr>
              <w:pStyle w:val="TAC"/>
              <w:rPr>
                <w:lang w:eastAsia="zh-CN"/>
              </w:rPr>
            </w:pPr>
            <w:del w:id="30" w:author="Adan Toril" w:date="2022-10-07T12:56:00Z">
              <w:r w:rsidRPr="009709C5" w:rsidDel="00B673DC">
                <w:rPr>
                  <w:szCs w:val="18"/>
                  <w:lang w:eastAsia="ja-JP"/>
                </w:rPr>
                <w:delText>FFS</w:delText>
              </w:r>
            </w:del>
            <w:ins w:id="31" w:author="Adan Toril" w:date="2022-10-07T12:56:00Z">
              <w:r w:rsidR="00B673DC">
                <w:rPr>
                  <w:szCs w:val="18"/>
                  <w:lang w:eastAsia="ja-JP"/>
                </w:rPr>
                <w:t>4.69</w:t>
              </w:r>
            </w:ins>
          </w:p>
        </w:tc>
      </w:tr>
      <w:tr w:rsidR="00285346" w:rsidRPr="009709C5" w14:paraId="6E9F3ED8" w14:textId="77777777" w:rsidTr="00504D28">
        <w:trPr>
          <w:jc w:val="center"/>
        </w:trPr>
        <w:tc>
          <w:tcPr>
            <w:tcW w:w="1020" w:type="pct"/>
            <w:vMerge/>
            <w:tcBorders>
              <w:left w:val="single" w:sz="4" w:space="0" w:color="auto"/>
              <w:right w:val="single" w:sz="4" w:space="0" w:color="auto"/>
            </w:tcBorders>
          </w:tcPr>
          <w:p w14:paraId="567C13FF" w14:textId="77777777" w:rsidR="00285346" w:rsidRPr="009709C5" w:rsidRDefault="00285346" w:rsidP="00504D28">
            <w:pPr>
              <w:pStyle w:val="TAC"/>
              <w:rPr>
                <w:lang w:eastAsia="zh-CN"/>
              </w:rPr>
            </w:pPr>
          </w:p>
        </w:tc>
        <w:tc>
          <w:tcPr>
            <w:tcW w:w="1027" w:type="pct"/>
            <w:tcBorders>
              <w:top w:val="nil"/>
              <w:left w:val="single" w:sz="4" w:space="0" w:color="auto"/>
              <w:bottom w:val="single" w:sz="4" w:space="0" w:color="auto"/>
              <w:right w:val="single" w:sz="4" w:space="0" w:color="auto"/>
            </w:tcBorders>
          </w:tcPr>
          <w:p w14:paraId="7117F42D" w14:textId="77777777" w:rsidR="00285346" w:rsidRPr="009709C5" w:rsidRDefault="00285346" w:rsidP="00504D28">
            <w:pPr>
              <w:pStyle w:val="TAC"/>
              <w:rPr>
                <w:lang w:eastAsia="zh-CN"/>
              </w:rPr>
            </w:pPr>
          </w:p>
        </w:tc>
        <w:tc>
          <w:tcPr>
            <w:tcW w:w="1029" w:type="pct"/>
            <w:tcBorders>
              <w:top w:val="nil"/>
              <w:left w:val="single" w:sz="4" w:space="0" w:color="auto"/>
              <w:bottom w:val="nil"/>
              <w:right w:val="single" w:sz="4" w:space="0" w:color="auto"/>
            </w:tcBorders>
          </w:tcPr>
          <w:p w14:paraId="3EFF5AAF" w14:textId="77777777" w:rsidR="00285346" w:rsidRPr="009709C5" w:rsidRDefault="00285346" w:rsidP="00504D28">
            <w:pPr>
              <w:pStyle w:val="TAC"/>
            </w:pPr>
          </w:p>
        </w:tc>
        <w:tc>
          <w:tcPr>
            <w:tcW w:w="1027" w:type="pct"/>
            <w:tcBorders>
              <w:top w:val="nil"/>
              <w:left w:val="single" w:sz="4" w:space="0" w:color="auto"/>
              <w:bottom w:val="nil"/>
              <w:right w:val="single" w:sz="4" w:space="0" w:color="auto"/>
            </w:tcBorders>
          </w:tcPr>
          <w:p w14:paraId="6546BA9F" w14:textId="77777777" w:rsidR="00285346" w:rsidRPr="009709C5"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657257CD" w14:textId="77777777" w:rsidR="00285346" w:rsidRPr="009709C5" w:rsidRDefault="00285346" w:rsidP="00504D28">
            <w:pPr>
              <w:spacing w:after="0"/>
              <w:rPr>
                <w:rFonts w:ascii="Arial" w:hAnsi="Arial"/>
                <w:sz w:val="18"/>
                <w:lang w:eastAsia="zh-CN"/>
              </w:rPr>
            </w:pPr>
          </w:p>
        </w:tc>
      </w:tr>
      <w:tr w:rsidR="00285346" w:rsidRPr="009709C5" w14:paraId="1D092926" w14:textId="77777777" w:rsidTr="00504D28">
        <w:trPr>
          <w:jc w:val="center"/>
        </w:trPr>
        <w:tc>
          <w:tcPr>
            <w:tcW w:w="1020" w:type="pct"/>
            <w:vMerge/>
            <w:tcBorders>
              <w:left w:val="single" w:sz="4" w:space="0" w:color="auto"/>
              <w:right w:val="single" w:sz="4" w:space="0" w:color="auto"/>
            </w:tcBorders>
          </w:tcPr>
          <w:p w14:paraId="6E3AC978" w14:textId="77777777" w:rsidR="00285346" w:rsidRPr="009709C5" w:rsidRDefault="00285346" w:rsidP="00504D28">
            <w:pPr>
              <w:pStyle w:val="TAC"/>
            </w:pPr>
          </w:p>
        </w:tc>
        <w:tc>
          <w:tcPr>
            <w:tcW w:w="1027" w:type="pct"/>
            <w:tcBorders>
              <w:top w:val="single" w:sz="4" w:space="0" w:color="auto"/>
              <w:left w:val="single" w:sz="4" w:space="0" w:color="auto"/>
              <w:bottom w:val="nil"/>
              <w:right w:val="single" w:sz="4" w:space="0" w:color="auto"/>
            </w:tcBorders>
            <w:hideMark/>
          </w:tcPr>
          <w:p w14:paraId="604FFB1A" w14:textId="77777777" w:rsidR="00285346" w:rsidRPr="009709C5" w:rsidRDefault="00285346" w:rsidP="00504D28">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7760EDAF" w14:textId="77777777" w:rsidR="00285346" w:rsidRPr="009709C5" w:rsidRDefault="00285346" w:rsidP="00504D28">
            <w:pPr>
              <w:pStyle w:val="TAC"/>
            </w:pPr>
          </w:p>
        </w:tc>
        <w:tc>
          <w:tcPr>
            <w:tcW w:w="1027" w:type="pct"/>
            <w:tcBorders>
              <w:top w:val="nil"/>
              <w:left w:val="single" w:sz="4" w:space="0" w:color="auto"/>
              <w:bottom w:val="nil"/>
              <w:right w:val="single" w:sz="4" w:space="0" w:color="auto"/>
            </w:tcBorders>
          </w:tcPr>
          <w:p w14:paraId="5C8B3939" w14:textId="77777777" w:rsidR="00285346" w:rsidRPr="009709C5" w:rsidRDefault="00285346" w:rsidP="00504D28">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641F3A37" w14:textId="355EAC3F" w:rsidR="00285346" w:rsidRPr="009709C5" w:rsidRDefault="00285346" w:rsidP="00504D28">
            <w:pPr>
              <w:pStyle w:val="TAC"/>
              <w:rPr>
                <w:lang w:eastAsia="zh-CN"/>
              </w:rPr>
            </w:pPr>
            <w:del w:id="32" w:author="Adan Toril" w:date="2022-10-07T12:56:00Z">
              <w:r w:rsidRPr="009709C5" w:rsidDel="00B673DC">
                <w:rPr>
                  <w:szCs w:val="18"/>
                  <w:lang w:eastAsia="ja-JP"/>
                </w:rPr>
                <w:delText>FFS</w:delText>
              </w:r>
            </w:del>
            <w:ins w:id="33" w:author="Adan Toril" w:date="2022-10-07T12:56:00Z">
              <w:r w:rsidR="00B673DC">
                <w:rPr>
                  <w:szCs w:val="18"/>
                  <w:lang w:eastAsia="ja-JP"/>
                </w:rPr>
                <w:t>4.84</w:t>
              </w:r>
            </w:ins>
          </w:p>
        </w:tc>
      </w:tr>
      <w:tr w:rsidR="00285346" w:rsidRPr="009709C5" w14:paraId="3211FC5D" w14:textId="77777777" w:rsidTr="00504D28">
        <w:trPr>
          <w:jc w:val="center"/>
        </w:trPr>
        <w:tc>
          <w:tcPr>
            <w:tcW w:w="1020" w:type="pct"/>
            <w:vMerge/>
            <w:tcBorders>
              <w:left w:val="single" w:sz="4" w:space="0" w:color="auto"/>
              <w:bottom w:val="single" w:sz="4" w:space="0" w:color="auto"/>
              <w:right w:val="single" w:sz="4" w:space="0" w:color="auto"/>
            </w:tcBorders>
          </w:tcPr>
          <w:p w14:paraId="037C5021" w14:textId="77777777" w:rsidR="00285346" w:rsidRPr="009709C5"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531AB3BD" w14:textId="77777777" w:rsidR="00285346" w:rsidRPr="009709C5" w:rsidRDefault="00285346" w:rsidP="00504D28">
            <w:pPr>
              <w:pStyle w:val="TAC"/>
            </w:pPr>
          </w:p>
        </w:tc>
        <w:tc>
          <w:tcPr>
            <w:tcW w:w="1029" w:type="pct"/>
            <w:tcBorders>
              <w:top w:val="nil"/>
              <w:left w:val="single" w:sz="4" w:space="0" w:color="auto"/>
              <w:bottom w:val="single" w:sz="4" w:space="0" w:color="auto"/>
              <w:right w:val="single" w:sz="4" w:space="0" w:color="auto"/>
            </w:tcBorders>
          </w:tcPr>
          <w:p w14:paraId="426E4AE1" w14:textId="77777777" w:rsidR="00285346" w:rsidRPr="009709C5"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1C3B5ED3" w14:textId="77777777" w:rsidR="00285346" w:rsidRPr="009709C5"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CB18A43" w14:textId="77777777" w:rsidR="00285346" w:rsidRPr="009709C5" w:rsidRDefault="00285346" w:rsidP="00504D28">
            <w:pPr>
              <w:spacing w:after="0"/>
              <w:rPr>
                <w:rFonts w:ascii="Arial" w:hAnsi="Arial"/>
                <w:sz w:val="18"/>
                <w:lang w:eastAsia="zh-CN"/>
              </w:rPr>
            </w:pPr>
          </w:p>
        </w:tc>
      </w:tr>
      <w:tr w:rsidR="00285346" w:rsidRPr="009709C5" w14:paraId="08D52D51" w14:textId="77777777" w:rsidTr="00504D28">
        <w:trPr>
          <w:jc w:val="center"/>
        </w:trPr>
        <w:tc>
          <w:tcPr>
            <w:tcW w:w="5000" w:type="pct"/>
            <w:gridSpan w:val="5"/>
            <w:tcBorders>
              <w:top w:val="nil"/>
              <w:left w:val="single" w:sz="4" w:space="0" w:color="auto"/>
              <w:bottom w:val="single" w:sz="4" w:space="0" w:color="auto"/>
              <w:right w:val="single" w:sz="4" w:space="0" w:color="auto"/>
            </w:tcBorders>
          </w:tcPr>
          <w:p w14:paraId="770B5552" w14:textId="77777777" w:rsidR="00285346" w:rsidRPr="009709C5" w:rsidRDefault="00285346" w:rsidP="00504D28">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 UEs</w:t>
            </w:r>
          </w:p>
        </w:tc>
      </w:tr>
    </w:tbl>
    <w:p w14:paraId="75384015" w14:textId="77777777" w:rsidR="00285346" w:rsidRPr="009709C5" w:rsidRDefault="00285346" w:rsidP="00285346"/>
    <w:p w14:paraId="09FF66A9" w14:textId="77777777" w:rsidR="00285346" w:rsidRPr="009709C5" w:rsidRDefault="00285346" w:rsidP="00285346">
      <w:pPr>
        <w:pStyle w:val="Heading2"/>
      </w:pPr>
      <w:bookmarkStart w:id="34" w:name="_Toc21004848"/>
      <w:bookmarkStart w:id="35" w:name="_Toc36041621"/>
      <w:bookmarkStart w:id="36" w:name="_Toc36548845"/>
      <w:bookmarkStart w:id="37" w:name="_Toc43901320"/>
      <w:bookmarkStart w:id="38" w:name="_Toc52372056"/>
      <w:bookmarkStart w:id="39" w:name="_Toc58253515"/>
      <w:bookmarkStart w:id="40" w:name="_Toc75371650"/>
      <w:bookmarkStart w:id="41" w:name="_Toc83730816"/>
      <w:bookmarkStart w:id="42" w:name="_Toc90489317"/>
      <w:bookmarkStart w:id="43" w:name="_Toc100005383"/>
      <w:bookmarkStart w:id="44" w:name="_Toc114990206"/>
      <w:r w:rsidRPr="009709C5">
        <w:t>B.3.1</w:t>
      </w:r>
      <w:r w:rsidRPr="009709C5">
        <w:tab/>
        <w:t>Uncertainty budget format and assessment for DFF</w:t>
      </w:r>
      <w:bookmarkEnd w:id="34"/>
      <w:bookmarkEnd w:id="35"/>
      <w:bookmarkEnd w:id="36"/>
      <w:bookmarkEnd w:id="37"/>
      <w:bookmarkEnd w:id="38"/>
      <w:bookmarkEnd w:id="39"/>
      <w:bookmarkEnd w:id="40"/>
      <w:bookmarkEnd w:id="41"/>
      <w:bookmarkEnd w:id="42"/>
      <w:bookmarkEnd w:id="43"/>
      <w:bookmarkEnd w:id="44"/>
    </w:p>
    <w:p w14:paraId="26120CC8" w14:textId="77777777" w:rsidR="00285346" w:rsidRPr="009709C5" w:rsidRDefault="00285346" w:rsidP="00285346">
      <w:pPr>
        <w:rPr>
          <w:lang w:eastAsia="zh-CN"/>
        </w:rPr>
      </w:pPr>
      <w:r w:rsidRPr="009709C5">
        <w:rPr>
          <w:lang w:eastAsia="zh-CN"/>
        </w:rPr>
        <w:t>The uncertainty contributions that may impact the overall MU value are listed in Table B.3.1-1.</w:t>
      </w:r>
    </w:p>
    <w:p w14:paraId="1D810EA7" w14:textId="77777777" w:rsidR="00285346" w:rsidRPr="009709C5" w:rsidRDefault="00285346" w:rsidP="00285346">
      <w:pPr>
        <w:pStyle w:val="TH"/>
      </w:pPr>
      <w:r w:rsidRPr="009709C5">
        <w:lastRenderedPageBreak/>
        <w:t xml:space="preserve">Table </w:t>
      </w:r>
      <w:r w:rsidRPr="009709C5">
        <w:rPr>
          <w:rFonts w:eastAsia="MS Mincho"/>
          <w:lang w:eastAsia="ja-JP"/>
        </w:rPr>
        <w:t>B.3.1-</w:t>
      </w:r>
      <w:r w:rsidRPr="009709C5">
        <w:rPr>
          <w:lang w:eastAsia="sv-SE"/>
        </w:rPr>
        <w:t>1</w:t>
      </w:r>
      <w:r w:rsidRPr="009709C5">
        <w:t xml:space="preserve">: </w:t>
      </w:r>
      <w:r w:rsidRPr="009709C5">
        <w:rPr>
          <w:lang w:eastAsia="ja-JP"/>
        </w:rPr>
        <w:t>U</w:t>
      </w:r>
      <w:r w:rsidRPr="009709C5">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85346" w:rsidRPr="009709C5" w14:paraId="26DAD1A3"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1BE6C5" w14:textId="77777777" w:rsidR="00285346" w:rsidRPr="009709C5" w:rsidRDefault="00285346" w:rsidP="00504D2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71060E" w14:textId="77777777" w:rsidR="00285346" w:rsidRPr="009709C5" w:rsidRDefault="00285346" w:rsidP="00504D2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0235E8" w14:textId="77777777" w:rsidR="00285346" w:rsidRPr="009709C5" w:rsidRDefault="00285346" w:rsidP="00504D28">
            <w:pPr>
              <w:pStyle w:val="TAH"/>
            </w:pPr>
            <w:r w:rsidRPr="009709C5">
              <w:t>Details in annex</w:t>
            </w:r>
          </w:p>
        </w:tc>
      </w:tr>
      <w:tr w:rsidR="00285346" w:rsidRPr="009709C5" w14:paraId="78062AE4" w14:textId="77777777" w:rsidTr="00504D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A91137" w14:textId="77777777" w:rsidR="00285346" w:rsidRPr="009709C5" w:rsidRDefault="00285346" w:rsidP="00504D28">
            <w:pPr>
              <w:pStyle w:val="TAH"/>
            </w:pPr>
            <w:r w:rsidRPr="009709C5">
              <w:t>Stage 2: DUT measurement</w:t>
            </w:r>
          </w:p>
        </w:tc>
      </w:tr>
      <w:tr w:rsidR="00285346" w:rsidRPr="009709C5" w14:paraId="60FFE678"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A86AB6" w14:textId="77777777" w:rsidR="00285346" w:rsidRPr="009709C5" w:rsidRDefault="00285346" w:rsidP="00504D2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128197" w14:textId="77777777" w:rsidR="00285346" w:rsidRPr="009709C5" w:rsidRDefault="00285346" w:rsidP="00504D2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0023D8C" w14:textId="77777777" w:rsidR="00285346" w:rsidRPr="009709C5" w:rsidRDefault="00285346" w:rsidP="00504D28">
            <w:pPr>
              <w:pStyle w:val="TAC"/>
              <w:rPr>
                <w:lang w:eastAsia="ja-JP"/>
              </w:rPr>
            </w:pPr>
            <w:r w:rsidRPr="009709C5">
              <w:t>B.2.1.1</w:t>
            </w:r>
          </w:p>
        </w:tc>
      </w:tr>
      <w:tr w:rsidR="00285346" w:rsidRPr="009709C5" w14:paraId="2180A673"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3975CA" w14:textId="77777777" w:rsidR="00285346" w:rsidRPr="009709C5" w:rsidRDefault="00285346" w:rsidP="00504D2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68AB50" w14:textId="77777777" w:rsidR="00285346" w:rsidRPr="009709C5" w:rsidRDefault="00285346" w:rsidP="00504D28">
            <w:pPr>
              <w:pStyle w:val="TAL"/>
              <w:rPr>
                <w:sz w:val="21"/>
                <w:lang w:eastAsia="ja-JP"/>
              </w:rPr>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980E93D" w14:textId="77777777" w:rsidR="00285346" w:rsidRPr="009709C5" w:rsidRDefault="00285346" w:rsidP="00504D28">
            <w:pPr>
              <w:pStyle w:val="TAC"/>
              <w:rPr>
                <w:lang w:eastAsia="ja-JP"/>
              </w:rPr>
            </w:pPr>
            <w:r w:rsidRPr="009709C5">
              <w:t>B.2.1.2</w:t>
            </w:r>
          </w:p>
        </w:tc>
      </w:tr>
      <w:tr w:rsidR="00285346" w:rsidRPr="009709C5" w14:paraId="4CD514A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7E42B9" w14:textId="77777777" w:rsidR="00285346" w:rsidRPr="009709C5" w:rsidRDefault="00285346" w:rsidP="00504D2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D28ED9" w14:textId="77777777" w:rsidR="00285346" w:rsidRPr="009709C5" w:rsidRDefault="00285346" w:rsidP="00504D2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DBED3ED" w14:textId="77777777" w:rsidR="00285346" w:rsidRPr="009709C5" w:rsidRDefault="00285346" w:rsidP="00504D28">
            <w:pPr>
              <w:pStyle w:val="TAC"/>
              <w:rPr>
                <w:lang w:eastAsia="zh-CN"/>
              </w:rPr>
            </w:pPr>
            <w:r w:rsidRPr="009709C5">
              <w:t>B.2.1.3</w:t>
            </w:r>
          </w:p>
        </w:tc>
      </w:tr>
      <w:tr w:rsidR="00285346" w:rsidRPr="009709C5" w14:paraId="1876E254"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86E1C7" w14:textId="77777777" w:rsidR="00285346" w:rsidRPr="009709C5" w:rsidRDefault="00285346" w:rsidP="00504D2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2905A39" w14:textId="77777777" w:rsidR="00285346" w:rsidRPr="009709C5" w:rsidRDefault="00285346" w:rsidP="00504D2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6E208C3" w14:textId="77777777" w:rsidR="00285346" w:rsidRPr="009709C5" w:rsidRDefault="00285346" w:rsidP="00504D28">
            <w:pPr>
              <w:pStyle w:val="TAC"/>
              <w:rPr>
                <w:lang w:eastAsia="ja-JP"/>
              </w:rPr>
            </w:pPr>
            <w:r w:rsidRPr="009709C5">
              <w:t>B.2.1.4</w:t>
            </w:r>
          </w:p>
        </w:tc>
      </w:tr>
      <w:tr w:rsidR="00285346" w:rsidRPr="009709C5" w14:paraId="0AE18DD5"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D580EA" w14:textId="77777777" w:rsidR="00285346" w:rsidRPr="009709C5" w:rsidRDefault="00285346" w:rsidP="00504D2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BF6706" w14:textId="77777777" w:rsidR="00285346" w:rsidRPr="009709C5" w:rsidRDefault="00285346" w:rsidP="00504D2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9E03F19" w14:textId="77777777" w:rsidR="00285346" w:rsidRPr="009709C5" w:rsidRDefault="00285346" w:rsidP="00504D28">
            <w:pPr>
              <w:pStyle w:val="TAC"/>
              <w:rPr>
                <w:lang w:eastAsia="ja-JP"/>
              </w:rPr>
            </w:pPr>
            <w:r w:rsidRPr="009709C5">
              <w:t>B.2.1.5</w:t>
            </w:r>
          </w:p>
        </w:tc>
      </w:tr>
      <w:tr w:rsidR="00285346" w:rsidRPr="009709C5" w14:paraId="7EEF7F8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0ADF80" w14:textId="77777777" w:rsidR="00285346" w:rsidRPr="009709C5" w:rsidRDefault="00285346" w:rsidP="00504D2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E2CF10A" w14:textId="77777777" w:rsidR="00285346" w:rsidRPr="009709C5" w:rsidRDefault="00285346" w:rsidP="00504D2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D27E7AB" w14:textId="77777777" w:rsidR="00285346" w:rsidRPr="009709C5" w:rsidRDefault="00285346" w:rsidP="00504D28">
            <w:pPr>
              <w:pStyle w:val="TAC"/>
              <w:rPr>
                <w:lang w:eastAsia="ja-JP"/>
              </w:rPr>
            </w:pPr>
            <w:r w:rsidRPr="009709C5">
              <w:t>B.2.1.6</w:t>
            </w:r>
          </w:p>
        </w:tc>
      </w:tr>
      <w:tr w:rsidR="00285346" w:rsidRPr="009709C5" w14:paraId="630E67D2"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FD7547" w14:textId="77777777" w:rsidR="00285346" w:rsidRPr="009709C5" w:rsidRDefault="00285346" w:rsidP="00504D28">
            <w:pPr>
              <w:pStyle w:val="TAL"/>
              <w:rPr>
                <w:lang w:eastAsia="ja-JP"/>
              </w:rPr>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890706" w14:textId="77777777" w:rsidR="00285346" w:rsidRPr="009709C5" w:rsidRDefault="00285346" w:rsidP="00504D2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05DF500B" w14:textId="77777777" w:rsidR="00285346" w:rsidRPr="009709C5" w:rsidRDefault="00285346" w:rsidP="00504D28">
            <w:pPr>
              <w:pStyle w:val="TAC"/>
              <w:rPr>
                <w:lang w:eastAsia="ja-JP"/>
              </w:rPr>
            </w:pPr>
            <w:r w:rsidRPr="009709C5">
              <w:t>B.2.1.7</w:t>
            </w:r>
          </w:p>
        </w:tc>
      </w:tr>
      <w:tr w:rsidR="00285346" w:rsidRPr="009709C5" w14:paraId="7D55975D"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B1DB7A" w14:textId="77777777" w:rsidR="00285346" w:rsidRPr="009709C5" w:rsidRDefault="00285346" w:rsidP="00504D2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43D9848" w14:textId="77777777" w:rsidR="00285346" w:rsidRPr="009709C5" w:rsidRDefault="00285346" w:rsidP="00504D2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07EE80" w14:textId="77777777" w:rsidR="00285346" w:rsidRPr="009709C5" w:rsidRDefault="00285346" w:rsidP="00504D28">
            <w:pPr>
              <w:pStyle w:val="TAC"/>
              <w:rPr>
                <w:lang w:eastAsia="ja-JP"/>
              </w:rPr>
            </w:pPr>
            <w:r w:rsidRPr="009709C5">
              <w:t>B.2.1.8</w:t>
            </w:r>
          </w:p>
        </w:tc>
      </w:tr>
      <w:tr w:rsidR="00285346" w:rsidRPr="009709C5" w14:paraId="1D2E71F9"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9CB615" w14:textId="77777777" w:rsidR="00285346" w:rsidRPr="009709C5" w:rsidRDefault="00285346" w:rsidP="00504D28">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0221AA" w14:textId="77777777" w:rsidR="00285346" w:rsidRPr="009709C5" w:rsidRDefault="00285346" w:rsidP="00504D28">
            <w:pPr>
              <w:pStyle w:val="TAL"/>
              <w:rPr>
                <w:lang w:eastAsia="ja-JP"/>
              </w:rPr>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6D24F07" w14:textId="77777777" w:rsidR="00285346" w:rsidRPr="009709C5" w:rsidRDefault="00285346" w:rsidP="00504D28">
            <w:pPr>
              <w:pStyle w:val="TAC"/>
              <w:rPr>
                <w:lang w:eastAsia="ja-JP"/>
              </w:rPr>
            </w:pPr>
            <w:r w:rsidRPr="009709C5">
              <w:t>B.2.1.9</w:t>
            </w:r>
          </w:p>
        </w:tc>
      </w:tr>
      <w:tr w:rsidR="00285346" w:rsidRPr="009709C5" w14:paraId="21DB71C4"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71A4D" w14:textId="77777777" w:rsidR="00285346" w:rsidRPr="009709C5" w:rsidRDefault="00285346" w:rsidP="00504D2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C18C254" w14:textId="77777777" w:rsidR="00285346" w:rsidRPr="009709C5" w:rsidRDefault="00285346" w:rsidP="00504D2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CE3FFDD" w14:textId="77777777" w:rsidR="00285346" w:rsidRPr="009709C5" w:rsidRDefault="00285346" w:rsidP="00504D28">
            <w:pPr>
              <w:pStyle w:val="TAC"/>
              <w:rPr>
                <w:lang w:eastAsia="ja-JP"/>
              </w:rPr>
            </w:pPr>
            <w:r w:rsidRPr="009709C5">
              <w:t>B.2.1.10</w:t>
            </w:r>
          </w:p>
        </w:tc>
      </w:tr>
      <w:tr w:rsidR="00285346" w:rsidRPr="009709C5" w14:paraId="493A5002"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A833AE" w14:textId="77777777" w:rsidR="00285346" w:rsidRPr="009709C5" w:rsidRDefault="00285346" w:rsidP="00504D2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1D3A55B" w14:textId="77777777" w:rsidR="00285346" w:rsidRPr="009709C5" w:rsidRDefault="00285346" w:rsidP="00504D28">
            <w:pPr>
              <w:pStyle w:val="TAL"/>
              <w:rPr>
                <w:lang w:eastAsia="ja-JP"/>
              </w:rPr>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F7B535F" w14:textId="77777777" w:rsidR="00285346" w:rsidRPr="009709C5" w:rsidRDefault="00285346" w:rsidP="00504D28">
            <w:pPr>
              <w:pStyle w:val="TAC"/>
            </w:pPr>
            <w:r w:rsidRPr="009709C5">
              <w:t>B.2.1.11</w:t>
            </w:r>
          </w:p>
        </w:tc>
      </w:tr>
      <w:tr w:rsidR="00285346" w:rsidRPr="009709C5" w14:paraId="1241160F"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C372A" w14:textId="77777777" w:rsidR="00285346" w:rsidRPr="009709C5" w:rsidRDefault="00285346" w:rsidP="00504D2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E7D2951" w14:textId="77777777" w:rsidR="00285346" w:rsidRPr="009709C5" w:rsidRDefault="00285346" w:rsidP="00504D28">
            <w:pPr>
              <w:pStyle w:val="TAL"/>
              <w:rPr>
                <w:lang w:eastAsia="ja-JP"/>
              </w:rPr>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2A6C0D9" w14:textId="77777777" w:rsidR="00285346" w:rsidRPr="009709C5" w:rsidRDefault="00285346" w:rsidP="00504D28">
            <w:pPr>
              <w:pStyle w:val="TAC"/>
            </w:pPr>
            <w:r w:rsidRPr="009709C5">
              <w:t>B.2.1.12</w:t>
            </w:r>
          </w:p>
        </w:tc>
      </w:tr>
      <w:tr w:rsidR="00285346" w:rsidRPr="009709C5" w14:paraId="0C14CDC3"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F7ED07" w14:textId="77777777" w:rsidR="00285346" w:rsidRPr="009709C5" w:rsidRDefault="00285346" w:rsidP="00504D2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34D0C7E" w14:textId="77777777" w:rsidR="00285346" w:rsidRPr="009709C5" w:rsidRDefault="00285346" w:rsidP="00504D28">
            <w:pPr>
              <w:pStyle w:val="TAL"/>
              <w:rPr>
                <w:lang w:eastAsia="ja-JP"/>
              </w:rPr>
            </w:pPr>
            <w:r w:rsidRPr="009709C5">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DE52DA4" w14:textId="77777777" w:rsidR="00285346" w:rsidRPr="009709C5" w:rsidRDefault="00285346" w:rsidP="00504D28">
            <w:pPr>
              <w:pStyle w:val="TAC"/>
            </w:pPr>
            <w:r w:rsidRPr="009709C5">
              <w:t>B.2.1.22</w:t>
            </w:r>
          </w:p>
        </w:tc>
      </w:tr>
      <w:tr w:rsidR="00285346" w:rsidRPr="009709C5" w14:paraId="70DE1B6B"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267BF2" w14:textId="77777777" w:rsidR="00285346" w:rsidRPr="009709C5" w:rsidRDefault="00285346" w:rsidP="00504D2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06DBF0C" w14:textId="77777777" w:rsidR="00285346" w:rsidRPr="009709C5" w:rsidRDefault="00285346" w:rsidP="00504D2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D46D175" w14:textId="77777777" w:rsidR="00285346" w:rsidRPr="009709C5" w:rsidRDefault="00285346" w:rsidP="00504D28">
            <w:pPr>
              <w:pStyle w:val="TAC"/>
            </w:pPr>
            <w:r w:rsidRPr="009709C5">
              <w:t>B.2.1.23</w:t>
            </w:r>
          </w:p>
        </w:tc>
      </w:tr>
      <w:tr w:rsidR="00285346" w:rsidRPr="009709C5" w14:paraId="7D0430C9"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CEB9C5" w14:textId="77777777" w:rsidR="00285346" w:rsidRPr="009709C5" w:rsidRDefault="00285346" w:rsidP="00504D28">
            <w:pPr>
              <w:pStyle w:val="TAL"/>
              <w:rPr>
                <w:lang w:eastAsia="zh-CN"/>
              </w:rPr>
            </w:pPr>
            <w:r w:rsidRPr="009709C5">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CB966FF" w14:textId="77777777" w:rsidR="00285346" w:rsidRPr="009709C5" w:rsidRDefault="00285346" w:rsidP="00504D2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FB139D2" w14:textId="77777777" w:rsidR="00285346" w:rsidRPr="009709C5" w:rsidRDefault="00285346" w:rsidP="00504D28">
            <w:pPr>
              <w:pStyle w:val="TAC"/>
            </w:pPr>
            <w:r w:rsidRPr="009709C5">
              <w:t>B.2.1.25</w:t>
            </w:r>
          </w:p>
        </w:tc>
      </w:tr>
      <w:tr w:rsidR="00285346" w:rsidRPr="009709C5" w14:paraId="3302E30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D086D5" w14:textId="77777777" w:rsidR="00285346" w:rsidRPr="009709C5" w:rsidRDefault="00285346" w:rsidP="00504D28">
            <w:pPr>
              <w:pStyle w:val="TAL"/>
              <w:rPr>
                <w:lang w:eastAsia="zh-CN"/>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ED15DF0" w14:textId="77777777" w:rsidR="00285346" w:rsidRPr="009709C5" w:rsidRDefault="00285346" w:rsidP="00504D2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0DA1BE" w14:textId="77777777" w:rsidR="00285346" w:rsidRPr="009709C5" w:rsidRDefault="00285346" w:rsidP="00504D28">
            <w:pPr>
              <w:pStyle w:val="TAC"/>
            </w:pPr>
            <w:r w:rsidRPr="009709C5">
              <w:rPr>
                <w:lang w:eastAsia="ja-JP"/>
              </w:rPr>
              <w:t>B.2.1.26</w:t>
            </w:r>
          </w:p>
        </w:tc>
      </w:tr>
      <w:tr w:rsidR="00285346" w:rsidRPr="009709C5" w14:paraId="2D859BCA"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D01ED" w14:textId="77777777" w:rsidR="00285346" w:rsidRPr="009709C5" w:rsidRDefault="00285346" w:rsidP="00504D2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3CFAE47" w14:textId="77777777" w:rsidR="00285346" w:rsidRPr="009709C5" w:rsidRDefault="00285346" w:rsidP="00504D28">
            <w:pPr>
              <w:pStyle w:val="TAL"/>
              <w:rPr>
                <w:lang w:eastAsia="ja-JP"/>
              </w:rPr>
            </w:pPr>
            <w:r w:rsidRPr="009709C5">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15D90B6" w14:textId="77777777" w:rsidR="00285346" w:rsidRPr="009709C5" w:rsidRDefault="00285346" w:rsidP="00504D28">
            <w:pPr>
              <w:pStyle w:val="TAC"/>
              <w:rPr>
                <w:lang w:eastAsia="ja-JP"/>
              </w:rPr>
            </w:pPr>
            <w:r w:rsidRPr="009709C5">
              <w:rPr>
                <w:lang w:eastAsia="ja-JP"/>
              </w:rPr>
              <w:t>B.2.1.29</w:t>
            </w:r>
          </w:p>
        </w:tc>
      </w:tr>
      <w:tr w:rsidR="00285346" w:rsidRPr="009709C5" w14:paraId="66F44F46" w14:textId="77777777" w:rsidTr="00504D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B67004" w14:textId="77777777" w:rsidR="00285346" w:rsidRPr="009709C5" w:rsidRDefault="00285346" w:rsidP="00504D28">
            <w:pPr>
              <w:pStyle w:val="TAH"/>
            </w:pPr>
            <w:r w:rsidRPr="009709C5">
              <w:t>Stage 1: Calibration measurement</w:t>
            </w:r>
          </w:p>
        </w:tc>
      </w:tr>
      <w:tr w:rsidR="00285346" w:rsidRPr="009709C5" w14:paraId="381EC1EF"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21A27" w14:textId="77777777" w:rsidR="00285346" w:rsidRPr="009709C5" w:rsidRDefault="00285346" w:rsidP="00504D2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1022F53" w14:textId="77777777" w:rsidR="00285346" w:rsidRPr="009709C5" w:rsidRDefault="00285346" w:rsidP="00504D2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BDE3EDF" w14:textId="77777777" w:rsidR="00285346" w:rsidRPr="009709C5" w:rsidRDefault="00285346" w:rsidP="00504D28">
            <w:pPr>
              <w:pStyle w:val="TAC"/>
            </w:pPr>
            <w:r w:rsidRPr="009709C5">
              <w:t>B.2.1.4</w:t>
            </w:r>
          </w:p>
        </w:tc>
      </w:tr>
      <w:tr w:rsidR="00285346" w:rsidRPr="009709C5" w14:paraId="789183D6"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02CE43" w14:textId="77777777" w:rsidR="00285346" w:rsidRPr="009709C5" w:rsidRDefault="00285346" w:rsidP="00504D28">
            <w:pPr>
              <w:pStyle w:val="TAL"/>
              <w:rPr>
                <w:lang w:eastAsia="ja-JP"/>
              </w:rPr>
            </w:pPr>
            <w:r w:rsidRPr="009709C5">
              <w:t>19</w:t>
            </w:r>
          </w:p>
        </w:tc>
        <w:tc>
          <w:tcPr>
            <w:tcW w:w="3695" w:type="pct"/>
            <w:tcBorders>
              <w:top w:val="single" w:sz="6" w:space="0" w:color="auto"/>
              <w:left w:val="single" w:sz="6" w:space="0" w:color="auto"/>
              <w:bottom w:val="single" w:sz="6" w:space="0" w:color="auto"/>
              <w:right w:val="single" w:sz="6" w:space="0" w:color="auto"/>
            </w:tcBorders>
            <w:vAlign w:val="center"/>
          </w:tcPr>
          <w:p w14:paraId="79AF8B0C" w14:textId="77777777" w:rsidR="00285346" w:rsidRPr="009709C5" w:rsidRDefault="00285346" w:rsidP="00504D2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E7639BA" w14:textId="77777777" w:rsidR="00285346" w:rsidRPr="009709C5" w:rsidRDefault="00285346" w:rsidP="00504D28">
            <w:pPr>
              <w:pStyle w:val="TAC"/>
            </w:pPr>
            <w:r w:rsidRPr="009709C5">
              <w:t>B.2.1.8</w:t>
            </w:r>
          </w:p>
        </w:tc>
      </w:tr>
      <w:tr w:rsidR="00285346" w:rsidRPr="009709C5" w14:paraId="53CC587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7B9ED5" w14:textId="77777777" w:rsidR="00285346" w:rsidRPr="009709C5" w:rsidRDefault="00285346" w:rsidP="00504D2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E890F0B" w14:textId="77777777" w:rsidR="00285346" w:rsidRPr="009709C5" w:rsidRDefault="00285346" w:rsidP="00504D2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B1305A4" w14:textId="77777777" w:rsidR="00285346" w:rsidRPr="009709C5" w:rsidRDefault="00285346" w:rsidP="00504D28">
            <w:pPr>
              <w:pStyle w:val="TAC"/>
            </w:pPr>
            <w:r w:rsidRPr="009709C5">
              <w:t>B.2.1.13</w:t>
            </w:r>
          </w:p>
        </w:tc>
      </w:tr>
      <w:tr w:rsidR="00285346" w:rsidRPr="009709C5" w14:paraId="480165B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BB39C" w14:textId="77777777" w:rsidR="00285346" w:rsidRPr="009709C5" w:rsidRDefault="00285346" w:rsidP="00504D2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BD65FB4" w14:textId="77777777" w:rsidR="00285346" w:rsidRPr="009709C5" w:rsidRDefault="00285346" w:rsidP="00504D2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A227C24" w14:textId="77777777" w:rsidR="00285346" w:rsidRPr="009709C5" w:rsidRDefault="00285346" w:rsidP="00504D28">
            <w:pPr>
              <w:pStyle w:val="TAC"/>
            </w:pPr>
            <w:r w:rsidRPr="009709C5">
              <w:t>B.2.1.14</w:t>
            </w:r>
          </w:p>
        </w:tc>
      </w:tr>
      <w:tr w:rsidR="00285346" w:rsidRPr="009709C5" w14:paraId="0E571387"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A8FCBE" w14:textId="77777777" w:rsidR="00285346" w:rsidRPr="009709C5" w:rsidRDefault="00285346" w:rsidP="00504D2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5F4F33F"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12472DC" w14:textId="77777777" w:rsidR="00285346" w:rsidRPr="009709C5" w:rsidRDefault="00285346" w:rsidP="00504D28">
            <w:pPr>
              <w:pStyle w:val="TAC"/>
            </w:pPr>
            <w:r w:rsidRPr="009709C5">
              <w:t>B.2.1.15</w:t>
            </w:r>
          </w:p>
        </w:tc>
      </w:tr>
      <w:tr w:rsidR="00285346" w:rsidRPr="009709C5" w14:paraId="2913C8C0"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4DEF6" w14:textId="77777777" w:rsidR="00285346" w:rsidRPr="009709C5" w:rsidRDefault="00285346" w:rsidP="00504D2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33A50B2"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F368186" w14:textId="77777777" w:rsidR="00285346" w:rsidRPr="009709C5" w:rsidRDefault="00285346" w:rsidP="00504D28">
            <w:pPr>
              <w:pStyle w:val="TAC"/>
            </w:pPr>
            <w:r w:rsidRPr="009709C5">
              <w:t>B.2.1.16</w:t>
            </w:r>
          </w:p>
        </w:tc>
      </w:tr>
      <w:tr w:rsidR="00285346" w:rsidRPr="009709C5" w14:paraId="5640D8A0"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0923C5" w14:textId="77777777" w:rsidR="00285346" w:rsidRPr="009709C5" w:rsidRDefault="00285346" w:rsidP="00504D2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4AE3B59" w14:textId="77777777" w:rsidR="00285346" w:rsidRPr="009709C5" w:rsidRDefault="00285346" w:rsidP="00504D2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B2785B3" w14:textId="77777777" w:rsidR="00285346" w:rsidRPr="009709C5" w:rsidRDefault="00285346" w:rsidP="00504D28">
            <w:pPr>
              <w:pStyle w:val="TAC"/>
            </w:pPr>
            <w:r w:rsidRPr="009709C5">
              <w:t>B.2.1.18</w:t>
            </w:r>
          </w:p>
        </w:tc>
      </w:tr>
      <w:tr w:rsidR="00285346" w:rsidRPr="009709C5" w14:paraId="4E05C48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35F99" w14:textId="77777777" w:rsidR="00285346" w:rsidRPr="009709C5" w:rsidDel="00842179" w:rsidRDefault="00285346" w:rsidP="00504D2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2373285" w14:textId="77777777" w:rsidR="00285346" w:rsidRPr="009709C5" w:rsidRDefault="00285346" w:rsidP="00504D2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A99EC2A" w14:textId="77777777" w:rsidR="00285346" w:rsidRPr="009709C5" w:rsidRDefault="00285346" w:rsidP="00504D28">
            <w:pPr>
              <w:pStyle w:val="TAC"/>
            </w:pPr>
            <w:r w:rsidRPr="009709C5">
              <w:t>B.2.1.19</w:t>
            </w:r>
          </w:p>
        </w:tc>
      </w:tr>
      <w:tr w:rsidR="00285346" w:rsidRPr="009709C5" w14:paraId="5AF19B85"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521F07" w14:textId="77777777" w:rsidR="00285346" w:rsidRPr="009709C5" w:rsidRDefault="00285346" w:rsidP="00504D2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F7D2629" w14:textId="77777777" w:rsidR="00285346" w:rsidRPr="009709C5" w:rsidRDefault="00285346" w:rsidP="00504D2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F2DCBD6" w14:textId="77777777" w:rsidR="00285346" w:rsidRPr="009709C5" w:rsidRDefault="00285346" w:rsidP="00504D28">
            <w:pPr>
              <w:pStyle w:val="TAC"/>
            </w:pPr>
            <w:r w:rsidRPr="009709C5">
              <w:t>B.2.1.20</w:t>
            </w:r>
          </w:p>
        </w:tc>
      </w:tr>
      <w:tr w:rsidR="00285346" w:rsidRPr="009709C5" w14:paraId="7C19832D"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821CD" w14:textId="77777777" w:rsidR="00285346" w:rsidRPr="009709C5" w:rsidRDefault="00285346" w:rsidP="00504D2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16558D7" w14:textId="77777777" w:rsidR="00285346" w:rsidRPr="009709C5" w:rsidRDefault="00285346" w:rsidP="00504D28">
            <w:pPr>
              <w:pStyle w:val="TAL"/>
            </w:pPr>
            <w:r w:rsidRPr="009709C5">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80DFFC1" w14:textId="77777777" w:rsidR="00285346" w:rsidRPr="009709C5" w:rsidRDefault="00285346" w:rsidP="00504D28">
            <w:pPr>
              <w:pStyle w:val="TAC"/>
            </w:pPr>
            <w:r w:rsidRPr="009709C5">
              <w:t>B.2.1.21</w:t>
            </w:r>
          </w:p>
        </w:tc>
      </w:tr>
      <w:tr w:rsidR="00285346" w:rsidRPr="009709C5" w14:paraId="32B67CE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CA3D0C" w14:textId="77777777" w:rsidR="00285346" w:rsidRPr="009709C5" w:rsidRDefault="00285346" w:rsidP="00504D2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E94DE2F" w14:textId="77777777" w:rsidR="00285346" w:rsidRPr="009709C5" w:rsidRDefault="00285346" w:rsidP="00504D2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01C8F6A" w14:textId="77777777" w:rsidR="00285346" w:rsidRPr="009709C5" w:rsidRDefault="00285346" w:rsidP="00504D28">
            <w:pPr>
              <w:pStyle w:val="TAC"/>
            </w:pPr>
            <w:r w:rsidRPr="009709C5">
              <w:rPr>
                <w:lang w:eastAsia="ja-JP"/>
              </w:rPr>
              <w:t>B.2.1.11</w:t>
            </w:r>
          </w:p>
        </w:tc>
      </w:tr>
      <w:tr w:rsidR="00285346" w:rsidRPr="009709C5" w14:paraId="30038E56" w14:textId="77777777" w:rsidTr="00504D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E3320B" w14:textId="77777777" w:rsidR="00285346" w:rsidRPr="009709C5" w:rsidRDefault="00285346" w:rsidP="00504D28">
            <w:pPr>
              <w:pStyle w:val="TAH"/>
            </w:pPr>
            <w:r w:rsidRPr="009709C5">
              <w:t>Systematic uncertainties</w:t>
            </w:r>
          </w:p>
        </w:tc>
      </w:tr>
      <w:tr w:rsidR="00285346" w:rsidRPr="009709C5" w14:paraId="01D24FF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7857E1" w14:textId="77777777" w:rsidR="00285346" w:rsidRPr="009709C5" w:rsidDel="00BE1769" w:rsidRDefault="00285346" w:rsidP="00504D2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AD01607" w14:textId="77777777" w:rsidR="00285346" w:rsidRPr="009709C5" w:rsidRDefault="00285346" w:rsidP="00504D2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BE9C25D" w14:textId="77777777" w:rsidR="00285346" w:rsidRPr="009709C5" w:rsidRDefault="00285346" w:rsidP="00504D28">
            <w:pPr>
              <w:pStyle w:val="TAC"/>
            </w:pPr>
            <w:r w:rsidRPr="009709C5">
              <w:t>B.2.1.24</w:t>
            </w:r>
          </w:p>
        </w:tc>
      </w:tr>
      <w:tr w:rsidR="00285346" w:rsidRPr="009709C5" w14:paraId="43530C60"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536D74" w14:textId="77777777" w:rsidR="00285346" w:rsidRPr="009709C5" w:rsidRDefault="00285346" w:rsidP="00504D2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79B0576" w14:textId="77777777" w:rsidR="00285346" w:rsidRPr="009709C5" w:rsidRDefault="00285346" w:rsidP="00504D28">
            <w:pPr>
              <w:pStyle w:val="TAL"/>
            </w:pPr>
            <w:r w:rsidRPr="009709C5">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12D5643" w14:textId="77777777" w:rsidR="00285346" w:rsidRPr="009709C5" w:rsidRDefault="00285346" w:rsidP="00504D28">
            <w:pPr>
              <w:pStyle w:val="TAC"/>
            </w:pPr>
            <w:r w:rsidRPr="009709C5">
              <w:rPr>
                <w:lang w:eastAsia="ja-JP"/>
              </w:rPr>
              <w:t>B.2.1.27</w:t>
            </w:r>
          </w:p>
        </w:tc>
      </w:tr>
      <w:tr w:rsidR="00285346" w:rsidRPr="009709C5" w14:paraId="15F43126"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0E9604" w14:textId="77777777" w:rsidR="00285346" w:rsidRPr="009709C5" w:rsidRDefault="00285346" w:rsidP="00504D28">
            <w:pPr>
              <w:pStyle w:val="TAL"/>
              <w:rPr>
                <w:lang w:eastAsia="ja-JP"/>
              </w:rPr>
            </w:pPr>
            <w:r w:rsidRPr="009709C5">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1E9E0646" w14:textId="77777777" w:rsidR="00285346" w:rsidRPr="009709C5" w:rsidRDefault="00285346" w:rsidP="00504D28">
            <w:pPr>
              <w:pStyle w:val="TAL"/>
              <w:rPr>
                <w:lang w:eastAsia="ja-JP"/>
              </w:rPr>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F6377B5" w14:textId="77777777" w:rsidR="00285346" w:rsidRPr="009709C5" w:rsidRDefault="00285346" w:rsidP="00504D28">
            <w:pPr>
              <w:pStyle w:val="TAC"/>
              <w:rPr>
                <w:lang w:eastAsia="ja-JP"/>
              </w:rPr>
            </w:pPr>
            <w:r w:rsidRPr="009709C5">
              <w:rPr>
                <w:lang w:eastAsia="ja-JP"/>
              </w:rPr>
              <w:t>B.2.1.28</w:t>
            </w:r>
          </w:p>
        </w:tc>
      </w:tr>
    </w:tbl>
    <w:p w14:paraId="540E42D7" w14:textId="77777777" w:rsidR="00285346" w:rsidRPr="009709C5" w:rsidRDefault="00285346" w:rsidP="00285346">
      <w:pPr>
        <w:rPr>
          <w:lang w:eastAsia="zh-CN"/>
        </w:rPr>
      </w:pPr>
    </w:p>
    <w:p w14:paraId="4227093F" w14:textId="77777777" w:rsidR="00285346" w:rsidRPr="009709C5" w:rsidRDefault="00285346" w:rsidP="00285346">
      <w:r w:rsidRPr="009709C5">
        <w:t>The uncertainty assessment tables are organized as follows:</w:t>
      </w:r>
    </w:p>
    <w:p w14:paraId="6E9A993D" w14:textId="77777777" w:rsidR="00285346" w:rsidRPr="009709C5" w:rsidRDefault="00285346" w:rsidP="00285346">
      <w:pPr>
        <w:pStyle w:val="B1"/>
      </w:pPr>
      <w:r w:rsidRPr="009709C5">
        <w:t>-</w:t>
      </w:r>
      <w:r w:rsidRPr="009709C5">
        <w:tab/>
        <w:t>For the purpose of uncertainty assessment, the radiating antenna aperture of the DUT is denoted as D</w:t>
      </w:r>
    </w:p>
    <w:p w14:paraId="3BF5B3D1" w14:textId="77777777" w:rsidR="00285346" w:rsidRPr="009709C5" w:rsidRDefault="00285346" w:rsidP="00285346">
      <w:pPr>
        <w:pStyle w:val="B1"/>
      </w:pPr>
      <w:r w:rsidRPr="009709C5">
        <w:t>-</w:t>
      </w:r>
      <w:r w:rsidRPr="009709C5">
        <w:tab/>
        <w:t>The uncertainty assessment has been derived for the case of D = [5 cm], f = {22.65GHz, 31.1GHz, 45.1GHz}, P = [maximum output power].</w:t>
      </w:r>
    </w:p>
    <w:p w14:paraId="5C00401A" w14:textId="77777777" w:rsidR="00285346" w:rsidRPr="009709C5" w:rsidRDefault="00285346" w:rsidP="00285346">
      <w:pPr>
        <w:pStyle w:val="B1"/>
      </w:pPr>
      <w:r w:rsidRPr="009709C5">
        <w:t>-</w:t>
      </w:r>
      <w:r w:rsidRPr="009709C5">
        <w:tab/>
        <w:t>The uncertainty assessment for EIRP and TRP is provided in Table B.3.1-2.</w:t>
      </w:r>
    </w:p>
    <w:p w14:paraId="10A803DC" w14:textId="77777777" w:rsidR="00285346" w:rsidRPr="009709C5" w:rsidRDefault="00285346" w:rsidP="00285346">
      <w:pPr>
        <w:pStyle w:val="TH"/>
      </w:pPr>
      <w:r w:rsidRPr="009709C5">
        <w:lastRenderedPageBreak/>
        <w:t xml:space="preserve">Table </w:t>
      </w:r>
      <w:r w:rsidRPr="009709C5">
        <w:rPr>
          <w:rFonts w:eastAsia="MS Mincho"/>
          <w:lang w:eastAsia="ja-JP"/>
        </w:rPr>
        <w:t>B.3.1-2</w:t>
      </w:r>
      <w:r w:rsidRPr="009709C5">
        <w:t xml:space="preserve">: </w:t>
      </w:r>
      <w:r w:rsidRPr="009709C5">
        <w:rPr>
          <w:lang w:eastAsia="ja-JP"/>
        </w:rPr>
        <w:t>U</w:t>
      </w:r>
      <w:r w:rsidRPr="009709C5">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285346" w:rsidRPr="009709C5" w14:paraId="47BBD9D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A8BD4E" w14:textId="77777777" w:rsidR="00285346" w:rsidRPr="009709C5" w:rsidRDefault="00285346" w:rsidP="00504D28">
            <w:pPr>
              <w:pStyle w:val="TAH"/>
            </w:pPr>
            <w:r w:rsidRPr="009709C5">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1C731D86" w14:textId="77777777" w:rsidR="00285346" w:rsidRPr="009709C5" w:rsidRDefault="00285346" w:rsidP="00504D28">
            <w:pPr>
              <w:pStyle w:val="TAH"/>
            </w:pPr>
            <w:r w:rsidRPr="009709C5">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7405C66" w14:textId="77777777" w:rsidR="00285346" w:rsidRPr="009709C5" w:rsidRDefault="00285346" w:rsidP="00504D28">
            <w:pPr>
              <w:pStyle w:val="TAH"/>
            </w:pPr>
            <w:r w:rsidRPr="009709C5">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4B2569CE" w14:textId="77777777" w:rsidR="00285346" w:rsidRPr="009709C5" w:rsidRDefault="00285346" w:rsidP="00504D28">
            <w:pPr>
              <w:pStyle w:val="TAH"/>
            </w:pPr>
            <w:r w:rsidRPr="009709C5">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7558D8E0" w14:textId="77777777" w:rsidR="00285346" w:rsidRPr="009709C5" w:rsidRDefault="00285346" w:rsidP="00504D28">
            <w:pPr>
              <w:pStyle w:val="TAH"/>
            </w:pPr>
            <w:r w:rsidRPr="009709C5">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C850FCB" w14:textId="77777777" w:rsidR="00285346" w:rsidRPr="009709C5" w:rsidRDefault="00285346" w:rsidP="00504D28">
            <w:pPr>
              <w:pStyle w:val="TAH"/>
            </w:pPr>
            <w:r w:rsidRPr="009709C5">
              <w:t>Standard uncertainty (σ) [dB]</w:t>
            </w:r>
          </w:p>
        </w:tc>
      </w:tr>
      <w:tr w:rsidR="00285346" w:rsidRPr="009709C5" w14:paraId="278BBFF9" w14:textId="77777777" w:rsidTr="00504D2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CA16AD2" w14:textId="77777777" w:rsidR="00285346" w:rsidRPr="009709C5" w:rsidRDefault="00285346" w:rsidP="00504D28">
            <w:pPr>
              <w:pStyle w:val="TAH"/>
            </w:pPr>
            <w:r w:rsidRPr="009709C5">
              <w:t>Stage 2: DUT measurement</w:t>
            </w:r>
          </w:p>
        </w:tc>
      </w:tr>
      <w:tr w:rsidR="00285346" w:rsidRPr="009709C5" w14:paraId="38E60ECC"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508A73" w14:textId="77777777" w:rsidR="00285346" w:rsidRPr="009709C5" w:rsidRDefault="00285346" w:rsidP="00504D28">
            <w:pPr>
              <w:pStyle w:val="TAL"/>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7DC3333" w14:textId="77777777" w:rsidR="00285346" w:rsidRPr="009709C5" w:rsidRDefault="00285346" w:rsidP="00504D28">
            <w:pPr>
              <w:pStyle w:val="TAL"/>
              <w:rPr>
                <w:lang w:eastAsia="ja-JP"/>
              </w:rPr>
            </w:pPr>
            <w:r w:rsidRPr="009709C5">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5A4E1B3"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1737661"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9145BA"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2CA5EB" w14:textId="77777777" w:rsidR="00285346" w:rsidRPr="009709C5" w:rsidRDefault="00285346" w:rsidP="00504D28">
            <w:pPr>
              <w:pStyle w:val="TAC"/>
            </w:pPr>
          </w:p>
        </w:tc>
      </w:tr>
      <w:tr w:rsidR="00285346" w:rsidRPr="009709C5" w14:paraId="0967584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D28D8F" w14:textId="77777777" w:rsidR="00285346" w:rsidRPr="009709C5" w:rsidRDefault="00285346" w:rsidP="00504D28">
            <w:pPr>
              <w:pStyle w:val="TAL"/>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48DA4E7" w14:textId="77777777" w:rsidR="00285346" w:rsidRPr="009709C5" w:rsidRDefault="00285346" w:rsidP="00504D28">
            <w:pPr>
              <w:pStyle w:val="TAL"/>
              <w:rPr>
                <w:sz w:val="21"/>
                <w:lang w:eastAsia="ja-JP"/>
              </w:rPr>
            </w:pPr>
            <w:r w:rsidRPr="009709C5">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28FC18CC"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500CA5"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C01FB2C"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0D89AC" w14:textId="77777777" w:rsidR="00285346" w:rsidRPr="009709C5" w:rsidRDefault="00285346" w:rsidP="00504D28">
            <w:pPr>
              <w:pStyle w:val="TAC"/>
            </w:pPr>
          </w:p>
        </w:tc>
      </w:tr>
      <w:tr w:rsidR="00285346" w:rsidRPr="009709C5" w14:paraId="65CF127C"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B2C953" w14:textId="77777777" w:rsidR="00285346" w:rsidRPr="009709C5" w:rsidRDefault="00285346" w:rsidP="00504D28">
            <w:pPr>
              <w:pStyle w:val="TAL"/>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1E26911" w14:textId="77777777" w:rsidR="00285346" w:rsidRPr="009709C5" w:rsidRDefault="00285346" w:rsidP="00504D28">
            <w:pPr>
              <w:pStyle w:val="TAL"/>
            </w:pPr>
            <w:r w:rsidRPr="009709C5">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75E58AF0"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2100A42"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663D33"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946A259" w14:textId="77777777" w:rsidR="00285346" w:rsidRPr="009709C5" w:rsidRDefault="00285346" w:rsidP="00504D28">
            <w:pPr>
              <w:pStyle w:val="TAC"/>
            </w:pPr>
          </w:p>
        </w:tc>
      </w:tr>
      <w:tr w:rsidR="00285346" w:rsidRPr="009709C5" w14:paraId="22686543"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051D4D" w14:textId="77777777" w:rsidR="00285346" w:rsidRPr="009709C5" w:rsidRDefault="00285346" w:rsidP="00504D28">
            <w:pPr>
              <w:pStyle w:val="TAL"/>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341EF48" w14:textId="77777777" w:rsidR="00285346" w:rsidRPr="009709C5" w:rsidRDefault="00285346" w:rsidP="00504D28">
            <w:pPr>
              <w:pStyle w:val="TAL"/>
            </w:pPr>
            <w:r w:rsidRPr="009709C5">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738594F7"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6B0B294"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3BFB281"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2FD76F" w14:textId="77777777" w:rsidR="00285346" w:rsidRPr="009709C5" w:rsidRDefault="00285346" w:rsidP="00504D28">
            <w:pPr>
              <w:pStyle w:val="TAC"/>
            </w:pPr>
          </w:p>
        </w:tc>
      </w:tr>
      <w:tr w:rsidR="00285346" w:rsidRPr="009709C5" w14:paraId="7B62AB10"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018E10" w14:textId="77777777" w:rsidR="00285346" w:rsidRPr="009709C5" w:rsidRDefault="00285346" w:rsidP="00504D28">
            <w:pPr>
              <w:pStyle w:val="TAL"/>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8B3C3AB" w14:textId="77777777" w:rsidR="00285346" w:rsidRPr="009709C5" w:rsidRDefault="00285346" w:rsidP="00504D28">
            <w:pPr>
              <w:pStyle w:val="TAL"/>
            </w:pPr>
            <w:r w:rsidRPr="009709C5">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3665861"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59523C"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B4AF33"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FB2047A" w14:textId="77777777" w:rsidR="00285346" w:rsidRPr="009709C5" w:rsidRDefault="00285346" w:rsidP="00504D28">
            <w:pPr>
              <w:pStyle w:val="TAC"/>
            </w:pPr>
          </w:p>
        </w:tc>
      </w:tr>
      <w:tr w:rsidR="00285346" w:rsidRPr="009709C5" w14:paraId="2158DE39"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49707D" w14:textId="77777777" w:rsidR="00285346" w:rsidRPr="009709C5" w:rsidRDefault="00285346" w:rsidP="00504D28">
            <w:pPr>
              <w:pStyle w:val="TAL"/>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6D1FA4" w14:textId="77777777" w:rsidR="00285346" w:rsidRPr="009709C5" w:rsidRDefault="00285346" w:rsidP="00504D28">
            <w:pPr>
              <w:pStyle w:val="TAL"/>
            </w:pPr>
            <w:r w:rsidRPr="009709C5">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0C637AD9"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6C8702"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84500F"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0044B7" w14:textId="77777777" w:rsidR="00285346" w:rsidRPr="009709C5" w:rsidRDefault="00285346" w:rsidP="00504D28">
            <w:pPr>
              <w:pStyle w:val="TAC"/>
            </w:pPr>
          </w:p>
        </w:tc>
      </w:tr>
      <w:tr w:rsidR="00285346" w:rsidRPr="009709C5" w14:paraId="6285B61E"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51FDF5" w14:textId="77777777" w:rsidR="00285346" w:rsidRPr="009709C5" w:rsidRDefault="00285346" w:rsidP="00504D28">
            <w:pPr>
              <w:pStyle w:val="TAL"/>
              <w:rPr>
                <w:lang w:eastAsia="ja-JP"/>
              </w:rPr>
            </w:pPr>
            <w:r w:rsidRPr="009709C5">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09888443" w14:textId="77777777" w:rsidR="00285346" w:rsidRPr="009709C5" w:rsidRDefault="00285346" w:rsidP="00504D28">
            <w:pPr>
              <w:pStyle w:val="TAL"/>
            </w:pPr>
            <w:r w:rsidRPr="009709C5">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546B32A"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4542E46"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7FE900"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1AA055" w14:textId="77777777" w:rsidR="00285346" w:rsidRPr="009709C5" w:rsidRDefault="00285346" w:rsidP="00504D28">
            <w:pPr>
              <w:pStyle w:val="TAC"/>
            </w:pPr>
          </w:p>
        </w:tc>
      </w:tr>
      <w:tr w:rsidR="00285346" w:rsidRPr="009709C5" w14:paraId="2DCD8B3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A8838D" w14:textId="77777777" w:rsidR="00285346" w:rsidRPr="009709C5" w:rsidRDefault="00285346" w:rsidP="00504D28">
            <w:pPr>
              <w:pStyle w:val="TAL"/>
              <w:rPr>
                <w:lang w:eastAsia="ja-JP"/>
              </w:rPr>
            </w:pPr>
            <w:r w:rsidRPr="009709C5">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61CB8C37" w14:textId="77777777" w:rsidR="00285346" w:rsidRPr="009709C5" w:rsidRDefault="00285346" w:rsidP="00504D28">
            <w:pPr>
              <w:pStyle w:val="TAL"/>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8CF0B92"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FBC7F8"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B332618"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4495EFB" w14:textId="77777777" w:rsidR="00285346" w:rsidRPr="009709C5" w:rsidRDefault="00285346" w:rsidP="00504D28">
            <w:pPr>
              <w:pStyle w:val="TAC"/>
            </w:pPr>
          </w:p>
        </w:tc>
      </w:tr>
      <w:tr w:rsidR="00285346" w:rsidRPr="009709C5" w14:paraId="4167F16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619FA2" w14:textId="77777777" w:rsidR="00285346" w:rsidRPr="009709C5" w:rsidRDefault="00285346" w:rsidP="00504D28">
            <w:pPr>
              <w:pStyle w:val="TAL"/>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5935D29B" w14:textId="77777777" w:rsidR="00285346" w:rsidRPr="009709C5" w:rsidRDefault="00285346" w:rsidP="00504D28">
            <w:pPr>
              <w:pStyle w:val="TAL"/>
              <w:rPr>
                <w:lang w:eastAsia="ja-JP"/>
              </w:rPr>
            </w:pPr>
            <w:r w:rsidRPr="009709C5">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00DD6C77"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996B0C6"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50887D4"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4FA489" w14:textId="77777777" w:rsidR="00285346" w:rsidRPr="009709C5" w:rsidRDefault="00285346" w:rsidP="00504D28">
            <w:pPr>
              <w:pStyle w:val="TAC"/>
            </w:pPr>
          </w:p>
        </w:tc>
      </w:tr>
      <w:tr w:rsidR="00285346" w:rsidRPr="009709C5" w14:paraId="2AD4A396"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A53A96" w14:textId="77777777" w:rsidR="00285346" w:rsidRPr="009709C5" w:rsidRDefault="00285346" w:rsidP="00504D28">
            <w:pPr>
              <w:pStyle w:val="TAL"/>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1CC5667C" w14:textId="77777777" w:rsidR="00285346" w:rsidRPr="009709C5" w:rsidRDefault="00285346" w:rsidP="00504D28">
            <w:pPr>
              <w:pStyle w:val="TAL"/>
              <w:rPr>
                <w:lang w:eastAsia="ja-JP"/>
              </w:rPr>
            </w:pPr>
            <w:r w:rsidRPr="009709C5">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5BF95C4A"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8567A66"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8A243AA"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0ABBD6" w14:textId="77777777" w:rsidR="00285346" w:rsidRPr="009709C5" w:rsidRDefault="00285346" w:rsidP="00504D28">
            <w:pPr>
              <w:pStyle w:val="TAC"/>
            </w:pPr>
          </w:p>
        </w:tc>
      </w:tr>
      <w:tr w:rsidR="00285346" w:rsidRPr="009709C5" w14:paraId="0400E97B"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9476BA" w14:textId="77777777" w:rsidR="00285346" w:rsidRPr="009709C5" w:rsidRDefault="00285346" w:rsidP="00504D28">
            <w:pPr>
              <w:pStyle w:val="TAL"/>
              <w:rPr>
                <w:lang w:eastAsia="zh-CN"/>
              </w:rPr>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6C9B911D" w14:textId="77777777" w:rsidR="00285346" w:rsidRPr="009709C5" w:rsidRDefault="00285346" w:rsidP="00504D28">
            <w:pPr>
              <w:pStyle w:val="TAL"/>
              <w:rPr>
                <w:lang w:eastAsia="ja-JP"/>
              </w:rPr>
            </w:pPr>
            <w:r w:rsidRPr="009709C5">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71AF3AE"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0334A6"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607A75D"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AC5336" w14:textId="77777777" w:rsidR="00285346" w:rsidRPr="009709C5" w:rsidRDefault="00285346" w:rsidP="00504D28">
            <w:pPr>
              <w:pStyle w:val="TAC"/>
            </w:pPr>
          </w:p>
        </w:tc>
      </w:tr>
      <w:tr w:rsidR="00285346" w:rsidRPr="009709C5" w14:paraId="24AEC338"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09C344" w14:textId="77777777" w:rsidR="00285346" w:rsidRPr="009709C5" w:rsidRDefault="00285346" w:rsidP="00504D28">
            <w:pPr>
              <w:pStyle w:val="TAL"/>
              <w:rPr>
                <w:lang w:eastAsia="zh-CN"/>
              </w:rPr>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B94C84B" w14:textId="77777777" w:rsidR="00285346" w:rsidRPr="009709C5" w:rsidRDefault="00285346" w:rsidP="00504D28">
            <w:pPr>
              <w:pStyle w:val="TAL"/>
              <w:rPr>
                <w:lang w:eastAsia="ja-JP"/>
              </w:rPr>
            </w:pPr>
            <w:r w:rsidRPr="009709C5">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55D4AEC0"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40DCDB"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265A6FB"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0C3DAD3" w14:textId="77777777" w:rsidR="00285346" w:rsidRPr="009709C5" w:rsidRDefault="00285346" w:rsidP="00504D28">
            <w:pPr>
              <w:pStyle w:val="TAC"/>
            </w:pPr>
          </w:p>
        </w:tc>
      </w:tr>
      <w:tr w:rsidR="00285346" w:rsidRPr="009709C5" w14:paraId="6D2AB485"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840AD7" w14:textId="77777777" w:rsidR="00285346" w:rsidRPr="009709C5" w:rsidRDefault="00285346" w:rsidP="00504D28">
            <w:pPr>
              <w:pStyle w:val="TAL"/>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7A0CF97" w14:textId="77777777" w:rsidR="00285346" w:rsidRPr="009709C5" w:rsidRDefault="00285346" w:rsidP="00504D28">
            <w:pPr>
              <w:pStyle w:val="TAL"/>
            </w:pPr>
            <w:r w:rsidRPr="009709C5">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1F48CCDE" w14:textId="77777777" w:rsidR="00285346" w:rsidRPr="009709C5" w:rsidRDefault="00285346" w:rsidP="00504D28">
            <w:pPr>
              <w:pStyle w:val="TAC"/>
            </w:pPr>
            <w:r w:rsidRPr="009709C5">
              <w:t>0.25</w:t>
            </w:r>
          </w:p>
        </w:tc>
        <w:tc>
          <w:tcPr>
            <w:tcW w:w="1560" w:type="dxa"/>
            <w:gridSpan w:val="2"/>
            <w:tcBorders>
              <w:top w:val="single" w:sz="4" w:space="0" w:color="auto"/>
              <w:left w:val="single" w:sz="4" w:space="0" w:color="auto"/>
              <w:bottom w:val="single" w:sz="4" w:space="0" w:color="auto"/>
              <w:right w:val="single" w:sz="4" w:space="0" w:color="auto"/>
            </w:tcBorders>
          </w:tcPr>
          <w:p w14:paraId="46E82189" w14:textId="77777777" w:rsidR="00285346" w:rsidRPr="009709C5" w:rsidRDefault="00285346" w:rsidP="00504D2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525B6A26" w14:textId="77777777" w:rsidR="00285346" w:rsidRPr="009709C5" w:rsidRDefault="00285346" w:rsidP="00504D2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1804046E" w14:textId="77777777" w:rsidR="00285346" w:rsidRPr="009709C5" w:rsidRDefault="00285346" w:rsidP="00504D28">
            <w:pPr>
              <w:pStyle w:val="TAC"/>
            </w:pPr>
            <w:r w:rsidRPr="009709C5">
              <w:t>0.25</w:t>
            </w:r>
          </w:p>
        </w:tc>
      </w:tr>
      <w:tr w:rsidR="00285346" w:rsidRPr="009709C5" w14:paraId="09A1ADE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5C33E0" w14:textId="77777777" w:rsidR="00285346" w:rsidRPr="009709C5" w:rsidRDefault="00285346" w:rsidP="00504D28">
            <w:pPr>
              <w:pStyle w:val="TAL"/>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E3EDF08" w14:textId="77777777" w:rsidR="00285346" w:rsidRPr="009709C5" w:rsidRDefault="00285346" w:rsidP="00504D28">
            <w:pPr>
              <w:pStyle w:val="TAL"/>
            </w:pPr>
            <w:r w:rsidRPr="009709C5">
              <w:t xml:space="preserve">Influence of </w:t>
            </w:r>
            <w:r w:rsidRPr="009709C5">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CFF1AC3" w14:textId="77777777" w:rsidR="00285346" w:rsidRPr="009709C5" w:rsidRDefault="00285346" w:rsidP="00504D28">
            <w:pPr>
              <w:pStyle w:val="TAC"/>
            </w:pPr>
            <w:r w:rsidRPr="009709C5">
              <w:t>0.0</w:t>
            </w:r>
          </w:p>
        </w:tc>
        <w:tc>
          <w:tcPr>
            <w:tcW w:w="1560" w:type="dxa"/>
            <w:gridSpan w:val="2"/>
            <w:tcBorders>
              <w:top w:val="single" w:sz="4" w:space="0" w:color="auto"/>
              <w:left w:val="single" w:sz="4" w:space="0" w:color="auto"/>
              <w:bottom w:val="single" w:sz="4" w:space="0" w:color="auto"/>
              <w:right w:val="single" w:sz="4" w:space="0" w:color="auto"/>
            </w:tcBorders>
          </w:tcPr>
          <w:p w14:paraId="51B2710C" w14:textId="77777777" w:rsidR="00285346" w:rsidRPr="009709C5" w:rsidRDefault="00285346" w:rsidP="00504D2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tcPr>
          <w:p w14:paraId="45A7BAC4" w14:textId="77777777" w:rsidR="00285346" w:rsidRPr="009709C5" w:rsidRDefault="00285346" w:rsidP="00504D2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EB4D023" w14:textId="77777777" w:rsidR="00285346" w:rsidRPr="009709C5" w:rsidRDefault="00285346" w:rsidP="00504D28">
            <w:pPr>
              <w:pStyle w:val="TAC"/>
            </w:pPr>
            <w:r w:rsidRPr="009709C5">
              <w:t>0.0</w:t>
            </w:r>
          </w:p>
        </w:tc>
      </w:tr>
      <w:tr w:rsidR="00285346" w:rsidRPr="009709C5" w14:paraId="5D8FC898"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983814" w14:textId="77777777" w:rsidR="00285346" w:rsidRPr="009709C5" w:rsidRDefault="00285346" w:rsidP="00504D28">
            <w:pPr>
              <w:pStyle w:val="TAL"/>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CAC189A" w14:textId="77777777" w:rsidR="00285346" w:rsidRPr="009709C5" w:rsidRDefault="00285346" w:rsidP="00504D28">
            <w:pPr>
              <w:pStyle w:val="TAL"/>
            </w:pPr>
            <w:r w:rsidRPr="009709C5">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5138B4C5"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7BC7D4"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ADD6D3"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172914" w14:textId="77777777" w:rsidR="00285346" w:rsidRPr="009709C5" w:rsidRDefault="00285346" w:rsidP="00504D28">
            <w:pPr>
              <w:pStyle w:val="TAC"/>
            </w:pPr>
          </w:p>
        </w:tc>
      </w:tr>
      <w:tr w:rsidR="00285346" w:rsidRPr="009709C5" w14:paraId="56188339"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0F515F" w14:textId="77777777" w:rsidR="00285346" w:rsidRPr="009709C5" w:rsidRDefault="00285346" w:rsidP="00504D28">
            <w:pPr>
              <w:pStyle w:val="TAL"/>
              <w:rPr>
                <w:lang w:eastAsia="zh-CN"/>
              </w:rPr>
            </w:pPr>
            <w:r w:rsidRPr="009709C5">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6B1A7C5" w14:textId="77777777" w:rsidR="00285346" w:rsidRPr="009709C5" w:rsidRDefault="00285346" w:rsidP="00504D28">
            <w:pPr>
              <w:pStyle w:val="TAL"/>
            </w:pPr>
            <w:r w:rsidRPr="009709C5">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387DE697"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1040745"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297C8CC"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FEEEB6" w14:textId="77777777" w:rsidR="00285346" w:rsidRPr="009709C5" w:rsidRDefault="00285346" w:rsidP="00504D28">
            <w:pPr>
              <w:pStyle w:val="TAC"/>
            </w:pPr>
          </w:p>
        </w:tc>
      </w:tr>
      <w:tr w:rsidR="00285346" w:rsidRPr="009709C5" w14:paraId="6A6C36BA" w14:textId="77777777" w:rsidTr="00504D2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56F0A03" w14:textId="77777777" w:rsidR="00285346" w:rsidRPr="009709C5" w:rsidRDefault="00285346" w:rsidP="00504D28">
            <w:pPr>
              <w:pStyle w:val="TAL"/>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FDFC293" w14:textId="77777777" w:rsidR="00285346" w:rsidRPr="009709C5" w:rsidRDefault="00285346" w:rsidP="00504D28">
            <w:pPr>
              <w:pStyle w:val="TAL"/>
              <w:rPr>
                <w:lang w:eastAsia="ja-JP"/>
              </w:rPr>
            </w:pPr>
            <w:r w:rsidRPr="009709C5">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16383EB2" w14:textId="77777777" w:rsidR="00285346" w:rsidRPr="009709C5" w:rsidRDefault="00285346" w:rsidP="00504D28">
            <w:pPr>
              <w:pStyle w:val="TAC"/>
            </w:pPr>
            <w:r w:rsidRPr="009709C5">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06C9FC79" w14:textId="77777777" w:rsidR="00285346" w:rsidRPr="009709C5" w:rsidRDefault="00285346" w:rsidP="00504D28">
            <w:pPr>
              <w:pStyle w:val="TAC"/>
            </w:pPr>
            <w:r w:rsidRPr="009709C5">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DE75E37" w14:textId="77777777" w:rsidR="00285346" w:rsidRPr="009709C5" w:rsidRDefault="00285346" w:rsidP="00504D28">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00161690" w14:textId="77777777" w:rsidR="00285346" w:rsidRPr="009709C5" w:rsidRDefault="00285346" w:rsidP="00504D28">
            <w:pPr>
              <w:pStyle w:val="TAC"/>
            </w:pPr>
            <w:r w:rsidRPr="009709C5">
              <w:t>0.12</w:t>
            </w:r>
          </w:p>
        </w:tc>
      </w:tr>
      <w:tr w:rsidR="00285346" w:rsidRPr="009709C5" w14:paraId="42CA6417" w14:textId="77777777" w:rsidTr="00504D2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47C620D" w14:textId="77777777" w:rsidR="00285346" w:rsidRPr="009709C5" w:rsidRDefault="00285346" w:rsidP="00504D28">
            <w:pPr>
              <w:pStyle w:val="TAH"/>
            </w:pPr>
            <w:r w:rsidRPr="009709C5">
              <w:t>Stage 1: Calibration measurement</w:t>
            </w:r>
          </w:p>
        </w:tc>
      </w:tr>
      <w:tr w:rsidR="00285346" w:rsidRPr="009709C5" w14:paraId="752BBCC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6E9840" w14:textId="77777777" w:rsidR="00285346" w:rsidRPr="009709C5" w:rsidRDefault="00285346" w:rsidP="00504D28">
            <w:pPr>
              <w:pStyle w:val="TAL"/>
              <w:rPr>
                <w:lang w:eastAsia="ja-JP"/>
              </w:rPr>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2D3BD8B" w14:textId="77777777" w:rsidR="00285346" w:rsidRPr="009709C5" w:rsidRDefault="00285346" w:rsidP="00504D28">
            <w:pPr>
              <w:pStyle w:val="TAL"/>
            </w:pPr>
            <w:r w:rsidRPr="009709C5">
              <w:t>Mismatch</w:t>
            </w:r>
          </w:p>
        </w:tc>
        <w:tc>
          <w:tcPr>
            <w:tcW w:w="1134" w:type="dxa"/>
            <w:gridSpan w:val="2"/>
            <w:tcBorders>
              <w:top w:val="single" w:sz="4" w:space="0" w:color="auto"/>
              <w:left w:val="single" w:sz="4" w:space="0" w:color="auto"/>
              <w:bottom w:val="single" w:sz="4" w:space="0" w:color="auto"/>
              <w:right w:val="single" w:sz="4" w:space="0" w:color="auto"/>
            </w:tcBorders>
          </w:tcPr>
          <w:p w14:paraId="201B65B9"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1A3715"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6C00868"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00F4736" w14:textId="77777777" w:rsidR="00285346" w:rsidRPr="009709C5" w:rsidRDefault="00285346" w:rsidP="00504D28">
            <w:pPr>
              <w:pStyle w:val="TAC"/>
            </w:pPr>
          </w:p>
        </w:tc>
      </w:tr>
      <w:tr w:rsidR="00285346" w:rsidRPr="009709C5" w14:paraId="2A39F783"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F525A9" w14:textId="77777777" w:rsidR="00285346" w:rsidRPr="009709C5" w:rsidRDefault="00285346" w:rsidP="00504D28">
            <w:pPr>
              <w:pStyle w:val="TAL"/>
              <w:rPr>
                <w:lang w:eastAsia="ja-JP"/>
              </w:rPr>
            </w:pPr>
            <w:r w:rsidRPr="009709C5">
              <w:t>1</w:t>
            </w:r>
            <w:r w:rsidRPr="009709C5">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CB28D73" w14:textId="77777777" w:rsidR="00285346" w:rsidRPr="009709C5" w:rsidRDefault="00285346" w:rsidP="00504D28">
            <w:pPr>
              <w:pStyle w:val="TAL"/>
              <w:rPr>
                <w:lang w:eastAsia="ja-JP"/>
              </w:rPr>
            </w:pPr>
            <w:r w:rsidRPr="009709C5">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8E95270"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0C6E7A"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9F7055A"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952F07" w14:textId="77777777" w:rsidR="00285346" w:rsidRPr="009709C5" w:rsidRDefault="00285346" w:rsidP="00504D28">
            <w:pPr>
              <w:pStyle w:val="TAC"/>
            </w:pPr>
          </w:p>
        </w:tc>
      </w:tr>
      <w:tr w:rsidR="00285346" w:rsidRPr="009709C5" w14:paraId="466B4D92"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D91983" w14:textId="77777777" w:rsidR="00285346" w:rsidRPr="009709C5" w:rsidRDefault="00285346" w:rsidP="00504D28">
            <w:pPr>
              <w:pStyle w:val="TAL"/>
              <w:rPr>
                <w:lang w:eastAsia="ja-JP"/>
              </w:rPr>
            </w:pPr>
            <w:r w:rsidRPr="009709C5">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FB45D8D" w14:textId="77777777" w:rsidR="00285346" w:rsidRPr="009709C5" w:rsidRDefault="00285346" w:rsidP="00504D28">
            <w:pPr>
              <w:pStyle w:val="TAL"/>
              <w:rPr>
                <w:lang w:eastAsia="ja-JP"/>
              </w:rPr>
            </w:pPr>
            <w:r w:rsidRPr="009709C5">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575D572"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48A4D8E"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8CE23F1"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745A8D8" w14:textId="77777777" w:rsidR="00285346" w:rsidRPr="009709C5" w:rsidRDefault="00285346" w:rsidP="00504D28">
            <w:pPr>
              <w:pStyle w:val="TAC"/>
            </w:pPr>
          </w:p>
        </w:tc>
      </w:tr>
      <w:tr w:rsidR="00285346" w:rsidRPr="009709C5" w14:paraId="6DEE4425"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8BB17C" w14:textId="77777777" w:rsidR="00285346" w:rsidRPr="009709C5" w:rsidRDefault="00285346" w:rsidP="00504D28">
            <w:pPr>
              <w:pStyle w:val="TAL"/>
              <w:rPr>
                <w:lang w:eastAsia="ja-JP"/>
              </w:rPr>
            </w:pPr>
            <w:r w:rsidRPr="009709C5">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324948D" w14:textId="77777777" w:rsidR="00285346" w:rsidRPr="009709C5" w:rsidRDefault="00285346" w:rsidP="00504D28">
            <w:pPr>
              <w:pStyle w:val="TAL"/>
              <w:rPr>
                <w:lang w:eastAsia="ja-JP"/>
              </w:rPr>
            </w:pPr>
            <w:r w:rsidRPr="009709C5">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D63A908"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588081"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46C495"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6F05B60" w14:textId="77777777" w:rsidR="00285346" w:rsidRPr="009709C5" w:rsidRDefault="00285346" w:rsidP="00504D28">
            <w:pPr>
              <w:pStyle w:val="TAC"/>
            </w:pPr>
          </w:p>
        </w:tc>
      </w:tr>
      <w:tr w:rsidR="00285346" w:rsidRPr="009709C5" w14:paraId="3D90E618"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B92A36" w14:textId="77777777" w:rsidR="00285346" w:rsidRPr="009709C5" w:rsidRDefault="00285346" w:rsidP="00504D28">
            <w:pPr>
              <w:pStyle w:val="TAL"/>
              <w:rPr>
                <w:lang w:eastAsia="ja-JP"/>
              </w:rPr>
            </w:pPr>
            <w:r w:rsidRPr="009709C5">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9553AD"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5B7E991"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B8831BA"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E85C14"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2124E3" w14:textId="77777777" w:rsidR="00285346" w:rsidRPr="009709C5" w:rsidRDefault="00285346" w:rsidP="00504D28">
            <w:pPr>
              <w:pStyle w:val="TAC"/>
            </w:pPr>
          </w:p>
        </w:tc>
      </w:tr>
      <w:tr w:rsidR="00285346" w:rsidRPr="009709C5" w14:paraId="1C224C2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D7F816" w14:textId="77777777" w:rsidR="00285346" w:rsidRPr="009709C5" w:rsidRDefault="00285346" w:rsidP="00504D28">
            <w:pPr>
              <w:pStyle w:val="TAL"/>
              <w:rPr>
                <w:lang w:eastAsia="ja-JP"/>
              </w:rPr>
            </w:pPr>
            <w:r w:rsidRPr="009709C5">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556E3C"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A72D295"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056F5A"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8DA5A4"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18452A" w14:textId="77777777" w:rsidR="00285346" w:rsidRPr="009709C5" w:rsidRDefault="00285346" w:rsidP="00504D28">
            <w:pPr>
              <w:pStyle w:val="TAC"/>
            </w:pPr>
          </w:p>
        </w:tc>
      </w:tr>
      <w:tr w:rsidR="00285346" w:rsidRPr="009709C5" w14:paraId="7405AC00"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ACF48CE" w14:textId="77777777" w:rsidR="00285346" w:rsidRPr="009709C5" w:rsidRDefault="00285346" w:rsidP="00504D28">
            <w:pPr>
              <w:pStyle w:val="TAL"/>
              <w:rPr>
                <w:lang w:eastAsia="ja-JP"/>
              </w:rPr>
            </w:pPr>
            <w:r w:rsidRPr="009709C5">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28F73B" w14:textId="77777777" w:rsidR="00285346" w:rsidRPr="009709C5" w:rsidRDefault="00285346" w:rsidP="00504D28">
            <w:pPr>
              <w:pStyle w:val="TAL"/>
            </w:pPr>
            <w:r w:rsidRPr="009709C5">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17A15798"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AA2ECC"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2D21403"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569101" w14:textId="77777777" w:rsidR="00285346" w:rsidRPr="009709C5" w:rsidRDefault="00285346" w:rsidP="00504D28">
            <w:pPr>
              <w:pStyle w:val="TAC"/>
            </w:pPr>
          </w:p>
        </w:tc>
      </w:tr>
      <w:tr w:rsidR="00285346" w:rsidRPr="009709C5" w14:paraId="7344C61E"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A477A2" w14:textId="77777777" w:rsidR="00285346" w:rsidRPr="009709C5" w:rsidDel="00842179" w:rsidRDefault="00285346" w:rsidP="00504D28">
            <w:pPr>
              <w:pStyle w:val="TAL"/>
              <w:rPr>
                <w:lang w:eastAsia="ja-JP"/>
              </w:rPr>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8E5099" w14:textId="77777777" w:rsidR="00285346" w:rsidRPr="009709C5" w:rsidRDefault="00285346" w:rsidP="00504D28">
            <w:pPr>
              <w:pStyle w:val="TAL"/>
            </w:pPr>
            <w:r w:rsidRPr="009709C5">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06B6FA1E"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A6002E"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61AFCA"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A1B25F" w14:textId="77777777" w:rsidR="00285346" w:rsidRPr="009709C5" w:rsidRDefault="00285346" w:rsidP="00504D28">
            <w:pPr>
              <w:pStyle w:val="TAC"/>
            </w:pPr>
          </w:p>
        </w:tc>
      </w:tr>
      <w:tr w:rsidR="00285346" w:rsidRPr="009709C5" w14:paraId="790D00D9"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716469" w14:textId="77777777" w:rsidR="00285346" w:rsidRPr="009709C5" w:rsidRDefault="00285346" w:rsidP="00504D28">
            <w:pPr>
              <w:pStyle w:val="TAL"/>
              <w:rPr>
                <w:lang w:eastAsia="ja-JP"/>
              </w:rPr>
            </w:pPr>
            <w:r w:rsidRPr="009709C5">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925DF33" w14:textId="77777777" w:rsidR="00285346" w:rsidRPr="009709C5" w:rsidRDefault="00285346" w:rsidP="00504D28">
            <w:pPr>
              <w:pStyle w:val="TAL"/>
            </w:pPr>
            <w:r w:rsidRPr="009709C5">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CF04CD8"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C0BF79"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7E9052"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C73944B" w14:textId="77777777" w:rsidR="00285346" w:rsidRPr="009709C5" w:rsidRDefault="00285346" w:rsidP="00504D28">
            <w:pPr>
              <w:pStyle w:val="TAC"/>
            </w:pPr>
          </w:p>
        </w:tc>
      </w:tr>
      <w:tr w:rsidR="00285346" w:rsidRPr="009709C5" w14:paraId="4F7592E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E66B90" w14:textId="77777777" w:rsidR="00285346" w:rsidRPr="009709C5" w:rsidRDefault="00285346" w:rsidP="00504D28">
            <w:pPr>
              <w:pStyle w:val="TAL"/>
              <w:rPr>
                <w:lang w:eastAsia="ja-JP"/>
              </w:rPr>
            </w:pPr>
            <w:r w:rsidRPr="009709C5">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CB927FC" w14:textId="77777777" w:rsidR="00285346" w:rsidRPr="009709C5" w:rsidRDefault="00285346" w:rsidP="00504D28">
            <w:pPr>
              <w:pStyle w:val="TAL"/>
            </w:pPr>
            <w:r w:rsidRPr="009709C5">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463FE2FD"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F3D8BB"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CE4915"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8D6B1F3" w14:textId="77777777" w:rsidR="00285346" w:rsidRPr="009709C5" w:rsidRDefault="00285346" w:rsidP="00504D28">
            <w:pPr>
              <w:pStyle w:val="TAC"/>
            </w:pPr>
          </w:p>
        </w:tc>
      </w:tr>
      <w:tr w:rsidR="00285346" w:rsidRPr="009709C5" w14:paraId="13794444"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91FA77" w14:textId="77777777" w:rsidR="00285346" w:rsidRPr="009709C5" w:rsidRDefault="00285346" w:rsidP="00504D28">
            <w:pPr>
              <w:pStyle w:val="TAL"/>
              <w:rPr>
                <w:lang w:eastAsia="ja-JP"/>
              </w:rPr>
            </w:pPr>
            <w:r w:rsidRPr="009709C5">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74290CE" w14:textId="77777777" w:rsidR="00285346" w:rsidRPr="009709C5" w:rsidRDefault="00285346" w:rsidP="00504D28">
            <w:pPr>
              <w:pStyle w:val="TAL"/>
            </w:pPr>
            <w:r w:rsidRPr="009709C5">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0FBA0621" w14:textId="77777777" w:rsidR="00285346" w:rsidRPr="009709C5"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E89EAEA" w14:textId="77777777" w:rsidR="00285346" w:rsidRPr="009709C5"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06056D" w14:textId="77777777" w:rsidR="00285346" w:rsidRPr="009709C5"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0AE829" w14:textId="77777777" w:rsidR="00285346" w:rsidRPr="009709C5" w:rsidRDefault="00285346" w:rsidP="00504D28">
            <w:pPr>
              <w:pStyle w:val="TAC"/>
            </w:pPr>
          </w:p>
        </w:tc>
      </w:tr>
      <w:tr w:rsidR="00285346" w:rsidRPr="009709C5" w14:paraId="4C90EF0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3C903D" w14:textId="77777777" w:rsidR="00285346" w:rsidRPr="009709C5" w:rsidRDefault="00285346" w:rsidP="00504D2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4763C17" w14:textId="77777777" w:rsidR="00285346" w:rsidRPr="009709C5" w:rsidRDefault="00285346" w:rsidP="00504D28">
            <w:pPr>
              <w:pStyle w:val="TAH"/>
            </w:pPr>
            <w:r w:rsidRPr="009709C5">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26EC2695" w14:textId="77777777" w:rsidR="00285346" w:rsidRPr="009709C5" w:rsidRDefault="00285346" w:rsidP="00504D28">
            <w:pPr>
              <w:pStyle w:val="TAH"/>
            </w:pPr>
            <w:r w:rsidRPr="009709C5">
              <w:t>Value</w:t>
            </w:r>
          </w:p>
        </w:tc>
      </w:tr>
      <w:tr w:rsidR="00285346" w:rsidRPr="009709C5" w14:paraId="38614155"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F2DE123" w14:textId="77777777" w:rsidR="00285346" w:rsidRPr="009709C5" w:rsidRDefault="00285346" w:rsidP="00504D28">
            <w:pPr>
              <w:pStyle w:val="TAL"/>
              <w:rPr>
                <w:lang w:eastAsia="ja-JP"/>
              </w:rPr>
            </w:pPr>
            <w:r w:rsidRPr="009709C5">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4E22EB82" w14:textId="77777777" w:rsidR="00285346" w:rsidRPr="009709C5" w:rsidRDefault="00285346" w:rsidP="00504D28">
            <w:pPr>
              <w:pStyle w:val="TAC"/>
            </w:pPr>
            <w:r w:rsidRPr="009709C5">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2CB1B45E" w14:textId="77777777" w:rsidR="00285346" w:rsidRPr="009709C5" w:rsidRDefault="00285346" w:rsidP="00504D28">
            <w:pPr>
              <w:pStyle w:val="TAC"/>
            </w:pPr>
            <w:r w:rsidRPr="009709C5">
              <w:t>0.00</w:t>
            </w:r>
          </w:p>
        </w:tc>
      </w:tr>
      <w:tr w:rsidR="00285346" w:rsidRPr="009709C5" w14:paraId="1443305F" w14:textId="77777777" w:rsidTr="00504D2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1422CA" w14:textId="77777777" w:rsidR="00285346" w:rsidRPr="009709C5" w:rsidRDefault="00285346" w:rsidP="00504D28">
            <w:pPr>
              <w:pStyle w:val="TAL"/>
              <w:rPr>
                <w:lang w:eastAsia="ja-JP"/>
              </w:rPr>
            </w:pPr>
            <w:r w:rsidRPr="009709C5">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D8748BE" w14:textId="77777777" w:rsidR="00285346" w:rsidRPr="009709C5" w:rsidRDefault="00285346" w:rsidP="00504D28">
            <w:pPr>
              <w:pStyle w:val="TAC"/>
              <w:rPr>
                <w:rFonts w:cs="Arial"/>
                <w:lang w:eastAsia="ja-JP" w:bidi="hi-IN"/>
              </w:rPr>
            </w:pPr>
            <w:r w:rsidRPr="009709C5">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59FE850D" w14:textId="77777777" w:rsidR="00285346" w:rsidRPr="009709C5" w:rsidRDefault="00285346" w:rsidP="00504D28">
            <w:pPr>
              <w:pStyle w:val="TAC"/>
            </w:pPr>
          </w:p>
        </w:tc>
      </w:tr>
      <w:tr w:rsidR="00285346" w:rsidRPr="009709C5" w14:paraId="25B78AE1" w14:textId="77777777" w:rsidTr="00504D2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0A36E85" w14:textId="77777777" w:rsidR="00285346" w:rsidRPr="009709C5" w:rsidRDefault="00285346" w:rsidP="00504D28">
            <w:pPr>
              <w:pStyle w:val="TAL"/>
              <w:rPr>
                <w:lang w:eastAsia="ja-JP"/>
              </w:rPr>
            </w:pPr>
            <w:r w:rsidRPr="009709C5">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8D3E57E" w14:textId="77777777" w:rsidR="00285346" w:rsidRPr="009709C5" w:rsidRDefault="00285346" w:rsidP="00504D28">
            <w:pPr>
              <w:pStyle w:val="TAC"/>
              <w:rPr>
                <w:lang w:eastAsia="ja-JP"/>
              </w:rPr>
            </w:pPr>
            <w:r w:rsidRPr="009709C5">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417F250" w14:textId="77777777" w:rsidR="00285346" w:rsidRPr="009709C5" w:rsidRDefault="00285346" w:rsidP="00504D28">
            <w:pPr>
              <w:pStyle w:val="TAC"/>
            </w:pPr>
            <w:r w:rsidRPr="009709C5">
              <w:t>0.5</w:t>
            </w:r>
          </w:p>
        </w:tc>
      </w:tr>
      <w:tr w:rsidR="00285346" w:rsidRPr="009709C5" w14:paraId="29EF95EB" w14:textId="77777777" w:rsidTr="00504D2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D57ACD6" w14:textId="77777777" w:rsidR="00285346" w:rsidRPr="009709C5" w:rsidRDefault="00285346" w:rsidP="00504D28">
            <w:pPr>
              <w:pStyle w:val="TAH"/>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778E5213" w14:textId="77777777" w:rsidR="00285346" w:rsidRPr="009709C5" w:rsidRDefault="00285346" w:rsidP="00504D28">
            <w:pPr>
              <w:pStyle w:val="TAH"/>
            </w:pPr>
            <w:r w:rsidRPr="009709C5">
              <w:t>Value</w:t>
            </w:r>
          </w:p>
        </w:tc>
      </w:tr>
      <w:tr w:rsidR="00285346" w:rsidRPr="009709C5" w14:paraId="3C58C955" w14:textId="77777777" w:rsidTr="00504D2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7572B51" w14:textId="77777777" w:rsidR="00285346" w:rsidRPr="009709C5" w:rsidRDefault="00285346" w:rsidP="00504D28">
            <w:pPr>
              <w:pStyle w:val="TAC"/>
            </w:pPr>
            <w:r w:rsidRPr="009709C5">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6259F31" w14:textId="77777777" w:rsidR="00285346" w:rsidRPr="009709C5" w:rsidRDefault="00285346" w:rsidP="00504D28">
            <w:pPr>
              <w:pStyle w:val="TAC"/>
            </w:pPr>
            <w:r w:rsidRPr="009709C5">
              <w:t>TBD</w:t>
            </w:r>
          </w:p>
        </w:tc>
      </w:tr>
      <w:tr w:rsidR="00285346" w:rsidRPr="009709C5" w14:paraId="63E90D9A" w14:textId="77777777" w:rsidTr="00504D2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5309400" w14:textId="77777777" w:rsidR="00285346" w:rsidRPr="009709C5" w:rsidRDefault="00285346" w:rsidP="00504D28">
            <w:pPr>
              <w:pStyle w:val="TAC"/>
            </w:pPr>
            <w:r w:rsidRPr="009709C5">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3AAA0D7" w14:textId="77777777" w:rsidR="00285346" w:rsidRPr="009709C5" w:rsidRDefault="00285346" w:rsidP="00504D28">
            <w:pPr>
              <w:pStyle w:val="TAC"/>
            </w:pPr>
            <w:r w:rsidRPr="009709C5">
              <w:t>TBD</w:t>
            </w:r>
          </w:p>
        </w:tc>
      </w:tr>
      <w:tr w:rsidR="00285346" w:rsidRPr="009709C5" w14:paraId="7A1F1C42" w14:textId="77777777" w:rsidTr="00504D2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EBBC14E" w14:textId="77777777" w:rsidR="00285346" w:rsidRPr="009709C5" w:rsidRDefault="00285346" w:rsidP="00504D28">
            <w:pPr>
              <w:pStyle w:val="TAN"/>
            </w:pPr>
            <w:r w:rsidRPr="009709C5">
              <w:lastRenderedPageBreak/>
              <w:t>NOTE 1:</w:t>
            </w:r>
            <w:r w:rsidRPr="009709C5">
              <w:tab/>
              <w:t>The impact of phase variation on EIRP shall be taken into account during final MU definition for the test method..</w:t>
            </w:r>
          </w:p>
          <w:p w14:paraId="03F3D0EA" w14:textId="77777777" w:rsidR="00285346" w:rsidRPr="009709C5" w:rsidRDefault="00285346" w:rsidP="00504D28">
            <w:pPr>
              <w:pStyle w:val="TAN"/>
            </w:pPr>
            <w:r w:rsidRPr="009709C5">
              <w:t>NOTE 2:</w:t>
            </w:r>
            <w:r w:rsidRPr="009709C5">
              <w:tab/>
              <w:t>The quality of quiet zone is different for EIRP and TRP. For TRP, the standard uncertainty is FFS; for EIRP, the standard uncertainty of quiet zone is FFS.</w:t>
            </w:r>
          </w:p>
          <w:p w14:paraId="3BA252FC" w14:textId="77777777" w:rsidR="00285346" w:rsidRPr="009709C5" w:rsidRDefault="00285346" w:rsidP="00504D28">
            <w:pPr>
              <w:pStyle w:val="TAN"/>
            </w:pPr>
            <w:r w:rsidRPr="009709C5">
              <w:t>NOTE 3:</w:t>
            </w:r>
            <w:r w:rsidRPr="009709C5">
              <w:tab/>
              <w:t>The analysis was done only for the case of operating at max output power, in-band, non-CA.</w:t>
            </w:r>
          </w:p>
          <w:p w14:paraId="5D566D4E" w14:textId="77777777" w:rsidR="00285346" w:rsidRPr="009709C5" w:rsidRDefault="00285346" w:rsidP="00504D28">
            <w:pPr>
              <w:pStyle w:val="TAN"/>
            </w:pPr>
            <w:r w:rsidRPr="009709C5">
              <w:t>NOTE 4:</w:t>
            </w:r>
            <w:r w:rsidRPr="009709C5">
              <w:tab/>
              <w:t>The assessment assumes maximum DUT output power.</w:t>
            </w:r>
          </w:p>
          <w:p w14:paraId="57AC286B" w14:textId="77777777" w:rsidR="00285346" w:rsidRPr="009709C5" w:rsidRDefault="00285346" w:rsidP="00504D28">
            <w:pPr>
              <w:pStyle w:val="TAN"/>
            </w:pPr>
            <w:r w:rsidRPr="009709C5">
              <w:t>NOTE 5:</w:t>
            </w:r>
            <w:r w:rsidRPr="009709C5">
              <w:tab/>
              <w:t xml:space="preserve">This contributor </w:t>
            </w:r>
            <w:r w:rsidRPr="009709C5">
              <w:rPr>
                <w:rFonts w:cs="Arial"/>
                <w:lang w:eastAsia="ja-JP" w:bidi="hi-IN"/>
              </w:rPr>
              <w:t>shall only be considered for TRP measurements.</w:t>
            </w:r>
          </w:p>
          <w:p w14:paraId="02977DF9" w14:textId="77777777" w:rsidR="00285346" w:rsidRPr="009709C5" w:rsidRDefault="00285346" w:rsidP="00504D28">
            <w:pPr>
              <w:pStyle w:val="TAN"/>
            </w:pPr>
            <w:r w:rsidRPr="009709C5">
              <w:t>NOTE 6:</w:t>
            </w:r>
            <w:r w:rsidRPr="009709C5">
              <w:tab/>
              <w:t>This contributor shall only be considered for EIRP measurements.</w:t>
            </w:r>
          </w:p>
          <w:p w14:paraId="08C8588E" w14:textId="77777777" w:rsidR="00285346" w:rsidRPr="009709C5" w:rsidRDefault="00285346" w:rsidP="00504D28">
            <w:pPr>
              <w:pStyle w:val="TAN"/>
            </w:pPr>
            <w:r w:rsidRPr="009709C5">
              <w:t>NOTE 7:</w:t>
            </w:r>
            <w:r w:rsidRPr="009709C5">
              <w:tab/>
              <w:t>In order to obtain the total measurement uncertainty, systematic uncertainties have to be added to the expanded root sum square of the standard deviations of the Stage 1 and Stage 2 contributors.</w:t>
            </w:r>
          </w:p>
          <w:p w14:paraId="08FA01AE" w14:textId="77777777" w:rsidR="00285346" w:rsidRPr="009709C5" w:rsidRDefault="00285346" w:rsidP="00504D28">
            <w:pPr>
              <w:pStyle w:val="TAN"/>
            </w:pPr>
            <w:r w:rsidRPr="009709C5">
              <w:t>NOTE 8:</w:t>
            </w:r>
            <w:r w:rsidRPr="009709C5">
              <w:tab/>
              <w:t>This contributor shall only be considered for spherical EIRP measurements</w:t>
            </w:r>
          </w:p>
        </w:tc>
      </w:tr>
    </w:tbl>
    <w:p w14:paraId="168BF96E" w14:textId="77777777" w:rsidR="00285346" w:rsidRPr="009709C5" w:rsidRDefault="00285346" w:rsidP="00285346"/>
    <w:p w14:paraId="12ECC1A9" w14:textId="77777777" w:rsidR="00285346" w:rsidRPr="009709C5" w:rsidRDefault="00285346" w:rsidP="00285346">
      <w:pPr>
        <w:pStyle w:val="Heading2"/>
      </w:pPr>
      <w:bookmarkStart w:id="45" w:name="_Toc21004849"/>
      <w:bookmarkStart w:id="46" w:name="_Toc36041622"/>
      <w:bookmarkStart w:id="47" w:name="_Toc36548846"/>
      <w:bookmarkStart w:id="48" w:name="_Toc43901321"/>
      <w:bookmarkStart w:id="49" w:name="_Toc52372057"/>
      <w:bookmarkStart w:id="50" w:name="_Toc58253516"/>
      <w:bookmarkStart w:id="51" w:name="_Toc75371651"/>
      <w:bookmarkStart w:id="52" w:name="_Toc83730817"/>
      <w:bookmarkStart w:id="53" w:name="_Toc90489318"/>
      <w:bookmarkStart w:id="54" w:name="_Toc100005384"/>
      <w:bookmarkStart w:id="55" w:name="_Toc114990207"/>
      <w:r w:rsidRPr="009709C5">
        <w:t>B.3.2</w:t>
      </w:r>
      <w:r w:rsidRPr="009709C5">
        <w:tab/>
        <w:t>Uncertainty budget format and assessment for IFF</w:t>
      </w:r>
      <w:bookmarkEnd w:id="45"/>
      <w:bookmarkEnd w:id="46"/>
      <w:bookmarkEnd w:id="47"/>
      <w:bookmarkEnd w:id="48"/>
      <w:bookmarkEnd w:id="49"/>
      <w:bookmarkEnd w:id="50"/>
      <w:bookmarkEnd w:id="51"/>
      <w:bookmarkEnd w:id="52"/>
      <w:bookmarkEnd w:id="53"/>
      <w:bookmarkEnd w:id="54"/>
      <w:bookmarkEnd w:id="55"/>
    </w:p>
    <w:p w14:paraId="1FCE3BED" w14:textId="77777777" w:rsidR="00285346" w:rsidRPr="009709C5" w:rsidRDefault="00285346" w:rsidP="00285346">
      <w:r w:rsidRPr="009709C5">
        <w:rPr>
          <w:lang w:eastAsia="zh-CN"/>
        </w:rPr>
        <w:t>The uncertainty contributions that may impact the overall MU value are listed in Table B.3.2-1.</w:t>
      </w:r>
    </w:p>
    <w:p w14:paraId="45DDAA2C" w14:textId="77777777" w:rsidR="00285346" w:rsidRPr="009709C5" w:rsidRDefault="00285346" w:rsidP="00285346">
      <w:pPr>
        <w:pStyle w:val="TH"/>
      </w:pPr>
      <w:r w:rsidRPr="009709C5">
        <w:t xml:space="preserve">Table </w:t>
      </w:r>
      <w:r w:rsidRPr="009709C5">
        <w:rPr>
          <w:rFonts w:eastAsia="MS Mincho"/>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285346" w:rsidRPr="009709C5" w14:paraId="7A56D36B"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D620DD" w14:textId="77777777" w:rsidR="00285346" w:rsidRPr="009709C5" w:rsidRDefault="00285346" w:rsidP="00504D2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B7B80C" w14:textId="77777777" w:rsidR="00285346" w:rsidRPr="009709C5" w:rsidRDefault="00285346" w:rsidP="00504D2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2B1C5E35" w14:textId="77777777" w:rsidR="00285346" w:rsidRPr="009709C5" w:rsidRDefault="00285346" w:rsidP="00504D28">
            <w:pPr>
              <w:pStyle w:val="TAH"/>
            </w:pPr>
            <w:r w:rsidRPr="009709C5">
              <w:t>Details in clause</w:t>
            </w:r>
          </w:p>
        </w:tc>
      </w:tr>
      <w:tr w:rsidR="00285346" w:rsidRPr="009709C5" w14:paraId="5812C42A" w14:textId="77777777" w:rsidTr="00504D2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FF9AA9A" w14:textId="77777777" w:rsidR="00285346" w:rsidRPr="009709C5" w:rsidRDefault="00285346" w:rsidP="00504D28">
            <w:pPr>
              <w:pStyle w:val="TAH"/>
            </w:pPr>
            <w:r w:rsidRPr="009709C5">
              <w:t>Stage 2: DUT measurement</w:t>
            </w:r>
          </w:p>
        </w:tc>
      </w:tr>
      <w:tr w:rsidR="00285346" w:rsidRPr="009709C5" w14:paraId="5020D55D"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FC6096" w14:textId="77777777" w:rsidR="00285346" w:rsidRPr="009709C5" w:rsidRDefault="00285346" w:rsidP="00504D2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71258D3" w14:textId="77777777" w:rsidR="00285346" w:rsidRPr="009709C5" w:rsidRDefault="00285346" w:rsidP="00504D2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5E65391" w14:textId="77777777" w:rsidR="00285346" w:rsidRPr="009709C5" w:rsidRDefault="00285346" w:rsidP="00504D28">
            <w:pPr>
              <w:pStyle w:val="TAC"/>
              <w:rPr>
                <w:lang w:eastAsia="ja-JP"/>
              </w:rPr>
            </w:pPr>
            <w:r w:rsidRPr="009709C5">
              <w:t>B.2.2.1</w:t>
            </w:r>
          </w:p>
        </w:tc>
      </w:tr>
      <w:tr w:rsidR="00285346" w:rsidRPr="009709C5" w14:paraId="37C1BFC5"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A63C03" w14:textId="77777777" w:rsidR="00285346" w:rsidRPr="009709C5" w:rsidRDefault="00285346" w:rsidP="00504D2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258EFCC" w14:textId="77777777" w:rsidR="00285346" w:rsidRPr="009709C5" w:rsidRDefault="00285346" w:rsidP="00504D2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8F41B22" w14:textId="77777777" w:rsidR="00285346" w:rsidRPr="009709C5" w:rsidRDefault="00285346" w:rsidP="00504D28">
            <w:pPr>
              <w:pStyle w:val="TAC"/>
              <w:rPr>
                <w:lang w:eastAsia="zh-CN"/>
              </w:rPr>
            </w:pPr>
            <w:r w:rsidRPr="009709C5">
              <w:t>B.2.2.2</w:t>
            </w:r>
          </w:p>
        </w:tc>
      </w:tr>
      <w:tr w:rsidR="00285346" w:rsidRPr="009709C5" w14:paraId="6771F0F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E6BFEF" w14:textId="77777777" w:rsidR="00285346" w:rsidRPr="009709C5" w:rsidRDefault="00285346" w:rsidP="00504D2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5E05B9" w14:textId="77777777" w:rsidR="00285346" w:rsidRPr="009709C5" w:rsidRDefault="00285346" w:rsidP="00504D2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30E5223" w14:textId="77777777" w:rsidR="00285346" w:rsidRPr="009709C5" w:rsidRDefault="00285346" w:rsidP="00504D28">
            <w:pPr>
              <w:pStyle w:val="TAC"/>
            </w:pPr>
            <w:r w:rsidRPr="009709C5">
              <w:t>B.2.2.3</w:t>
            </w:r>
          </w:p>
        </w:tc>
      </w:tr>
      <w:tr w:rsidR="00285346" w:rsidRPr="009709C5" w14:paraId="47D6ED7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351A6E" w14:textId="77777777" w:rsidR="00285346" w:rsidRPr="009709C5" w:rsidRDefault="00285346" w:rsidP="00504D2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43AF60" w14:textId="77777777" w:rsidR="00285346" w:rsidRPr="009709C5" w:rsidRDefault="00285346" w:rsidP="00504D2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0ABBF4E" w14:textId="77777777" w:rsidR="00285346" w:rsidRPr="009709C5" w:rsidRDefault="00285346" w:rsidP="00504D28">
            <w:pPr>
              <w:pStyle w:val="TAC"/>
              <w:rPr>
                <w:lang w:eastAsia="ja-JP"/>
              </w:rPr>
            </w:pPr>
            <w:r w:rsidRPr="009709C5">
              <w:t>B.2.2.4</w:t>
            </w:r>
          </w:p>
        </w:tc>
      </w:tr>
      <w:tr w:rsidR="00285346" w:rsidRPr="009709C5" w14:paraId="4EDC68E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612881" w14:textId="77777777" w:rsidR="00285346" w:rsidRPr="009709C5" w:rsidRDefault="00285346" w:rsidP="00504D2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5BA5C4" w14:textId="77777777" w:rsidR="00285346" w:rsidRPr="009709C5" w:rsidRDefault="00285346" w:rsidP="00504D2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BF3464A" w14:textId="77777777" w:rsidR="00285346" w:rsidRPr="009709C5" w:rsidRDefault="00285346" w:rsidP="00504D28">
            <w:pPr>
              <w:pStyle w:val="TAC"/>
            </w:pPr>
            <w:r w:rsidRPr="009709C5">
              <w:t>B.2.2.5</w:t>
            </w:r>
          </w:p>
        </w:tc>
      </w:tr>
      <w:tr w:rsidR="00285346" w:rsidRPr="009709C5" w14:paraId="3D6F5CCA"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B19F4A" w14:textId="77777777" w:rsidR="00285346" w:rsidRPr="009709C5" w:rsidRDefault="00285346" w:rsidP="00504D2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38C242" w14:textId="77777777" w:rsidR="00285346" w:rsidRPr="009709C5" w:rsidRDefault="00285346" w:rsidP="00504D28">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98138DE" w14:textId="77777777" w:rsidR="00285346" w:rsidRPr="009709C5" w:rsidRDefault="00285346" w:rsidP="00504D28">
            <w:pPr>
              <w:pStyle w:val="TAC"/>
              <w:rPr>
                <w:lang w:eastAsia="ja-JP"/>
              </w:rPr>
            </w:pPr>
            <w:r w:rsidRPr="009709C5">
              <w:t>B.2.2.6</w:t>
            </w:r>
          </w:p>
        </w:tc>
      </w:tr>
      <w:tr w:rsidR="00285346" w:rsidRPr="009709C5" w14:paraId="05A58601"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477770" w14:textId="77777777" w:rsidR="00285346" w:rsidRPr="009709C5" w:rsidRDefault="00285346" w:rsidP="00504D2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BDFD85" w14:textId="77777777" w:rsidR="00285346" w:rsidRPr="009709C5" w:rsidRDefault="00285346" w:rsidP="00504D2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7B3BEA5" w14:textId="77777777" w:rsidR="00285346" w:rsidRPr="009709C5" w:rsidRDefault="00285346" w:rsidP="00504D28">
            <w:pPr>
              <w:pStyle w:val="TAC"/>
              <w:rPr>
                <w:lang w:eastAsia="ja-JP"/>
              </w:rPr>
            </w:pPr>
            <w:r w:rsidRPr="009709C5">
              <w:t>B.2.2.7</w:t>
            </w:r>
          </w:p>
        </w:tc>
      </w:tr>
      <w:tr w:rsidR="00285346" w:rsidRPr="009709C5" w14:paraId="6488399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128179" w14:textId="77777777" w:rsidR="00285346" w:rsidRPr="009709C5" w:rsidRDefault="00285346" w:rsidP="00504D2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FDBFC4" w14:textId="77777777" w:rsidR="00285346" w:rsidRPr="009709C5" w:rsidRDefault="00285346" w:rsidP="00504D2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BB2C6FB" w14:textId="77777777" w:rsidR="00285346" w:rsidRPr="009709C5" w:rsidRDefault="00285346" w:rsidP="00504D28">
            <w:pPr>
              <w:pStyle w:val="TAC"/>
              <w:rPr>
                <w:lang w:eastAsia="ja-JP"/>
              </w:rPr>
            </w:pPr>
            <w:r w:rsidRPr="009709C5">
              <w:t>B.2.2.8</w:t>
            </w:r>
          </w:p>
        </w:tc>
      </w:tr>
      <w:tr w:rsidR="00285346" w:rsidRPr="009709C5" w14:paraId="43AC4094"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1533DC" w14:textId="77777777" w:rsidR="00285346" w:rsidRPr="009709C5" w:rsidRDefault="00285346" w:rsidP="00504D2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736401" w14:textId="77777777" w:rsidR="00285346" w:rsidRPr="009709C5" w:rsidRDefault="00285346" w:rsidP="00504D2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ED02F1C" w14:textId="77777777" w:rsidR="00285346" w:rsidRPr="009709C5" w:rsidRDefault="00285346" w:rsidP="00504D28">
            <w:pPr>
              <w:pStyle w:val="TAC"/>
              <w:rPr>
                <w:lang w:eastAsia="ja-JP"/>
              </w:rPr>
            </w:pPr>
            <w:r w:rsidRPr="009709C5">
              <w:t>B.2.2.9</w:t>
            </w:r>
          </w:p>
        </w:tc>
      </w:tr>
      <w:tr w:rsidR="00285346" w:rsidRPr="009709C5" w14:paraId="66F90AA8"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364DE6" w14:textId="77777777" w:rsidR="00285346" w:rsidRPr="009709C5" w:rsidRDefault="00285346" w:rsidP="00504D2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574C1E" w14:textId="77777777" w:rsidR="00285346" w:rsidRPr="009709C5" w:rsidRDefault="00285346" w:rsidP="00504D2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80FF364" w14:textId="77777777" w:rsidR="00285346" w:rsidRPr="009709C5" w:rsidRDefault="00285346" w:rsidP="00504D28">
            <w:pPr>
              <w:pStyle w:val="TAC"/>
              <w:rPr>
                <w:lang w:eastAsia="ja-JP"/>
              </w:rPr>
            </w:pPr>
            <w:r w:rsidRPr="009709C5">
              <w:t>B.2.2.10</w:t>
            </w:r>
          </w:p>
        </w:tc>
      </w:tr>
      <w:tr w:rsidR="00285346" w:rsidRPr="009709C5" w14:paraId="4A275F67"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1ACC3C" w14:textId="77777777" w:rsidR="00285346" w:rsidRPr="009709C5" w:rsidRDefault="00285346" w:rsidP="00504D2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1A07A4" w14:textId="77777777" w:rsidR="00285346" w:rsidRPr="009709C5" w:rsidRDefault="00285346" w:rsidP="00504D2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A40381" w14:textId="77777777" w:rsidR="00285346" w:rsidRPr="009709C5" w:rsidRDefault="00285346" w:rsidP="00504D28">
            <w:pPr>
              <w:pStyle w:val="TAC"/>
            </w:pPr>
            <w:r w:rsidRPr="009709C5">
              <w:t>B.2.2.11</w:t>
            </w:r>
          </w:p>
        </w:tc>
      </w:tr>
      <w:tr w:rsidR="00285346" w:rsidRPr="009709C5" w14:paraId="49703237"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83CFB4" w14:textId="77777777" w:rsidR="00285346" w:rsidRPr="009709C5" w:rsidRDefault="00285346" w:rsidP="00504D2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C40BB3" w14:textId="77777777" w:rsidR="00285346" w:rsidRPr="009709C5" w:rsidRDefault="00285346" w:rsidP="00504D2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601ADAA" w14:textId="77777777" w:rsidR="00285346" w:rsidRPr="009709C5" w:rsidRDefault="00285346" w:rsidP="00504D28">
            <w:pPr>
              <w:pStyle w:val="TAC"/>
            </w:pPr>
            <w:r w:rsidRPr="009709C5">
              <w:t>B.2.2.12</w:t>
            </w:r>
          </w:p>
        </w:tc>
      </w:tr>
      <w:tr w:rsidR="00285346" w:rsidRPr="009709C5" w14:paraId="5F995F48"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43518D" w14:textId="77777777" w:rsidR="00285346" w:rsidRPr="009709C5" w:rsidRDefault="00285346" w:rsidP="00504D2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9C8BCD" w14:textId="77777777" w:rsidR="00285346" w:rsidRPr="009709C5" w:rsidRDefault="00285346" w:rsidP="00504D28">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4DAC21CC" w14:textId="77777777" w:rsidR="00285346" w:rsidRPr="009709C5" w:rsidRDefault="00285346" w:rsidP="00504D28">
            <w:pPr>
              <w:pStyle w:val="TAC"/>
            </w:pPr>
            <w:r w:rsidRPr="009709C5">
              <w:t>B.2.2.22</w:t>
            </w:r>
          </w:p>
        </w:tc>
      </w:tr>
      <w:tr w:rsidR="00285346" w:rsidRPr="009709C5" w14:paraId="6EA03B7B"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E934A3" w14:textId="77777777" w:rsidR="00285346" w:rsidRPr="009709C5" w:rsidRDefault="00285346" w:rsidP="00504D28">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94FEC6" w14:textId="77777777" w:rsidR="00285346" w:rsidRPr="009709C5" w:rsidRDefault="00285346" w:rsidP="00504D28">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48FEB630" w14:textId="77777777" w:rsidR="00285346" w:rsidRPr="009709C5" w:rsidRDefault="00285346" w:rsidP="00504D28">
            <w:pPr>
              <w:pStyle w:val="TAC"/>
            </w:pPr>
            <w:r w:rsidRPr="009709C5">
              <w:t>B.2.2.23</w:t>
            </w:r>
          </w:p>
        </w:tc>
      </w:tr>
      <w:tr w:rsidR="00285346" w:rsidRPr="009709C5" w14:paraId="0F046B3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16DB0B" w14:textId="77777777" w:rsidR="00285346" w:rsidRPr="009709C5" w:rsidRDefault="00285346" w:rsidP="00504D28">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DDE420" w14:textId="77777777" w:rsidR="00285346" w:rsidRPr="009709C5" w:rsidRDefault="00285346" w:rsidP="00504D2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A858322" w14:textId="77777777" w:rsidR="00285346" w:rsidRPr="009709C5" w:rsidRDefault="00285346" w:rsidP="00504D28">
            <w:pPr>
              <w:pStyle w:val="TAC"/>
            </w:pPr>
            <w:r w:rsidRPr="009709C5">
              <w:t>B.2.2.25</w:t>
            </w:r>
          </w:p>
        </w:tc>
      </w:tr>
      <w:tr w:rsidR="00285346" w:rsidRPr="009709C5" w14:paraId="318A831B"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922234" w14:textId="77777777" w:rsidR="00285346" w:rsidRPr="009709C5" w:rsidRDefault="00285346" w:rsidP="00504D28">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36FD14" w14:textId="77777777" w:rsidR="00285346" w:rsidRPr="009709C5" w:rsidRDefault="00285346" w:rsidP="00504D2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497E073" w14:textId="77777777" w:rsidR="00285346" w:rsidRPr="009709C5" w:rsidRDefault="00285346" w:rsidP="00504D28">
            <w:pPr>
              <w:pStyle w:val="TAC"/>
            </w:pPr>
            <w:r w:rsidRPr="009709C5">
              <w:rPr>
                <w:lang w:eastAsia="ja-JP"/>
              </w:rPr>
              <w:t>B.2.2.26</w:t>
            </w:r>
          </w:p>
        </w:tc>
      </w:tr>
      <w:tr w:rsidR="00285346" w:rsidRPr="009709C5" w14:paraId="4388551C" w14:textId="77777777" w:rsidTr="00504D2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D468CB" w14:textId="77777777" w:rsidR="00285346" w:rsidRPr="009709C5" w:rsidRDefault="00285346" w:rsidP="00504D28">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4C5003F" w14:textId="77777777" w:rsidR="00285346" w:rsidRPr="009709C5" w:rsidRDefault="00285346" w:rsidP="00504D2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4A75C30" w14:textId="77777777" w:rsidR="00285346" w:rsidRPr="009709C5" w:rsidRDefault="00285346" w:rsidP="00504D28">
            <w:pPr>
              <w:pStyle w:val="TAC"/>
              <w:rPr>
                <w:lang w:eastAsia="ja-JP"/>
              </w:rPr>
            </w:pPr>
            <w:r w:rsidRPr="009709C5">
              <w:rPr>
                <w:lang w:eastAsia="ja-JP"/>
              </w:rPr>
              <w:t>B.2.2.29</w:t>
            </w:r>
          </w:p>
        </w:tc>
      </w:tr>
      <w:tr w:rsidR="00285346" w:rsidRPr="009709C5" w14:paraId="0F96007B" w14:textId="77777777" w:rsidTr="00504D2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035EB70" w14:textId="77777777" w:rsidR="00285346" w:rsidRPr="009709C5" w:rsidRDefault="00285346" w:rsidP="00504D28">
            <w:pPr>
              <w:pStyle w:val="TAH"/>
            </w:pPr>
            <w:r w:rsidRPr="009709C5">
              <w:t>Stage 1: Calibration measurement</w:t>
            </w:r>
          </w:p>
        </w:tc>
      </w:tr>
      <w:tr w:rsidR="00285346" w:rsidRPr="009709C5" w14:paraId="73FD17BE"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9D2B87" w14:textId="77777777" w:rsidR="00285346" w:rsidRPr="009709C5" w:rsidRDefault="00285346" w:rsidP="00504D2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9BA067" w14:textId="77777777" w:rsidR="00285346" w:rsidRPr="009709C5" w:rsidRDefault="00285346" w:rsidP="00504D2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3D655866" w14:textId="77777777" w:rsidR="00285346" w:rsidRPr="009709C5" w:rsidRDefault="00285346" w:rsidP="00504D28">
            <w:pPr>
              <w:pStyle w:val="TAC"/>
            </w:pPr>
            <w:r w:rsidRPr="009709C5">
              <w:t>B.2.2.4</w:t>
            </w:r>
          </w:p>
        </w:tc>
      </w:tr>
      <w:tr w:rsidR="00285346" w:rsidRPr="009709C5" w14:paraId="58861128"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84DA4B" w14:textId="77777777" w:rsidR="00285346" w:rsidRPr="009709C5" w:rsidRDefault="00285346" w:rsidP="00504D2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6B75C45" w14:textId="77777777" w:rsidR="00285346" w:rsidRPr="009709C5" w:rsidRDefault="00285346" w:rsidP="00504D2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35B818F" w14:textId="77777777" w:rsidR="00285346" w:rsidRPr="009709C5" w:rsidRDefault="00285346" w:rsidP="00504D28">
            <w:pPr>
              <w:pStyle w:val="TAC"/>
            </w:pPr>
            <w:r w:rsidRPr="009709C5">
              <w:t>B.2.2.8</w:t>
            </w:r>
          </w:p>
        </w:tc>
      </w:tr>
      <w:tr w:rsidR="00285346" w:rsidRPr="009709C5" w14:paraId="044932F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4D0CF1" w14:textId="77777777" w:rsidR="00285346" w:rsidRPr="009709C5" w:rsidRDefault="00285346" w:rsidP="00504D28">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F6321F" w14:textId="77777777" w:rsidR="00285346" w:rsidRPr="009709C5" w:rsidRDefault="00285346" w:rsidP="00504D2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7EDAE6C" w14:textId="77777777" w:rsidR="00285346" w:rsidRPr="009709C5" w:rsidRDefault="00285346" w:rsidP="00504D28">
            <w:pPr>
              <w:pStyle w:val="TAC"/>
            </w:pPr>
            <w:r w:rsidRPr="009709C5">
              <w:t>B.2.2.13</w:t>
            </w:r>
          </w:p>
        </w:tc>
      </w:tr>
      <w:tr w:rsidR="00285346" w:rsidRPr="009709C5" w14:paraId="1A992896"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33E287" w14:textId="77777777" w:rsidR="00285346" w:rsidRPr="009709C5" w:rsidRDefault="00285346" w:rsidP="00504D28">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861781" w14:textId="77777777" w:rsidR="00285346" w:rsidRPr="009709C5" w:rsidRDefault="00285346" w:rsidP="00504D2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F408E1F" w14:textId="77777777" w:rsidR="00285346" w:rsidRPr="009709C5" w:rsidRDefault="00285346" w:rsidP="00504D28">
            <w:pPr>
              <w:pStyle w:val="TAC"/>
            </w:pPr>
            <w:r w:rsidRPr="009709C5">
              <w:t>B.2.2.14</w:t>
            </w:r>
          </w:p>
        </w:tc>
      </w:tr>
      <w:tr w:rsidR="00285346" w:rsidRPr="009709C5" w14:paraId="4DB316AE"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6B692" w14:textId="77777777" w:rsidR="00285346" w:rsidRPr="009709C5" w:rsidRDefault="00285346" w:rsidP="00504D2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86BBBA"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7DCD3B8" w14:textId="77777777" w:rsidR="00285346" w:rsidRPr="009709C5" w:rsidRDefault="00285346" w:rsidP="00504D28">
            <w:pPr>
              <w:pStyle w:val="TAC"/>
            </w:pPr>
            <w:r w:rsidRPr="009709C5">
              <w:t>B.2.2.15</w:t>
            </w:r>
          </w:p>
        </w:tc>
      </w:tr>
      <w:tr w:rsidR="00285346" w:rsidRPr="009709C5" w14:paraId="5AF47054"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79ED12" w14:textId="77777777" w:rsidR="00285346" w:rsidRPr="009709C5" w:rsidRDefault="00285346" w:rsidP="00504D2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288BFE7"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336DE21" w14:textId="77777777" w:rsidR="00285346" w:rsidRPr="009709C5" w:rsidRDefault="00285346" w:rsidP="00504D28">
            <w:pPr>
              <w:pStyle w:val="TAC"/>
            </w:pPr>
            <w:r w:rsidRPr="009709C5">
              <w:t>B.2.2.16</w:t>
            </w:r>
          </w:p>
        </w:tc>
      </w:tr>
      <w:tr w:rsidR="00285346" w:rsidRPr="009709C5" w14:paraId="3BA39544"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862645" w14:textId="77777777" w:rsidR="00285346" w:rsidRPr="009709C5" w:rsidRDefault="00285346" w:rsidP="00504D2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772A84" w14:textId="77777777" w:rsidR="00285346" w:rsidRPr="009709C5" w:rsidRDefault="00285346" w:rsidP="00504D2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5A6D0C3" w14:textId="77777777" w:rsidR="00285346" w:rsidRPr="009709C5" w:rsidRDefault="00285346" w:rsidP="00504D28">
            <w:pPr>
              <w:pStyle w:val="TAC"/>
            </w:pPr>
            <w:r w:rsidRPr="009709C5">
              <w:t>B.2.2.18</w:t>
            </w:r>
          </w:p>
        </w:tc>
      </w:tr>
      <w:tr w:rsidR="00285346" w:rsidRPr="009709C5" w14:paraId="01A989B5"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A23609" w14:textId="77777777" w:rsidR="00285346" w:rsidRPr="009709C5" w:rsidDel="00842179" w:rsidRDefault="00285346" w:rsidP="00504D2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FFB310" w14:textId="77777777" w:rsidR="00285346" w:rsidRPr="009709C5" w:rsidRDefault="00285346" w:rsidP="00504D2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68544B4" w14:textId="77777777" w:rsidR="00285346" w:rsidRPr="009709C5" w:rsidRDefault="00285346" w:rsidP="00504D28">
            <w:pPr>
              <w:pStyle w:val="TAC"/>
            </w:pPr>
            <w:r w:rsidRPr="009709C5">
              <w:t>B.2.2.19</w:t>
            </w:r>
          </w:p>
        </w:tc>
      </w:tr>
      <w:tr w:rsidR="00285346" w:rsidRPr="009709C5" w14:paraId="1A780242"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148FD6" w14:textId="77777777" w:rsidR="00285346" w:rsidRPr="009709C5" w:rsidRDefault="00285346" w:rsidP="00504D2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DEEF98" w14:textId="77777777" w:rsidR="00285346" w:rsidRPr="009709C5" w:rsidRDefault="00285346" w:rsidP="00504D2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69A59E8" w14:textId="77777777" w:rsidR="00285346" w:rsidRPr="009709C5" w:rsidRDefault="00285346" w:rsidP="00504D28">
            <w:pPr>
              <w:pStyle w:val="TAC"/>
            </w:pPr>
            <w:r w:rsidRPr="009709C5">
              <w:t>B.2.2.20</w:t>
            </w:r>
          </w:p>
        </w:tc>
      </w:tr>
      <w:tr w:rsidR="00285346" w:rsidRPr="009709C5" w14:paraId="18A984C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FB63E3" w14:textId="77777777" w:rsidR="00285346" w:rsidRPr="009709C5" w:rsidRDefault="00285346" w:rsidP="00504D28">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33C100" w14:textId="77777777" w:rsidR="00285346" w:rsidRPr="009709C5" w:rsidRDefault="00285346" w:rsidP="00504D2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F7FE60D" w14:textId="77777777" w:rsidR="00285346" w:rsidRPr="009709C5" w:rsidRDefault="00285346" w:rsidP="00504D28">
            <w:pPr>
              <w:pStyle w:val="TAC"/>
            </w:pPr>
            <w:r w:rsidRPr="009709C5">
              <w:t>B.2.2.21</w:t>
            </w:r>
          </w:p>
        </w:tc>
      </w:tr>
      <w:tr w:rsidR="00285346" w:rsidRPr="009709C5" w14:paraId="1A59736A"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566F53" w14:textId="77777777" w:rsidR="00285346" w:rsidRPr="009709C5" w:rsidRDefault="00285346" w:rsidP="00504D28">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F99820" w14:textId="77777777" w:rsidR="00285346" w:rsidRPr="009709C5" w:rsidRDefault="00285346" w:rsidP="00504D2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24DB65B" w14:textId="77777777" w:rsidR="00285346" w:rsidRPr="009709C5" w:rsidRDefault="00285346" w:rsidP="00504D28">
            <w:pPr>
              <w:pStyle w:val="TAC"/>
            </w:pPr>
            <w:r w:rsidRPr="009709C5">
              <w:rPr>
                <w:lang w:eastAsia="ja-JP"/>
              </w:rPr>
              <w:t>B.2.1.11</w:t>
            </w:r>
          </w:p>
        </w:tc>
      </w:tr>
      <w:tr w:rsidR="00285346" w:rsidRPr="009709C5" w14:paraId="3A30FD15" w14:textId="77777777" w:rsidTr="00504D2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4AD5F61" w14:textId="77777777" w:rsidR="00285346" w:rsidRPr="009709C5" w:rsidRDefault="00285346" w:rsidP="00504D28">
            <w:pPr>
              <w:pStyle w:val="TAH"/>
            </w:pPr>
            <w:r w:rsidRPr="009709C5">
              <w:t>Systematic uncertainties</w:t>
            </w:r>
          </w:p>
        </w:tc>
      </w:tr>
      <w:tr w:rsidR="00285346" w:rsidRPr="009709C5" w14:paraId="74CD17C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69D763" w14:textId="77777777" w:rsidR="00285346" w:rsidRPr="009709C5" w:rsidRDefault="00285346" w:rsidP="00504D28">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78B2C0" w14:textId="77777777" w:rsidR="00285346" w:rsidRPr="009709C5" w:rsidRDefault="00285346" w:rsidP="00504D28">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06E5C06" w14:textId="77777777" w:rsidR="00285346" w:rsidRPr="009709C5" w:rsidRDefault="00285346" w:rsidP="00504D28">
            <w:pPr>
              <w:pStyle w:val="TAC"/>
            </w:pPr>
            <w:r w:rsidRPr="009709C5">
              <w:t>B.2.2.24</w:t>
            </w:r>
          </w:p>
        </w:tc>
      </w:tr>
      <w:tr w:rsidR="00285346" w:rsidRPr="009709C5" w14:paraId="060AFC07"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167067" w14:textId="77777777" w:rsidR="00285346" w:rsidRPr="009709C5" w:rsidRDefault="00285346" w:rsidP="00504D28">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E31F53" w14:textId="77777777" w:rsidR="00285346" w:rsidRPr="009709C5" w:rsidRDefault="00285346" w:rsidP="00504D28">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72356906" w14:textId="77777777" w:rsidR="00285346" w:rsidRPr="009709C5" w:rsidRDefault="00285346" w:rsidP="00504D28">
            <w:pPr>
              <w:pStyle w:val="TAC"/>
            </w:pPr>
            <w:r w:rsidRPr="009709C5">
              <w:rPr>
                <w:lang w:eastAsia="ja-JP"/>
              </w:rPr>
              <w:t>B.2.1.27</w:t>
            </w:r>
          </w:p>
        </w:tc>
      </w:tr>
      <w:tr w:rsidR="00285346" w:rsidRPr="009709C5" w14:paraId="05FEF136"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733AEF" w14:textId="77777777" w:rsidR="00285346" w:rsidRPr="009709C5" w:rsidRDefault="00285346" w:rsidP="00504D28">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A8CAF9" w14:textId="77777777" w:rsidR="00285346" w:rsidRPr="009709C5" w:rsidRDefault="00285346" w:rsidP="00504D2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77F9EE1" w14:textId="77777777" w:rsidR="00285346" w:rsidRPr="009709C5" w:rsidRDefault="00285346" w:rsidP="00504D28">
            <w:pPr>
              <w:pStyle w:val="TAC"/>
              <w:rPr>
                <w:lang w:eastAsia="ja-JP"/>
              </w:rPr>
            </w:pPr>
            <w:r w:rsidRPr="009709C5">
              <w:rPr>
                <w:lang w:eastAsia="ja-JP"/>
              </w:rPr>
              <w:t>B.2.2.28</w:t>
            </w:r>
          </w:p>
        </w:tc>
      </w:tr>
    </w:tbl>
    <w:p w14:paraId="2078656F" w14:textId="77777777" w:rsidR="00285346" w:rsidRPr="009709C5" w:rsidRDefault="00285346" w:rsidP="00285346">
      <w:pPr>
        <w:rPr>
          <w:lang w:eastAsia="zh-CN"/>
        </w:rPr>
      </w:pPr>
    </w:p>
    <w:p w14:paraId="45D80B5F" w14:textId="77777777" w:rsidR="00285346" w:rsidRPr="009709C5" w:rsidRDefault="00285346" w:rsidP="00285346">
      <w:r w:rsidRPr="009709C5">
        <w:t>The uncertainty assessment tables are organized as follows:</w:t>
      </w:r>
    </w:p>
    <w:p w14:paraId="0C391042" w14:textId="77777777" w:rsidR="00285346" w:rsidRPr="009709C5" w:rsidRDefault="00285346" w:rsidP="00285346">
      <w:pPr>
        <w:pStyle w:val="B1"/>
      </w:pPr>
      <w:r w:rsidRPr="009709C5">
        <w:t>-</w:t>
      </w:r>
      <w:r w:rsidRPr="009709C5">
        <w:tab/>
        <w:t>For the purpose of uncertainty assessment, the radiating antenna aperture of the DUT is denoted as D</w:t>
      </w:r>
    </w:p>
    <w:p w14:paraId="0431782A" w14:textId="77777777" w:rsidR="00285346" w:rsidRPr="009709C5" w:rsidRDefault="00285346" w:rsidP="00285346">
      <w:pPr>
        <w:pStyle w:val="B1"/>
      </w:pPr>
      <w:r w:rsidRPr="009709C5">
        <w:t>-</w:t>
      </w:r>
      <w:r w:rsidRPr="009709C5">
        <w:tab/>
        <w:t>The uncertainty assessment has been derived for the case of Quiet Zone size ≤ [30 cm], f = {23.45GHz, 32.125GHz, 40.8GHz}, [P = maximum output power].</w:t>
      </w:r>
    </w:p>
    <w:p w14:paraId="78DBA1F8" w14:textId="77777777" w:rsidR="00285346" w:rsidRPr="009709C5" w:rsidRDefault="00285346" w:rsidP="00285346">
      <w:pPr>
        <w:pStyle w:val="B1"/>
      </w:pPr>
      <w:r w:rsidRPr="009709C5">
        <w:lastRenderedPageBreak/>
        <w:t>-</w:t>
      </w:r>
      <w:r w:rsidRPr="009709C5">
        <w:tab/>
        <w:t>The uncertainty assessment for EIRP and TRP is provided in Table B.3.2-2 for PC3 UEs and in Table B.3.2-6 for PC1 UEs.</w:t>
      </w:r>
    </w:p>
    <w:p w14:paraId="1CE1A893" w14:textId="77777777" w:rsidR="00285346" w:rsidRPr="009709C5" w:rsidRDefault="00285346" w:rsidP="00285346">
      <w:pPr>
        <w:pStyle w:val="B1"/>
      </w:pPr>
      <w:r w:rsidRPr="009709C5">
        <w:t>-</w:t>
      </w:r>
      <w:r w:rsidRPr="009709C5">
        <w:tab/>
        <w:t>The uncertainty assessment for Spherical coverage is provided in Table B.3.2-4 for PC3 UEs in Table B.3.2-7 for PC1 UEs.</w:t>
      </w:r>
    </w:p>
    <w:p w14:paraId="180CBE16" w14:textId="77777777" w:rsidR="00285346" w:rsidRPr="009709C5" w:rsidRDefault="00285346" w:rsidP="00285346">
      <w:pPr>
        <w:pStyle w:val="TH"/>
      </w:pPr>
      <w:r w:rsidRPr="009709C5">
        <w:lastRenderedPageBreak/>
        <w:t xml:space="preserve">Table </w:t>
      </w:r>
      <w:r w:rsidRPr="009709C5">
        <w:rPr>
          <w:rFonts w:eastAsia="MS Mincho"/>
          <w:lang w:eastAsia="ja-JP"/>
        </w:rPr>
        <w:t>B.3.2-2</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709C5" w14:paraId="78B45DD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50BB0" w14:textId="77777777" w:rsidR="00285346" w:rsidRPr="009709C5" w:rsidRDefault="00285346" w:rsidP="00504D2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FE3388" w14:textId="77777777" w:rsidR="00285346" w:rsidRPr="009709C5" w:rsidRDefault="00285346" w:rsidP="00504D2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F0BC505"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19217C7"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CA6E14A" w14:textId="77777777" w:rsidR="00285346" w:rsidRPr="009709C5" w:rsidRDefault="00285346" w:rsidP="00504D2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291DD656" w14:textId="77777777" w:rsidR="00285346" w:rsidRPr="009709C5" w:rsidRDefault="00285346" w:rsidP="00504D28">
            <w:pPr>
              <w:pStyle w:val="TAH"/>
            </w:pPr>
            <w:r w:rsidRPr="009709C5">
              <w:t>Standard uncertainty (σ) [dB]</w:t>
            </w:r>
          </w:p>
        </w:tc>
      </w:tr>
      <w:tr w:rsidR="00285346" w:rsidRPr="009709C5" w14:paraId="18CD6002"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8198BD" w14:textId="77777777" w:rsidR="00285346" w:rsidRPr="009709C5" w:rsidRDefault="00285346" w:rsidP="00504D28">
            <w:pPr>
              <w:pStyle w:val="TAH"/>
            </w:pPr>
            <w:r w:rsidRPr="009709C5">
              <w:t>Stage 2: DUT measurement</w:t>
            </w:r>
          </w:p>
        </w:tc>
      </w:tr>
      <w:tr w:rsidR="00285346" w:rsidRPr="009709C5" w14:paraId="6D20648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8DBEF"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54A23F0" w14:textId="77777777" w:rsidR="00285346" w:rsidRPr="009709C5" w:rsidRDefault="00285346" w:rsidP="00504D2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85165E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5C0610F"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058511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2CCF7A" w14:textId="77777777" w:rsidR="00285346" w:rsidRPr="009709C5" w:rsidRDefault="00285346" w:rsidP="00504D28">
            <w:pPr>
              <w:pStyle w:val="TAC"/>
            </w:pPr>
            <w:r w:rsidRPr="009709C5">
              <w:t>0.00</w:t>
            </w:r>
          </w:p>
        </w:tc>
      </w:tr>
      <w:tr w:rsidR="00285346" w:rsidRPr="009709C5" w14:paraId="20E2C19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BD2B72" w14:textId="77777777" w:rsidR="00285346" w:rsidRPr="009709C5" w:rsidRDefault="00285346" w:rsidP="00504D2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3861E6" w14:textId="77777777" w:rsidR="00285346" w:rsidRPr="009709C5" w:rsidRDefault="00285346" w:rsidP="00504D2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01071D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EC5BA4"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38452D5"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66A8E52" w14:textId="77777777" w:rsidR="00285346" w:rsidRPr="009709C5" w:rsidRDefault="00285346" w:rsidP="00504D28">
            <w:pPr>
              <w:pStyle w:val="TAC"/>
            </w:pPr>
            <w:r w:rsidRPr="009709C5">
              <w:t>0.00</w:t>
            </w:r>
          </w:p>
        </w:tc>
      </w:tr>
      <w:tr w:rsidR="00285346" w:rsidRPr="009709C5" w14:paraId="31CFB07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8D974" w14:textId="77777777" w:rsidR="00285346" w:rsidRPr="009709C5" w:rsidRDefault="00285346" w:rsidP="00504D2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82B01B1" w14:textId="77777777" w:rsidR="00285346" w:rsidRPr="009709C5" w:rsidRDefault="00285346" w:rsidP="00504D2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04ECD93E" w14:textId="77777777" w:rsidR="00285346" w:rsidRPr="009709C5" w:rsidRDefault="00285346" w:rsidP="00504D2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D56CF42"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59BF23"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068957" w14:textId="77777777" w:rsidR="00285346" w:rsidRPr="009709C5" w:rsidRDefault="00285346" w:rsidP="00504D28">
            <w:pPr>
              <w:pStyle w:val="TAC"/>
            </w:pPr>
            <w:r w:rsidRPr="009709C5">
              <w:t>0.6</w:t>
            </w:r>
          </w:p>
        </w:tc>
      </w:tr>
      <w:tr w:rsidR="00285346" w:rsidRPr="009709C5" w14:paraId="5F81738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B18140" w14:textId="77777777" w:rsidR="00285346" w:rsidRPr="009709C5" w:rsidRDefault="00285346" w:rsidP="00504D2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FB83AAF"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9B01B86" w14:textId="77777777" w:rsidR="00285346" w:rsidRPr="009709C5" w:rsidRDefault="00285346" w:rsidP="00504D2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141CB641"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889589"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EDD6BE9" w14:textId="77777777" w:rsidR="00285346" w:rsidRPr="009709C5" w:rsidRDefault="00285346" w:rsidP="00504D28">
            <w:pPr>
              <w:pStyle w:val="TAC"/>
            </w:pPr>
            <w:r w:rsidRPr="009709C5">
              <w:t>1.30</w:t>
            </w:r>
          </w:p>
        </w:tc>
      </w:tr>
      <w:tr w:rsidR="00285346" w:rsidRPr="009709C5" w14:paraId="23DB4B8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39F07E" w14:textId="77777777" w:rsidR="00285346" w:rsidRPr="009709C5" w:rsidRDefault="00285346" w:rsidP="00504D2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DCBBB36" w14:textId="77777777" w:rsidR="00285346" w:rsidRPr="009709C5" w:rsidRDefault="00285346" w:rsidP="00504D2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BD9CB40"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D573EC6"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7101AAF"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FDC5CA7" w14:textId="77777777" w:rsidR="00285346" w:rsidRPr="009709C5" w:rsidRDefault="00285346" w:rsidP="00504D28">
            <w:pPr>
              <w:pStyle w:val="TAC"/>
            </w:pPr>
            <w:r w:rsidRPr="009709C5">
              <w:t>0.00</w:t>
            </w:r>
          </w:p>
        </w:tc>
      </w:tr>
      <w:tr w:rsidR="00285346" w:rsidRPr="009709C5" w14:paraId="3ABDCA1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ED8A95" w14:textId="77777777" w:rsidR="00285346" w:rsidRPr="009709C5" w:rsidRDefault="00285346" w:rsidP="00504D2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9EA385D" w14:textId="77777777" w:rsidR="00285346" w:rsidRPr="009709C5" w:rsidRDefault="00285346" w:rsidP="00504D2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59813781" w14:textId="77777777" w:rsidR="00285346" w:rsidRPr="009709C5" w:rsidRDefault="00285346" w:rsidP="00504D2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4D3B2309"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BBDB92"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E35EEE" w14:textId="77777777" w:rsidR="00285346" w:rsidRPr="009709C5" w:rsidRDefault="00285346" w:rsidP="00504D28">
            <w:pPr>
              <w:pStyle w:val="TAC"/>
            </w:pPr>
            <w:r w:rsidRPr="009709C5">
              <w:t>1.08</w:t>
            </w:r>
          </w:p>
        </w:tc>
      </w:tr>
      <w:tr w:rsidR="00285346" w:rsidRPr="009709C5" w14:paraId="7B98104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FDE6E3" w14:textId="77777777" w:rsidR="00285346" w:rsidRPr="009709C5" w:rsidRDefault="00285346" w:rsidP="00504D2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08F5DD8" w14:textId="77777777" w:rsidR="00285346" w:rsidRPr="009709C5" w:rsidRDefault="00285346" w:rsidP="00504D2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70FF6F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825739"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58D1FD"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B7CBE28" w14:textId="77777777" w:rsidR="00285346" w:rsidRPr="009709C5" w:rsidRDefault="00285346" w:rsidP="00504D28">
            <w:pPr>
              <w:pStyle w:val="TAC"/>
            </w:pPr>
            <w:r w:rsidRPr="009709C5">
              <w:t>0.00</w:t>
            </w:r>
          </w:p>
        </w:tc>
      </w:tr>
      <w:tr w:rsidR="00285346" w:rsidRPr="009709C5" w14:paraId="4BC79E1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B51E21" w14:textId="77777777" w:rsidR="00285346" w:rsidRPr="009709C5" w:rsidRDefault="00285346" w:rsidP="00504D2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651A398" w14:textId="77777777" w:rsidR="00285346" w:rsidRPr="009709C5" w:rsidRDefault="00285346" w:rsidP="00504D2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4FDBC43" w14:textId="77777777" w:rsidR="00285346" w:rsidRPr="009709C5" w:rsidRDefault="00285346" w:rsidP="00504D2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52C191A"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7CBCE36"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B2F0AA" w14:textId="77777777" w:rsidR="00285346" w:rsidRPr="009709C5" w:rsidRDefault="00285346" w:rsidP="00504D28">
            <w:pPr>
              <w:pStyle w:val="TAC"/>
            </w:pPr>
            <w:r w:rsidRPr="009709C5">
              <w:t>1.05</w:t>
            </w:r>
          </w:p>
        </w:tc>
      </w:tr>
      <w:tr w:rsidR="00285346" w:rsidRPr="009709C5" w14:paraId="3C174ED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9E879" w14:textId="77777777" w:rsidR="00285346" w:rsidRPr="009709C5" w:rsidRDefault="00285346" w:rsidP="00504D2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B28424C" w14:textId="77777777" w:rsidR="00285346" w:rsidRPr="009709C5" w:rsidRDefault="00285346" w:rsidP="00504D2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2843D5E" w14:textId="77777777" w:rsidR="00285346" w:rsidRPr="009709C5" w:rsidRDefault="00285346" w:rsidP="00504D2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6331E3C"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1BAA87"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69E8DE" w14:textId="77777777" w:rsidR="00285346" w:rsidRPr="009709C5" w:rsidRDefault="00285346" w:rsidP="00504D28">
            <w:pPr>
              <w:pStyle w:val="TAC"/>
            </w:pPr>
            <w:r w:rsidRPr="009709C5">
              <w:t>0.25</w:t>
            </w:r>
          </w:p>
        </w:tc>
      </w:tr>
      <w:tr w:rsidR="00285346" w:rsidRPr="009709C5" w14:paraId="1CA2B4F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3743F2" w14:textId="77777777" w:rsidR="00285346" w:rsidRPr="009709C5" w:rsidRDefault="00285346" w:rsidP="00504D2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4369892" w14:textId="77777777" w:rsidR="00285346" w:rsidRPr="009709C5" w:rsidRDefault="00285346" w:rsidP="00504D2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D87E3F9"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1416D26"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6050C4B"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B569A4" w14:textId="77777777" w:rsidR="00285346" w:rsidRPr="009709C5" w:rsidRDefault="00285346" w:rsidP="00504D28">
            <w:pPr>
              <w:pStyle w:val="TAC"/>
            </w:pPr>
            <w:r w:rsidRPr="009709C5">
              <w:t>0.00</w:t>
            </w:r>
          </w:p>
        </w:tc>
      </w:tr>
      <w:tr w:rsidR="00285346" w:rsidRPr="009709C5" w14:paraId="622F9AB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0508ED" w14:textId="77777777" w:rsidR="00285346" w:rsidRPr="009709C5" w:rsidRDefault="00285346" w:rsidP="00504D2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134317B"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A5B1D2B"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7ABA29"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34491EE"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89F4BE7" w14:textId="77777777" w:rsidR="00285346" w:rsidRPr="009709C5" w:rsidRDefault="00285346" w:rsidP="00504D28">
            <w:pPr>
              <w:pStyle w:val="TAC"/>
            </w:pPr>
            <w:r w:rsidRPr="009709C5">
              <w:t>0.00</w:t>
            </w:r>
          </w:p>
        </w:tc>
      </w:tr>
      <w:tr w:rsidR="00285346" w:rsidRPr="009709C5" w14:paraId="599FD1F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F284" w14:textId="77777777" w:rsidR="00285346" w:rsidRPr="009709C5" w:rsidRDefault="00285346" w:rsidP="00504D2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179216" w14:textId="77777777" w:rsidR="00285346" w:rsidRPr="009709C5" w:rsidRDefault="00285346" w:rsidP="00504D2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04C318D"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615ED14"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34DFAD"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175A74B" w14:textId="77777777" w:rsidR="00285346" w:rsidRPr="009709C5" w:rsidRDefault="00285346" w:rsidP="00504D28">
            <w:pPr>
              <w:pStyle w:val="TAC"/>
            </w:pPr>
            <w:r w:rsidRPr="009709C5">
              <w:t>0.00</w:t>
            </w:r>
          </w:p>
        </w:tc>
      </w:tr>
      <w:tr w:rsidR="00285346" w:rsidRPr="009709C5" w14:paraId="54CD865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471340" w14:textId="77777777" w:rsidR="00285346" w:rsidRPr="009709C5" w:rsidRDefault="00285346" w:rsidP="00504D2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BA5744" w14:textId="77777777" w:rsidR="00285346" w:rsidRPr="009709C5" w:rsidRDefault="00285346" w:rsidP="00504D2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FB29D73" w14:textId="77777777" w:rsidR="00285346" w:rsidRPr="009709C5" w:rsidRDefault="00285346" w:rsidP="00504D2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24F2522"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15079D2"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75E396A" w14:textId="77777777" w:rsidR="00285346" w:rsidRPr="009709C5" w:rsidRDefault="00285346" w:rsidP="00504D28">
            <w:pPr>
              <w:pStyle w:val="TAC"/>
            </w:pPr>
            <w:r w:rsidRPr="009709C5">
              <w:t>0.25</w:t>
            </w:r>
          </w:p>
        </w:tc>
      </w:tr>
      <w:tr w:rsidR="00285346" w:rsidRPr="009709C5" w14:paraId="0081A6B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710CA" w14:textId="77777777" w:rsidR="00285346" w:rsidRPr="009709C5" w:rsidRDefault="00285346" w:rsidP="00504D2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33C1224" w14:textId="77777777" w:rsidR="00285346" w:rsidRPr="009709C5" w:rsidRDefault="00285346" w:rsidP="00504D2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3290B330"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37168C"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068EF1A"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4A95DD5" w14:textId="77777777" w:rsidR="00285346" w:rsidRPr="009709C5" w:rsidRDefault="00285346" w:rsidP="00504D28">
            <w:pPr>
              <w:pStyle w:val="TAC"/>
            </w:pPr>
            <w:r w:rsidRPr="009709C5">
              <w:t>0.00</w:t>
            </w:r>
          </w:p>
        </w:tc>
      </w:tr>
      <w:tr w:rsidR="00285346" w:rsidRPr="009709C5" w14:paraId="626DBB0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E5D01E" w14:textId="77777777" w:rsidR="00285346" w:rsidRPr="009709C5" w:rsidRDefault="00285346" w:rsidP="00504D2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36DB842" w14:textId="77777777" w:rsidR="00285346" w:rsidRPr="009709C5" w:rsidRDefault="00285346" w:rsidP="00504D28">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342AB82" w14:textId="77777777" w:rsidR="00285346" w:rsidRPr="009709C5" w:rsidRDefault="00285346" w:rsidP="00504D2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FBA6F45"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4B8A1F"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2FEC238" w14:textId="77777777" w:rsidR="00285346" w:rsidRPr="009709C5" w:rsidRDefault="00285346" w:rsidP="00504D28">
            <w:pPr>
              <w:pStyle w:val="TAC"/>
            </w:pPr>
            <w:r w:rsidRPr="009709C5">
              <w:t>0.15</w:t>
            </w:r>
          </w:p>
        </w:tc>
      </w:tr>
      <w:tr w:rsidR="00285346" w:rsidRPr="009709C5" w14:paraId="40935D3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ACEFD5" w14:textId="77777777" w:rsidR="00285346" w:rsidRPr="009709C5" w:rsidRDefault="00285346" w:rsidP="00504D2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379949F" w14:textId="77777777" w:rsidR="00285346" w:rsidRPr="009709C5" w:rsidRDefault="00285346" w:rsidP="00504D2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A477438" w14:textId="77777777" w:rsidR="00285346" w:rsidRPr="009709C5" w:rsidRDefault="00285346" w:rsidP="00504D28">
            <w:pPr>
              <w:pStyle w:val="TAC"/>
            </w:pPr>
            <w:r w:rsidRPr="009709C5">
              <w:t>0.00 (NOTE 4)</w:t>
            </w:r>
          </w:p>
          <w:p w14:paraId="22428E18" w14:textId="77777777" w:rsidR="00285346" w:rsidRPr="009709C5" w:rsidRDefault="00285346" w:rsidP="00504D2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6E51EB09"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B29A93"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9E0DF3A" w14:textId="77777777" w:rsidR="00285346" w:rsidRPr="009709C5" w:rsidRDefault="00285346" w:rsidP="00504D28">
            <w:pPr>
              <w:pStyle w:val="TAC"/>
            </w:pPr>
            <w:r w:rsidRPr="009709C5">
              <w:t>0.00 (NOTE 4)</w:t>
            </w:r>
          </w:p>
          <w:p w14:paraId="42E0AE81" w14:textId="77777777" w:rsidR="00285346" w:rsidRPr="009709C5" w:rsidRDefault="00285346" w:rsidP="00504D28">
            <w:pPr>
              <w:pStyle w:val="TAC"/>
            </w:pPr>
            <w:r w:rsidRPr="009709C5">
              <w:t>0.05 (NOTE 5)</w:t>
            </w:r>
          </w:p>
        </w:tc>
      </w:tr>
      <w:tr w:rsidR="00285346" w:rsidRPr="009709C5" w14:paraId="6DB22522"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6BABFE" w14:textId="77777777" w:rsidR="00285346" w:rsidRPr="009709C5" w:rsidRDefault="00285346" w:rsidP="00504D28">
            <w:pPr>
              <w:pStyle w:val="TAH"/>
            </w:pPr>
            <w:r w:rsidRPr="009709C5">
              <w:t>Stage 1: Calibration measurement</w:t>
            </w:r>
          </w:p>
        </w:tc>
      </w:tr>
      <w:tr w:rsidR="00285346" w:rsidRPr="009709C5" w14:paraId="6A3C841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477EE9" w14:textId="77777777" w:rsidR="00285346" w:rsidRPr="009709C5" w:rsidRDefault="00285346" w:rsidP="00504D2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FDCB0B2"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07386C4"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B05C878"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E89770"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1065020" w14:textId="77777777" w:rsidR="00285346" w:rsidRPr="009709C5" w:rsidRDefault="00285346" w:rsidP="00504D28">
            <w:pPr>
              <w:pStyle w:val="TAC"/>
            </w:pPr>
            <w:r w:rsidRPr="009709C5">
              <w:t>0.00</w:t>
            </w:r>
          </w:p>
        </w:tc>
      </w:tr>
      <w:tr w:rsidR="00285346" w:rsidRPr="009709C5" w14:paraId="24E7DDC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A41D21" w14:textId="77777777" w:rsidR="00285346" w:rsidRPr="009709C5" w:rsidRDefault="00285346" w:rsidP="00504D2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8FE57D2" w14:textId="77777777" w:rsidR="00285346" w:rsidRPr="009709C5" w:rsidRDefault="00285346" w:rsidP="00504D2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07C1585"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5236F4"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4130BDA"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BA8E0A" w14:textId="77777777" w:rsidR="00285346" w:rsidRPr="009709C5" w:rsidRDefault="00285346" w:rsidP="00504D28">
            <w:pPr>
              <w:pStyle w:val="TAC"/>
            </w:pPr>
            <w:r w:rsidRPr="009709C5">
              <w:t>0.00</w:t>
            </w:r>
          </w:p>
        </w:tc>
      </w:tr>
      <w:tr w:rsidR="00285346" w:rsidRPr="009709C5" w14:paraId="68D6E70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46526" w14:textId="77777777" w:rsidR="00285346" w:rsidRPr="009709C5" w:rsidRDefault="00285346" w:rsidP="00504D2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B1949AE" w14:textId="77777777" w:rsidR="00285346" w:rsidRPr="009709C5" w:rsidRDefault="00285346" w:rsidP="00504D2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42C8130"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A64D458"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9331FD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95A50B5" w14:textId="77777777" w:rsidR="00285346" w:rsidRPr="009709C5" w:rsidRDefault="00285346" w:rsidP="00504D28">
            <w:pPr>
              <w:pStyle w:val="TAC"/>
            </w:pPr>
            <w:r w:rsidRPr="009709C5">
              <w:t>0.00</w:t>
            </w:r>
          </w:p>
        </w:tc>
      </w:tr>
      <w:tr w:rsidR="00285346" w:rsidRPr="009709C5" w14:paraId="39E2336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AB983" w14:textId="77777777" w:rsidR="00285346" w:rsidRPr="009709C5" w:rsidRDefault="00285346" w:rsidP="00504D2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45B9D9E" w14:textId="77777777" w:rsidR="00285346" w:rsidRPr="009709C5" w:rsidRDefault="00285346" w:rsidP="00504D2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9BABE17" w14:textId="77777777" w:rsidR="00285346" w:rsidRPr="009709C5" w:rsidRDefault="00285346" w:rsidP="00504D2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0C1B76C3"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A7DACE"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681BAA6" w14:textId="77777777" w:rsidR="00285346" w:rsidRPr="009709C5" w:rsidRDefault="00285346" w:rsidP="00504D28">
            <w:pPr>
              <w:pStyle w:val="TAC"/>
            </w:pPr>
            <w:r w:rsidRPr="009709C5">
              <w:t>0.37</w:t>
            </w:r>
          </w:p>
        </w:tc>
      </w:tr>
      <w:tr w:rsidR="00285346" w:rsidRPr="009709C5" w14:paraId="2E059AF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DB63CB" w14:textId="77777777" w:rsidR="00285346" w:rsidRPr="009709C5" w:rsidRDefault="00285346" w:rsidP="00504D2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C902702"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1353D6A" w14:textId="77777777" w:rsidR="00285346" w:rsidRPr="009709C5" w:rsidRDefault="00285346" w:rsidP="00504D2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7281BC22"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61B6022"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43E06E" w14:textId="77777777" w:rsidR="00285346" w:rsidRPr="009709C5" w:rsidRDefault="00285346" w:rsidP="00504D28">
            <w:pPr>
              <w:pStyle w:val="TAC"/>
            </w:pPr>
            <w:r w:rsidRPr="009709C5">
              <w:t>0.30</w:t>
            </w:r>
          </w:p>
        </w:tc>
      </w:tr>
      <w:tr w:rsidR="00285346" w:rsidRPr="009709C5" w14:paraId="271687C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173972" w14:textId="77777777" w:rsidR="00285346" w:rsidRPr="009709C5" w:rsidRDefault="00285346" w:rsidP="00504D2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E038EFA"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990C804"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25607F7"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7C3F4A"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94A1F7" w14:textId="77777777" w:rsidR="00285346" w:rsidRPr="009709C5" w:rsidRDefault="00285346" w:rsidP="00504D28">
            <w:pPr>
              <w:pStyle w:val="TAC"/>
            </w:pPr>
            <w:r w:rsidRPr="009709C5">
              <w:t>0.00</w:t>
            </w:r>
          </w:p>
        </w:tc>
      </w:tr>
      <w:tr w:rsidR="00285346" w:rsidRPr="009709C5" w14:paraId="63D15A3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62B6E1" w14:textId="77777777" w:rsidR="00285346" w:rsidRPr="009709C5" w:rsidRDefault="00285346" w:rsidP="00504D2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40E9F52" w14:textId="77777777" w:rsidR="00285346" w:rsidRPr="009709C5" w:rsidRDefault="00285346" w:rsidP="00504D2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002CE81"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6B8E9CD"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EEE4D7E"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71FA388" w14:textId="77777777" w:rsidR="00285346" w:rsidRPr="009709C5" w:rsidRDefault="00285346" w:rsidP="00504D28">
            <w:pPr>
              <w:pStyle w:val="TAC"/>
            </w:pPr>
            <w:r w:rsidRPr="009709C5">
              <w:t>0.00</w:t>
            </w:r>
          </w:p>
        </w:tc>
      </w:tr>
      <w:tr w:rsidR="00285346" w:rsidRPr="009709C5" w14:paraId="4438294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7DF612" w14:textId="77777777" w:rsidR="00285346" w:rsidRPr="009709C5" w:rsidDel="00842179" w:rsidRDefault="00285346" w:rsidP="00504D2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0855FC71" w14:textId="77777777" w:rsidR="00285346" w:rsidRPr="009709C5" w:rsidRDefault="00285346" w:rsidP="00504D2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65C21DBE" w14:textId="77777777" w:rsidR="00285346" w:rsidRPr="009709C5" w:rsidRDefault="00285346" w:rsidP="00504D2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2FBDFAF"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3C1185C"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1D06ED1" w14:textId="77777777" w:rsidR="00285346" w:rsidRPr="009709C5" w:rsidRDefault="00285346" w:rsidP="00504D28">
            <w:pPr>
              <w:pStyle w:val="TAC"/>
            </w:pPr>
            <w:r w:rsidRPr="009709C5">
              <w:t>0.4</w:t>
            </w:r>
          </w:p>
        </w:tc>
      </w:tr>
      <w:tr w:rsidR="00285346" w:rsidRPr="009709C5" w14:paraId="5D1BBA8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93A0F1" w14:textId="77777777" w:rsidR="00285346" w:rsidRPr="009709C5" w:rsidDel="00842179" w:rsidRDefault="00285346" w:rsidP="00504D2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F9220D4" w14:textId="77777777" w:rsidR="00285346" w:rsidRPr="009709C5" w:rsidRDefault="00285346" w:rsidP="00504D2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40258B4"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11DC9C"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D494A1A"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ACA3FB" w14:textId="77777777" w:rsidR="00285346" w:rsidRPr="009709C5" w:rsidRDefault="00285346" w:rsidP="00504D28">
            <w:pPr>
              <w:pStyle w:val="TAC"/>
            </w:pPr>
            <w:r w:rsidRPr="009709C5">
              <w:t>0.00</w:t>
            </w:r>
          </w:p>
        </w:tc>
      </w:tr>
      <w:tr w:rsidR="00285346" w:rsidRPr="009709C5" w14:paraId="7825FC0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FF842" w14:textId="77777777" w:rsidR="00285346" w:rsidRPr="009709C5" w:rsidDel="00842179" w:rsidRDefault="00285346" w:rsidP="00504D2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4473B153" w14:textId="77777777" w:rsidR="00285346" w:rsidRPr="009709C5" w:rsidRDefault="00285346" w:rsidP="00504D2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566A395" w14:textId="77777777" w:rsidR="00285346" w:rsidRPr="009709C5" w:rsidRDefault="00285346" w:rsidP="00504D2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D9E4A37"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921DE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9340B4" w14:textId="77777777" w:rsidR="00285346" w:rsidRPr="009709C5" w:rsidRDefault="00285346" w:rsidP="00504D28">
            <w:pPr>
              <w:pStyle w:val="TAC"/>
            </w:pPr>
            <w:r w:rsidRPr="009709C5">
              <w:t>0.07</w:t>
            </w:r>
          </w:p>
        </w:tc>
      </w:tr>
      <w:tr w:rsidR="00285346" w:rsidRPr="009709C5" w14:paraId="2083902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17832" w14:textId="77777777" w:rsidR="00285346" w:rsidRPr="009709C5" w:rsidRDefault="00285346" w:rsidP="00504D2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EACFB18"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D2994E6"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41F27B"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00011A0"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DB12920" w14:textId="77777777" w:rsidR="00285346" w:rsidRPr="009709C5" w:rsidRDefault="00285346" w:rsidP="00504D28">
            <w:pPr>
              <w:pStyle w:val="TAC"/>
            </w:pPr>
            <w:r w:rsidRPr="009709C5">
              <w:t>0.00</w:t>
            </w:r>
          </w:p>
        </w:tc>
      </w:tr>
      <w:tr w:rsidR="00285346" w:rsidRPr="009709C5" w14:paraId="42910AC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E3F12" w14:textId="77777777" w:rsidR="00285346" w:rsidRPr="009709C5"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9068EFF" w14:textId="77777777" w:rsidR="00285346" w:rsidRPr="009709C5" w:rsidRDefault="00285346" w:rsidP="00504D2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BA8B768" w14:textId="77777777" w:rsidR="00285346" w:rsidRPr="009709C5" w:rsidRDefault="00285346" w:rsidP="00504D28">
            <w:pPr>
              <w:pStyle w:val="TAH"/>
            </w:pPr>
            <w:r w:rsidRPr="009709C5">
              <w:t>Value</w:t>
            </w:r>
          </w:p>
        </w:tc>
      </w:tr>
      <w:tr w:rsidR="00285346" w:rsidRPr="009709C5" w14:paraId="6DF2BCC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56CFF4" w14:textId="77777777" w:rsidR="00285346" w:rsidRPr="009709C5" w:rsidRDefault="00285346" w:rsidP="00504D2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A7499D0" w14:textId="77777777" w:rsidR="00285346" w:rsidRPr="009709C5" w:rsidRDefault="00285346" w:rsidP="00504D2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63D6FB1" w14:textId="77777777" w:rsidR="00285346" w:rsidRPr="009709C5" w:rsidRDefault="00285346" w:rsidP="00504D28">
            <w:pPr>
              <w:pStyle w:val="TAC"/>
            </w:pPr>
            <w:r w:rsidRPr="009709C5">
              <w:t>0.00</w:t>
            </w:r>
          </w:p>
        </w:tc>
      </w:tr>
      <w:tr w:rsidR="00285346" w:rsidRPr="009709C5" w14:paraId="255EFB9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420D12" w14:textId="77777777" w:rsidR="00285346" w:rsidRPr="009709C5" w:rsidRDefault="00285346" w:rsidP="00504D2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FC241C" w14:textId="77777777" w:rsidR="00285346" w:rsidRPr="009709C5" w:rsidRDefault="00285346" w:rsidP="00504D2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8022555" w14:textId="77777777" w:rsidR="00285346" w:rsidRPr="009709C5" w:rsidRDefault="00285346" w:rsidP="00504D28">
            <w:pPr>
              <w:pStyle w:val="TAC"/>
            </w:pPr>
            <w:r w:rsidRPr="009709C5">
              <w:t>0.1</w:t>
            </w:r>
          </w:p>
        </w:tc>
      </w:tr>
      <w:tr w:rsidR="00285346" w:rsidRPr="009709C5" w14:paraId="403C5A2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E64477" w14:textId="77777777" w:rsidR="00285346" w:rsidRPr="009709C5" w:rsidRDefault="00285346" w:rsidP="00504D2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DD720E" w14:textId="77777777" w:rsidR="00285346" w:rsidRPr="009709C5" w:rsidRDefault="00285346" w:rsidP="00504D2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56D6159" w14:textId="77777777" w:rsidR="00285346" w:rsidRPr="009709C5" w:rsidRDefault="00285346" w:rsidP="00504D28">
            <w:pPr>
              <w:pStyle w:val="TAC"/>
            </w:pPr>
            <w:r w:rsidRPr="009709C5">
              <w:t>0.3</w:t>
            </w:r>
          </w:p>
        </w:tc>
      </w:tr>
      <w:tr w:rsidR="00285346" w:rsidRPr="009709C5" w14:paraId="298073E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5AE381" w14:textId="77777777" w:rsidR="00285346" w:rsidRPr="009709C5" w:rsidRDefault="00285346" w:rsidP="00504D2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D6B031" w14:textId="77777777" w:rsidR="00285346" w:rsidRPr="009709C5" w:rsidRDefault="00285346" w:rsidP="00504D2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123229F6" w14:textId="77777777" w:rsidR="00285346" w:rsidRPr="009709C5" w:rsidRDefault="00285346" w:rsidP="00504D28">
            <w:pPr>
              <w:pStyle w:val="TAC"/>
            </w:pPr>
            <w:r w:rsidRPr="009709C5">
              <w:t>0.5</w:t>
            </w:r>
          </w:p>
        </w:tc>
      </w:tr>
      <w:tr w:rsidR="00285346" w:rsidRPr="009709C5" w14:paraId="6D08238B"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FEAF481" w14:textId="77777777" w:rsidR="00285346" w:rsidRPr="009709C5" w:rsidRDefault="00285346" w:rsidP="00504D2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3B2CA50" w14:textId="77777777" w:rsidR="00285346" w:rsidRPr="009709C5" w:rsidRDefault="00285346" w:rsidP="00504D28">
            <w:pPr>
              <w:pStyle w:val="TAC"/>
            </w:pPr>
            <w:r w:rsidRPr="009709C5">
              <w:t>Value</w:t>
            </w:r>
          </w:p>
        </w:tc>
      </w:tr>
      <w:tr w:rsidR="00285346" w:rsidRPr="009709C5" w14:paraId="723D6644"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488C72" w14:textId="77777777" w:rsidR="00285346" w:rsidRPr="009709C5" w:rsidRDefault="00285346" w:rsidP="00504D2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640E27B" w14:textId="77777777" w:rsidR="00285346" w:rsidRPr="009709C5" w:rsidRDefault="00285346" w:rsidP="00504D28">
            <w:pPr>
              <w:pStyle w:val="TAC"/>
            </w:pPr>
            <w:r w:rsidRPr="009709C5">
              <w:t>4.89</w:t>
            </w:r>
          </w:p>
        </w:tc>
      </w:tr>
      <w:tr w:rsidR="00285346" w:rsidRPr="009709C5" w14:paraId="27B2825C"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8939E3" w14:textId="77777777" w:rsidR="00285346" w:rsidRPr="009709C5" w:rsidRDefault="00285346" w:rsidP="00504D2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E849F" w14:textId="77777777" w:rsidR="00285346" w:rsidRPr="009709C5" w:rsidRDefault="00285346" w:rsidP="00504D28">
            <w:pPr>
              <w:pStyle w:val="TAC"/>
            </w:pPr>
            <w:r w:rsidRPr="009709C5">
              <w:t>5.09</w:t>
            </w:r>
          </w:p>
        </w:tc>
      </w:tr>
      <w:tr w:rsidR="00285346" w:rsidRPr="009709C5" w14:paraId="358A0F0E"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3FB88D" w14:textId="77777777" w:rsidR="00285346" w:rsidRPr="009709C5" w:rsidRDefault="00285346" w:rsidP="00504D2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97A461" w14:textId="77777777" w:rsidR="00285346" w:rsidRPr="009709C5" w:rsidRDefault="00285346" w:rsidP="00504D28">
            <w:pPr>
              <w:pStyle w:val="TAC"/>
            </w:pPr>
            <w:r w:rsidRPr="009709C5">
              <w:t>4.42</w:t>
            </w:r>
          </w:p>
        </w:tc>
      </w:tr>
      <w:tr w:rsidR="00285346" w:rsidRPr="009709C5" w14:paraId="5FC6EFE0"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C70628F" w14:textId="77777777" w:rsidR="00285346" w:rsidRPr="009709C5" w:rsidRDefault="00285346" w:rsidP="00504D2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E81AC97" w14:textId="77777777" w:rsidR="00285346" w:rsidRPr="009709C5" w:rsidRDefault="00285346" w:rsidP="00504D28">
            <w:pPr>
              <w:pStyle w:val="TAC"/>
            </w:pPr>
            <w:r w:rsidRPr="009709C5">
              <w:t>4.62</w:t>
            </w:r>
          </w:p>
        </w:tc>
      </w:tr>
      <w:tr w:rsidR="00285346" w:rsidRPr="009709C5" w14:paraId="4E3E9006"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ED481A" w14:textId="77777777" w:rsidR="00285346" w:rsidRPr="009709C5" w:rsidRDefault="00285346" w:rsidP="00504D2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42F40495"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26609AC7" w14:textId="77777777" w:rsidR="00285346" w:rsidRPr="009709C5" w:rsidRDefault="00285346" w:rsidP="00504D28">
            <w:pPr>
              <w:pStyle w:val="TAN"/>
            </w:pPr>
            <w:r w:rsidRPr="009709C5">
              <w:t>NOTE 3:</w:t>
            </w:r>
            <w:r w:rsidRPr="009709C5">
              <w:tab/>
              <w:t>The assessment assumes maximum DUT output power.</w:t>
            </w:r>
          </w:p>
          <w:p w14:paraId="631E852E" w14:textId="77777777" w:rsidR="00285346" w:rsidRPr="009709C5" w:rsidRDefault="00285346" w:rsidP="00504D28">
            <w:pPr>
              <w:pStyle w:val="TAN"/>
            </w:pPr>
            <w:r w:rsidRPr="009709C5">
              <w:t>NOTE 4:</w:t>
            </w:r>
            <w:r w:rsidRPr="009709C5">
              <w:tab/>
              <w:t xml:space="preserve">This contributor </w:t>
            </w:r>
            <w:r w:rsidRPr="009709C5">
              <w:rPr>
                <w:rFonts w:cs="Arial"/>
                <w:lang w:eastAsia="ja-JP" w:bidi="hi-IN"/>
              </w:rPr>
              <w:t>shall only be considered for TRP measurements.</w:t>
            </w:r>
          </w:p>
          <w:p w14:paraId="24E81B17" w14:textId="77777777" w:rsidR="00285346" w:rsidRPr="009709C5" w:rsidRDefault="00285346" w:rsidP="00504D28">
            <w:pPr>
              <w:pStyle w:val="TAN"/>
            </w:pPr>
            <w:r w:rsidRPr="009709C5">
              <w:t>NOTE 5:</w:t>
            </w:r>
            <w:r w:rsidRPr="009709C5">
              <w:tab/>
              <w:t>This contributor shall only be considered for EIRP measurements.</w:t>
            </w:r>
          </w:p>
          <w:p w14:paraId="776411FA" w14:textId="77777777" w:rsidR="00285346" w:rsidRPr="009709C5" w:rsidRDefault="00285346" w:rsidP="00504D2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5128EBE" w14:textId="77777777" w:rsidR="00285346" w:rsidRPr="009709C5" w:rsidRDefault="00285346" w:rsidP="00504D28">
            <w:pPr>
              <w:pStyle w:val="TAN"/>
            </w:pPr>
            <w:r w:rsidRPr="009709C5">
              <w:t>NOTE 7:</w:t>
            </w:r>
            <w:r w:rsidRPr="009709C5">
              <w:tab/>
              <w:t>Void.</w:t>
            </w:r>
          </w:p>
          <w:p w14:paraId="43FAF0A8" w14:textId="77777777" w:rsidR="00285346" w:rsidRPr="009709C5" w:rsidRDefault="00285346" w:rsidP="00504D28">
            <w:pPr>
              <w:pStyle w:val="TAN"/>
            </w:pPr>
            <w:r w:rsidRPr="009709C5">
              <w:t>NOTE 8:</w:t>
            </w:r>
            <w:r w:rsidRPr="009709C5">
              <w:tab/>
              <w:t>Void</w:t>
            </w:r>
          </w:p>
          <w:p w14:paraId="0CEF2A83" w14:textId="77777777" w:rsidR="00285346" w:rsidRPr="009709C5" w:rsidRDefault="00285346" w:rsidP="00504D28">
            <w:pPr>
              <w:pStyle w:val="TAN"/>
            </w:pPr>
            <w:r w:rsidRPr="009709C5">
              <w:t>NOTE 9:</w:t>
            </w:r>
            <w:r w:rsidRPr="009709C5">
              <w:tab/>
              <w:t>Applies to the system which has a structure of mechanical feed antenna positioning.</w:t>
            </w:r>
          </w:p>
        </w:tc>
      </w:tr>
    </w:tbl>
    <w:p w14:paraId="51280501" w14:textId="77777777" w:rsidR="00285346" w:rsidRPr="009709C5" w:rsidRDefault="00285346" w:rsidP="00285346"/>
    <w:p w14:paraId="0754D481" w14:textId="77777777" w:rsidR="00285346" w:rsidRPr="009709C5" w:rsidRDefault="00285346" w:rsidP="00285346">
      <w:pPr>
        <w:pStyle w:val="TH"/>
      </w:pPr>
      <w:r w:rsidRPr="009709C5">
        <w:lastRenderedPageBreak/>
        <w:t xml:space="preserve">Table </w:t>
      </w:r>
      <w:r w:rsidRPr="009709C5">
        <w:rPr>
          <w:rFonts w:eastAsia="MS Mincho"/>
          <w:lang w:eastAsia="ja-JP"/>
        </w:rPr>
        <w:t>B.3.2-3</w:t>
      </w:r>
      <w:r w:rsidRPr="009709C5">
        <w:t xml:space="preserve">: </w:t>
      </w:r>
      <w:r w:rsidRPr="009709C5">
        <w:rPr>
          <w:lang w:eastAsia="ja-JP"/>
        </w:rPr>
        <w:t>Void</w:t>
      </w:r>
    </w:p>
    <w:p w14:paraId="5C6903DF" w14:textId="77777777" w:rsidR="00285346" w:rsidRPr="009709C5" w:rsidRDefault="00285346" w:rsidP="00285346">
      <w:pPr>
        <w:pStyle w:val="TH"/>
      </w:pPr>
      <w:r w:rsidRPr="009709C5">
        <w:t xml:space="preserve">Table </w:t>
      </w:r>
      <w:r w:rsidRPr="009709C5">
        <w:rPr>
          <w:rFonts w:eastAsia="MS Mincho"/>
          <w:lang w:eastAsia="ja-JP"/>
        </w:rPr>
        <w:t>B.3.2-4</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709C5" w14:paraId="53A9817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C665E4" w14:textId="77777777" w:rsidR="00285346" w:rsidRPr="009709C5" w:rsidRDefault="00285346" w:rsidP="00504D2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D3FBA8A" w14:textId="77777777" w:rsidR="00285346" w:rsidRPr="009709C5" w:rsidRDefault="00285346" w:rsidP="00504D2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0E40A64"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76F5207"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4AABD20" w14:textId="77777777" w:rsidR="00285346" w:rsidRPr="009709C5" w:rsidRDefault="00285346" w:rsidP="00504D2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752626C0" w14:textId="77777777" w:rsidR="00285346" w:rsidRPr="009709C5" w:rsidRDefault="00285346" w:rsidP="00504D28">
            <w:pPr>
              <w:pStyle w:val="TAH"/>
            </w:pPr>
            <w:r w:rsidRPr="009709C5">
              <w:t>Standard uncertainty (σ) [dB]</w:t>
            </w:r>
          </w:p>
        </w:tc>
      </w:tr>
      <w:tr w:rsidR="00285346" w:rsidRPr="009709C5" w14:paraId="7950B074"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8D7C942" w14:textId="77777777" w:rsidR="00285346" w:rsidRPr="009709C5" w:rsidRDefault="00285346" w:rsidP="00504D28">
            <w:pPr>
              <w:pStyle w:val="TAH"/>
            </w:pPr>
            <w:r w:rsidRPr="009709C5">
              <w:t>Stage 2: DUT measurement</w:t>
            </w:r>
          </w:p>
        </w:tc>
      </w:tr>
      <w:tr w:rsidR="00285346" w:rsidRPr="009709C5" w14:paraId="1106E49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8E5D49"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9D78D6" w14:textId="77777777" w:rsidR="00285346" w:rsidRPr="009709C5" w:rsidRDefault="00285346" w:rsidP="00504D2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3316FE1"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A9DBED1"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0AE149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159E730" w14:textId="77777777" w:rsidR="00285346" w:rsidRPr="009709C5" w:rsidRDefault="00285346" w:rsidP="00504D28">
            <w:pPr>
              <w:pStyle w:val="TAC"/>
            </w:pPr>
            <w:r w:rsidRPr="009709C5">
              <w:t>0.00</w:t>
            </w:r>
          </w:p>
        </w:tc>
      </w:tr>
      <w:tr w:rsidR="00285346" w:rsidRPr="009709C5" w14:paraId="358EE06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C71FC" w14:textId="77777777" w:rsidR="00285346" w:rsidRPr="009709C5" w:rsidRDefault="00285346" w:rsidP="00504D2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2DB76C" w14:textId="77777777" w:rsidR="00285346" w:rsidRPr="009709C5" w:rsidRDefault="00285346" w:rsidP="00504D2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1E29322"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336494"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AA66AD0"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D5CA0BB" w14:textId="77777777" w:rsidR="00285346" w:rsidRPr="009709C5" w:rsidRDefault="00285346" w:rsidP="00504D28">
            <w:pPr>
              <w:pStyle w:val="TAC"/>
            </w:pPr>
            <w:r w:rsidRPr="009709C5">
              <w:t>0.00</w:t>
            </w:r>
          </w:p>
        </w:tc>
      </w:tr>
      <w:tr w:rsidR="00285346" w:rsidRPr="009709C5" w14:paraId="1DF41BB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2B6CA" w14:textId="77777777" w:rsidR="00285346" w:rsidRPr="009709C5" w:rsidRDefault="00285346" w:rsidP="00504D2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6B3D26" w14:textId="77777777" w:rsidR="00285346" w:rsidRPr="009709C5" w:rsidRDefault="00285346" w:rsidP="00504D2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C15A582" w14:textId="77777777" w:rsidR="00285346" w:rsidRPr="009709C5" w:rsidRDefault="00285346" w:rsidP="00504D2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757B49BC"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C8A583"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D8261F0" w14:textId="77777777" w:rsidR="00285346" w:rsidRPr="009709C5" w:rsidRDefault="00285346" w:rsidP="00504D28">
            <w:pPr>
              <w:pStyle w:val="TAC"/>
            </w:pPr>
            <w:r w:rsidRPr="009709C5">
              <w:t>0.6</w:t>
            </w:r>
          </w:p>
        </w:tc>
      </w:tr>
      <w:tr w:rsidR="00285346" w:rsidRPr="009709C5" w14:paraId="6D5029D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D8FC8D" w14:textId="77777777" w:rsidR="00285346" w:rsidRPr="009709C5" w:rsidRDefault="00285346" w:rsidP="00504D2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5D6D5C" w14:textId="77777777" w:rsidR="00285346" w:rsidRPr="009709C5" w:rsidRDefault="00285346" w:rsidP="00504D28">
            <w:pPr>
              <w:pStyle w:val="TAL"/>
            </w:pPr>
            <w:r w:rsidRPr="009709C5">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6394ED8" w14:textId="77777777" w:rsidR="00285346" w:rsidRPr="009709C5" w:rsidRDefault="00285346" w:rsidP="00504D2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6F928803"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378C93C"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BCCDD3D" w14:textId="77777777" w:rsidR="00285346" w:rsidRPr="009709C5" w:rsidRDefault="00285346" w:rsidP="00504D28">
            <w:pPr>
              <w:pStyle w:val="TAC"/>
            </w:pPr>
            <w:r w:rsidRPr="009709C5">
              <w:t>1.30</w:t>
            </w:r>
          </w:p>
        </w:tc>
      </w:tr>
      <w:tr w:rsidR="00285346" w:rsidRPr="009709C5" w14:paraId="5103803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26EFB" w14:textId="77777777" w:rsidR="00285346" w:rsidRPr="009709C5" w:rsidRDefault="00285346" w:rsidP="00504D2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8647B" w14:textId="77777777" w:rsidR="00285346" w:rsidRPr="009709C5" w:rsidRDefault="00285346" w:rsidP="00504D2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2439F9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74E6D0C"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6BA559A"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572D287" w14:textId="77777777" w:rsidR="00285346" w:rsidRPr="009709C5" w:rsidRDefault="00285346" w:rsidP="00504D28">
            <w:pPr>
              <w:pStyle w:val="TAC"/>
            </w:pPr>
            <w:r w:rsidRPr="009709C5">
              <w:t>0.00</w:t>
            </w:r>
          </w:p>
        </w:tc>
      </w:tr>
      <w:tr w:rsidR="00285346" w:rsidRPr="009709C5" w14:paraId="26BE4AB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5AFC3A" w14:textId="77777777" w:rsidR="00285346" w:rsidRPr="009709C5" w:rsidRDefault="00285346" w:rsidP="00504D2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AF7AA" w14:textId="77777777" w:rsidR="00285346" w:rsidRPr="009709C5" w:rsidRDefault="00285346" w:rsidP="00504D28">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154C1040" w14:textId="77777777" w:rsidR="00285346" w:rsidRPr="009709C5" w:rsidRDefault="00285346" w:rsidP="00504D2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22181269"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87119A"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8BAF10D" w14:textId="77777777" w:rsidR="00285346" w:rsidRPr="009709C5" w:rsidRDefault="00285346" w:rsidP="00504D28">
            <w:pPr>
              <w:pStyle w:val="TAC"/>
            </w:pPr>
            <w:r w:rsidRPr="009709C5">
              <w:t>1.08</w:t>
            </w:r>
          </w:p>
        </w:tc>
      </w:tr>
      <w:tr w:rsidR="00285346" w:rsidRPr="009709C5" w14:paraId="15B20ED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459497" w14:textId="77777777" w:rsidR="00285346" w:rsidRPr="009709C5" w:rsidRDefault="00285346" w:rsidP="00504D2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1624896" w14:textId="77777777" w:rsidR="00285346" w:rsidRPr="009709C5" w:rsidRDefault="00285346" w:rsidP="00504D2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52877357"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60AA12"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6949BB"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63E78EE" w14:textId="77777777" w:rsidR="00285346" w:rsidRPr="009709C5" w:rsidRDefault="00285346" w:rsidP="00504D28">
            <w:pPr>
              <w:pStyle w:val="TAC"/>
            </w:pPr>
            <w:r w:rsidRPr="009709C5">
              <w:t>0.00</w:t>
            </w:r>
          </w:p>
        </w:tc>
      </w:tr>
      <w:tr w:rsidR="00285346" w:rsidRPr="009709C5" w14:paraId="56AFD42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F1EEC" w14:textId="77777777" w:rsidR="00285346" w:rsidRPr="009709C5" w:rsidRDefault="00285346" w:rsidP="00504D2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2822A02" w14:textId="77777777" w:rsidR="00285346" w:rsidRPr="009709C5" w:rsidRDefault="00285346" w:rsidP="00504D28">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6928CAF" w14:textId="77777777" w:rsidR="00285346" w:rsidRPr="009709C5" w:rsidRDefault="00285346" w:rsidP="00504D2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3F2BD616"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C0F2E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832FA0E" w14:textId="77777777" w:rsidR="00285346" w:rsidRPr="009709C5" w:rsidRDefault="00285346" w:rsidP="00504D28">
            <w:pPr>
              <w:pStyle w:val="TAC"/>
            </w:pPr>
            <w:r w:rsidRPr="009709C5">
              <w:t>1.05</w:t>
            </w:r>
          </w:p>
        </w:tc>
      </w:tr>
      <w:tr w:rsidR="00285346" w:rsidRPr="009709C5" w14:paraId="1B38178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6A0FAB" w14:textId="77777777" w:rsidR="00285346" w:rsidRPr="009709C5" w:rsidRDefault="00285346" w:rsidP="00504D2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9E7DB81" w14:textId="77777777" w:rsidR="00285346" w:rsidRPr="009709C5" w:rsidRDefault="00285346" w:rsidP="00504D2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EDCA92C" w14:textId="77777777" w:rsidR="00285346" w:rsidRPr="009709C5" w:rsidRDefault="00285346" w:rsidP="00504D2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3252D780"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220D29"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85FB88F" w14:textId="77777777" w:rsidR="00285346" w:rsidRPr="009709C5" w:rsidRDefault="00285346" w:rsidP="00504D28">
            <w:pPr>
              <w:pStyle w:val="TAC"/>
            </w:pPr>
            <w:r w:rsidRPr="009709C5">
              <w:t>0.25</w:t>
            </w:r>
          </w:p>
        </w:tc>
      </w:tr>
      <w:tr w:rsidR="00285346" w:rsidRPr="009709C5" w14:paraId="5A7CDBB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EC2848" w14:textId="77777777" w:rsidR="00285346" w:rsidRPr="009709C5" w:rsidRDefault="00285346" w:rsidP="00504D2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D22480" w14:textId="77777777" w:rsidR="00285346" w:rsidRPr="009709C5" w:rsidRDefault="00285346" w:rsidP="00504D28">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7CF343D"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313FE2C"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0ABB20"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3B965A2" w14:textId="77777777" w:rsidR="00285346" w:rsidRPr="009709C5" w:rsidRDefault="00285346" w:rsidP="00504D28">
            <w:pPr>
              <w:pStyle w:val="TAC"/>
            </w:pPr>
            <w:r w:rsidRPr="009709C5">
              <w:t>0.00</w:t>
            </w:r>
          </w:p>
        </w:tc>
      </w:tr>
      <w:tr w:rsidR="00285346" w:rsidRPr="009709C5" w14:paraId="3B1BB1D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673A6" w14:textId="77777777" w:rsidR="00285346" w:rsidRPr="009709C5" w:rsidRDefault="00285346" w:rsidP="00504D2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8F4B32"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944973A"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6A89A6"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D2F8FA1"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4A5E3AA" w14:textId="77777777" w:rsidR="00285346" w:rsidRPr="009709C5" w:rsidRDefault="00285346" w:rsidP="00504D28">
            <w:pPr>
              <w:pStyle w:val="TAC"/>
            </w:pPr>
            <w:r w:rsidRPr="009709C5">
              <w:t>0.00</w:t>
            </w:r>
          </w:p>
        </w:tc>
      </w:tr>
      <w:tr w:rsidR="00285346" w:rsidRPr="009709C5" w14:paraId="52081A5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38BEF" w14:textId="77777777" w:rsidR="00285346" w:rsidRPr="009709C5" w:rsidRDefault="00285346" w:rsidP="00504D2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19C1416" w14:textId="77777777" w:rsidR="00285346" w:rsidRPr="009709C5" w:rsidRDefault="00285346" w:rsidP="00504D2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BBB55AE"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CD2A4D6"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80AA186"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AE36E38" w14:textId="77777777" w:rsidR="00285346" w:rsidRPr="009709C5" w:rsidRDefault="00285346" w:rsidP="00504D28">
            <w:pPr>
              <w:pStyle w:val="TAC"/>
            </w:pPr>
            <w:r w:rsidRPr="009709C5">
              <w:t>0.00</w:t>
            </w:r>
          </w:p>
        </w:tc>
      </w:tr>
      <w:tr w:rsidR="00285346" w:rsidRPr="009709C5" w14:paraId="1319CBA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70D5E" w14:textId="77777777" w:rsidR="00285346" w:rsidRPr="009709C5" w:rsidRDefault="00285346" w:rsidP="00504D2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F88480" w14:textId="77777777" w:rsidR="00285346" w:rsidRPr="009709C5" w:rsidRDefault="00285346" w:rsidP="00504D28">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1DFFE291" w14:textId="77777777" w:rsidR="00285346" w:rsidRPr="009709C5" w:rsidRDefault="00285346" w:rsidP="00504D2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7CA393C3"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689DCC"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A7A5BA0" w14:textId="77777777" w:rsidR="00285346" w:rsidRPr="009709C5" w:rsidRDefault="00285346" w:rsidP="00504D28">
            <w:pPr>
              <w:pStyle w:val="TAC"/>
            </w:pPr>
            <w:r w:rsidRPr="009709C5">
              <w:t>0.15</w:t>
            </w:r>
          </w:p>
        </w:tc>
      </w:tr>
      <w:tr w:rsidR="00285346" w:rsidRPr="009709C5" w14:paraId="428EF19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A6F79F" w14:textId="77777777" w:rsidR="00285346" w:rsidRPr="009709C5" w:rsidRDefault="00285346" w:rsidP="00504D2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7677D0" w14:textId="77777777" w:rsidR="00285346" w:rsidRPr="009709C5" w:rsidRDefault="00285346" w:rsidP="00504D2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2DF335E"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7C25798"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5A72FC6"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9E07255" w14:textId="77777777" w:rsidR="00285346" w:rsidRPr="009709C5" w:rsidRDefault="00285346" w:rsidP="00504D28">
            <w:pPr>
              <w:pStyle w:val="TAC"/>
            </w:pPr>
            <w:r w:rsidRPr="009709C5">
              <w:t>0.00</w:t>
            </w:r>
          </w:p>
        </w:tc>
      </w:tr>
      <w:tr w:rsidR="00285346" w:rsidRPr="009709C5" w14:paraId="5FB134B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D6BEA5" w14:textId="77777777" w:rsidR="00285346" w:rsidRPr="009709C5" w:rsidRDefault="00285346" w:rsidP="00504D2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C676E" w14:textId="77777777" w:rsidR="00285346" w:rsidRPr="009709C5" w:rsidRDefault="00285346" w:rsidP="00504D2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78F8B63C" w14:textId="77777777" w:rsidR="00285346" w:rsidRPr="009709C5" w:rsidRDefault="00285346" w:rsidP="00504D28">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787407D7"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65DC09D"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5B3041B" w14:textId="77777777" w:rsidR="00285346" w:rsidRPr="009709C5" w:rsidRDefault="00285346" w:rsidP="00504D28">
            <w:pPr>
              <w:pStyle w:val="TAC"/>
            </w:pPr>
            <w:r w:rsidRPr="009709C5">
              <w:t>0.12</w:t>
            </w:r>
          </w:p>
        </w:tc>
      </w:tr>
      <w:tr w:rsidR="00285346" w:rsidRPr="009709C5" w14:paraId="2A83921D"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C3FE6BC" w14:textId="77777777" w:rsidR="00285346" w:rsidRPr="009709C5" w:rsidRDefault="00285346" w:rsidP="00504D28">
            <w:pPr>
              <w:pStyle w:val="TAH"/>
            </w:pPr>
            <w:r w:rsidRPr="009709C5">
              <w:t>Stage 1: Calibration measurement</w:t>
            </w:r>
          </w:p>
        </w:tc>
      </w:tr>
      <w:tr w:rsidR="00285346" w:rsidRPr="009709C5" w14:paraId="3697348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8937E2" w14:textId="77777777" w:rsidR="00285346" w:rsidRPr="009709C5" w:rsidRDefault="00285346" w:rsidP="00504D28">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31884E"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5A4702C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1439D62"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9F99ECE"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084E1563" w14:textId="77777777" w:rsidR="00285346" w:rsidRPr="009709C5" w:rsidRDefault="00285346" w:rsidP="00504D28">
            <w:pPr>
              <w:pStyle w:val="TAC"/>
            </w:pPr>
            <w:r w:rsidRPr="009709C5">
              <w:t>0.00</w:t>
            </w:r>
          </w:p>
        </w:tc>
      </w:tr>
      <w:tr w:rsidR="00285346" w:rsidRPr="009709C5" w14:paraId="6133B84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C81143" w14:textId="77777777" w:rsidR="00285346" w:rsidRPr="009709C5" w:rsidRDefault="00285346" w:rsidP="00504D28">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4B23D6" w14:textId="77777777" w:rsidR="00285346" w:rsidRPr="009709C5" w:rsidRDefault="00285346" w:rsidP="00504D28">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4AAA32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42FEC5"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23483FD"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3B85222" w14:textId="77777777" w:rsidR="00285346" w:rsidRPr="009709C5" w:rsidRDefault="00285346" w:rsidP="00504D28">
            <w:pPr>
              <w:pStyle w:val="TAC"/>
            </w:pPr>
            <w:r w:rsidRPr="009709C5">
              <w:t>0.00</w:t>
            </w:r>
          </w:p>
        </w:tc>
      </w:tr>
      <w:tr w:rsidR="00285346" w:rsidRPr="009709C5" w14:paraId="7C929C7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1FC33" w14:textId="77777777" w:rsidR="00285346" w:rsidRPr="009709C5" w:rsidRDefault="00285346" w:rsidP="00504D28">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A4FA08" w14:textId="77777777" w:rsidR="00285346" w:rsidRPr="009709C5" w:rsidRDefault="00285346" w:rsidP="00504D28">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418E603"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3CEA84"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FD933B"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4063101" w14:textId="77777777" w:rsidR="00285346" w:rsidRPr="009709C5" w:rsidRDefault="00285346" w:rsidP="00504D28">
            <w:pPr>
              <w:pStyle w:val="TAC"/>
            </w:pPr>
            <w:r w:rsidRPr="009709C5">
              <w:t>0.00</w:t>
            </w:r>
          </w:p>
        </w:tc>
      </w:tr>
      <w:tr w:rsidR="00285346" w:rsidRPr="009709C5" w14:paraId="3780FEA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8AA9A0" w14:textId="77777777" w:rsidR="00285346" w:rsidRPr="009709C5" w:rsidRDefault="00285346" w:rsidP="00504D28">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9A31C6" w14:textId="77777777" w:rsidR="00285346" w:rsidRPr="009709C5" w:rsidRDefault="00285346" w:rsidP="00504D28">
            <w:pPr>
              <w:pStyle w:val="TAL"/>
              <w:rPr>
                <w:lang w:eastAsia="ja-JP"/>
              </w:rPr>
            </w:pPr>
            <w:r w:rsidRPr="009709C5">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277439D2" w14:textId="77777777" w:rsidR="00285346" w:rsidRPr="009709C5" w:rsidRDefault="00285346" w:rsidP="00504D2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30DAEC4E"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A83CF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6376DEE" w14:textId="77777777" w:rsidR="00285346" w:rsidRPr="009709C5" w:rsidRDefault="00285346" w:rsidP="00504D28">
            <w:pPr>
              <w:pStyle w:val="TAC"/>
            </w:pPr>
            <w:r w:rsidRPr="009709C5">
              <w:t>0.37</w:t>
            </w:r>
          </w:p>
        </w:tc>
      </w:tr>
      <w:tr w:rsidR="00285346" w:rsidRPr="009709C5" w14:paraId="5253626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B63989" w14:textId="77777777" w:rsidR="00285346" w:rsidRPr="009709C5" w:rsidRDefault="00285346" w:rsidP="00504D2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CA3A0C"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821D32C" w14:textId="77777777" w:rsidR="00285346" w:rsidRPr="009709C5" w:rsidRDefault="00285346" w:rsidP="00504D2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54AF1FB7"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609C6D"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E5DDF7B" w14:textId="77777777" w:rsidR="00285346" w:rsidRPr="009709C5" w:rsidRDefault="00285346" w:rsidP="00504D28">
            <w:pPr>
              <w:pStyle w:val="TAC"/>
            </w:pPr>
            <w:r w:rsidRPr="009709C5">
              <w:t>0.30</w:t>
            </w:r>
          </w:p>
        </w:tc>
      </w:tr>
      <w:tr w:rsidR="00285346" w:rsidRPr="009709C5" w14:paraId="75C0D5F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F1DDE8" w14:textId="77777777" w:rsidR="00285346" w:rsidRPr="009709C5" w:rsidRDefault="00285346" w:rsidP="00504D2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AEFBC" w14:textId="77777777" w:rsidR="00285346" w:rsidRPr="009709C5" w:rsidRDefault="00285346" w:rsidP="00504D28">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A2BF30F"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31878A5"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CD8FE86"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BA93772" w14:textId="77777777" w:rsidR="00285346" w:rsidRPr="009709C5" w:rsidRDefault="00285346" w:rsidP="00504D28">
            <w:pPr>
              <w:pStyle w:val="TAC"/>
            </w:pPr>
            <w:r w:rsidRPr="009709C5">
              <w:t>0.00</w:t>
            </w:r>
          </w:p>
        </w:tc>
      </w:tr>
      <w:tr w:rsidR="00285346" w:rsidRPr="009709C5" w14:paraId="3EA8B8C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C9456" w14:textId="77777777" w:rsidR="00285346" w:rsidRPr="009709C5" w:rsidRDefault="00285346" w:rsidP="00504D2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35E9E" w14:textId="77777777" w:rsidR="00285346" w:rsidRPr="009709C5" w:rsidRDefault="00285346" w:rsidP="00504D2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BC18FCA"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B638A6"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8A8282D"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61A0117" w14:textId="77777777" w:rsidR="00285346" w:rsidRPr="009709C5" w:rsidRDefault="00285346" w:rsidP="00504D28">
            <w:pPr>
              <w:pStyle w:val="TAC"/>
            </w:pPr>
            <w:r w:rsidRPr="009709C5">
              <w:t>0.00</w:t>
            </w:r>
          </w:p>
        </w:tc>
      </w:tr>
      <w:tr w:rsidR="00285346" w:rsidRPr="009709C5" w14:paraId="21BEBC4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C599EF" w14:textId="77777777" w:rsidR="00285346" w:rsidRPr="009709C5" w:rsidRDefault="00285346" w:rsidP="00504D28">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F5863" w14:textId="77777777" w:rsidR="00285346" w:rsidRPr="009709C5" w:rsidRDefault="00285346" w:rsidP="00504D2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DDEC3C0" w14:textId="77777777" w:rsidR="00285346" w:rsidRPr="009709C5" w:rsidRDefault="00285346" w:rsidP="00504D2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76088B44"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0D3ACD5"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9A4E69" w14:textId="77777777" w:rsidR="00285346" w:rsidRPr="009709C5" w:rsidRDefault="00285346" w:rsidP="00504D28">
            <w:pPr>
              <w:pStyle w:val="TAC"/>
            </w:pPr>
            <w:r w:rsidRPr="009709C5">
              <w:t>0.4</w:t>
            </w:r>
          </w:p>
        </w:tc>
      </w:tr>
      <w:tr w:rsidR="00285346" w:rsidRPr="009709C5" w14:paraId="1D6B051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48E69A" w14:textId="77777777" w:rsidR="00285346" w:rsidRPr="009709C5" w:rsidRDefault="00285346" w:rsidP="00504D28">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C36561" w14:textId="77777777" w:rsidR="00285346" w:rsidRPr="009709C5" w:rsidRDefault="00285346" w:rsidP="00504D2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315265C"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6D7562"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B3D01E7"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E7EB177" w14:textId="77777777" w:rsidR="00285346" w:rsidRPr="009709C5" w:rsidRDefault="00285346" w:rsidP="00504D28">
            <w:pPr>
              <w:pStyle w:val="TAC"/>
            </w:pPr>
            <w:r w:rsidRPr="009709C5">
              <w:t>0.00</w:t>
            </w:r>
          </w:p>
        </w:tc>
      </w:tr>
      <w:tr w:rsidR="00285346" w:rsidRPr="009709C5" w14:paraId="61D977A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E00B1" w14:textId="77777777" w:rsidR="00285346" w:rsidRPr="009709C5" w:rsidRDefault="00285346" w:rsidP="00504D28">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5D63E4" w14:textId="77777777" w:rsidR="00285346" w:rsidRPr="009709C5" w:rsidRDefault="00285346" w:rsidP="00504D28">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4CDD049" w14:textId="77777777" w:rsidR="00285346" w:rsidRPr="009709C5" w:rsidRDefault="00285346" w:rsidP="00504D2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06BC4BAD"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AFE672"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7285889" w14:textId="77777777" w:rsidR="00285346" w:rsidRPr="009709C5" w:rsidRDefault="00285346" w:rsidP="00504D28">
            <w:pPr>
              <w:pStyle w:val="TAC"/>
            </w:pPr>
            <w:r w:rsidRPr="009709C5">
              <w:t>0.07</w:t>
            </w:r>
          </w:p>
        </w:tc>
      </w:tr>
      <w:tr w:rsidR="00285346" w:rsidRPr="009709C5" w14:paraId="5B78011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D03F05" w14:textId="77777777" w:rsidR="00285346" w:rsidRPr="009709C5" w:rsidRDefault="00285346" w:rsidP="00504D28">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60E9E99"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9E7301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52DD53F"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5AD6BB"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9ECC616" w14:textId="77777777" w:rsidR="00285346" w:rsidRPr="009709C5" w:rsidRDefault="00285346" w:rsidP="00504D28">
            <w:pPr>
              <w:pStyle w:val="TAC"/>
            </w:pPr>
            <w:r w:rsidRPr="009709C5">
              <w:t>0.00</w:t>
            </w:r>
          </w:p>
        </w:tc>
      </w:tr>
      <w:tr w:rsidR="00285346" w:rsidRPr="009709C5" w14:paraId="0164E05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F0462" w14:textId="77777777" w:rsidR="00285346" w:rsidRPr="009709C5"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1E7F773" w14:textId="77777777" w:rsidR="00285346" w:rsidRPr="009709C5" w:rsidRDefault="00285346" w:rsidP="00504D2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B0CB412" w14:textId="77777777" w:rsidR="00285346" w:rsidRPr="009709C5" w:rsidRDefault="00285346" w:rsidP="00504D28">
            <w:pPr>
              <w:pStyle w:val="TAH"/>
            </w:pPr>
            <w:r w:rsidRPr="009709C5">
              <w:t>Value</w:t>
            </w:r>
          </w:p>
        </w:tc>
      </w:tr>
      <w:tr w:rsidR="00285346" w:rsidRPr="009709C5" w14:paraId="2C58C81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F6697" w14:textId="77777777" w:rsidR="00285346" w:rsidRPr="009709C5" w:rsidRDefault="00285346" w:rsidP="00504D2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0F6170" w14:textId="77777777" w:rsidR="00285346" w:rsidRPr="009709C5" w:rsidRDefault="00285346" w:rsidP="00504D2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319B59B" w14:textId="77777777" w:rsidR="00285346" w:rsidRPr="009709C5" w:rsidRDefault="00285346" w:rsidP="00504D28">
            <w:pPr>
              <w:pStyle w:val="TAC"/>
            </w:pPr>
            <w:r w:rsidRPr="009709C5">
              <w:rPr>
                <w:lang w:eastAsia="ja-JP"/>
              </w:rPr>
              <w:t>0.3</w:t>
            </w:r>
          </w:p>
        </w:tc>
      </w:tr>
      <w:tr w:rsidR="00285346" w:rsidRPr="009709C5" w14:paraId="4A3C8D2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0620C" w14:textId="77777777" w:rsidR="00285346" w:rsidRPr="009709C5" w:rsidRDefault="00285346" w:rsidP="00504D28">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ABE4016" w14:textId="77777777" w:rsidR="00285346" w:rsidRPr="009709C5" w:rsidRDefault="00285346" w:rsidP="00504D28">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AD665B" w14:textId="77777777" w:rsidR="00285346" w:rsidRPr="009709C5" w:rsidRDefault="00285346" w:rsidP="00504D28">
            <w:pPr>
              <w:pStyle w:val="TAC"/>
            </w:pPr>
            <w:r w:rsidRPr="009709C5">
              <w:rPr>
                <w:lang w:eastAsia="ja-JP"/>
              </w:rPr>
              <w:t>0.9</w:t>
            </w:r>
          </w:p>
        </w:tc>
      </w:tr>
      <w:tr w:rsidR="00285346" w:rsidRPr="009709C5" w14:paraId="3C63082D"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FFA75A" w14:textId="77777777" w:rsidR="00285346" w:rsidRPr="009709C5" w:rsidRDefault="00285346" w:rsidP="00504D2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DC3D22E" w14:textId="77777777" w:rsidR="00285346" w:rsidRPr="009709C5" w:rsidRDefault="00285346" w:rsidP="00504D28">
            <w:pPr>
              <w:pStyle w:val="TAH"/>
            </w:pPr>
            <w:r w:rsidRPr="009709C5">
              <w:t>Value</w:t>
            </w:r>
          </w:p>
        </w:tc>
      </w:tr>
      <w:tr w:rsidR="00285346" w:rsidRPr="009709C5" w14:paraId="7A83FD56"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3D7B8B" w14:textId="77777777" w:rsidR="00285346" w:rsidRPr="009709C5" w:rsidRDefault="00285346" w:rsidP="00504D28">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7B94B20" w14:textId="77777777" w:rsidR="00285346" w:rsidRPr="009709C5" w:rsidRDefault="00285346" w:rsidP="00504D28">
            <w:pPr>
              <w:pStyle w:val="TAC"/>
            </w:pPr>
            <w:r w:rsidRPr="009709C5">
              <w:rPr>
                <w:lang w:eastAsia="ja-JP"/>
              </w:rPr>
              <w:t>4.60</w:t>
            </w:r>
          </w:p>
        </w:tc>
      </w:tr>
      <w:tr w:rsidR="00285346" w:rsidRPr="009709C5" w14:paraId="6E506CFB"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9ACFF8" w14:textId="77777777" w:rsidR="00285346" w:rsidRPr="009709C5" w:rsidRDefault="00285346" w:rsidP="00504D28">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2291D29" w14:textId="77777777" w:rsidR="00285346" w:rsidRPr="009709C5" w:rsidRDefault="00285346" w:rsidP="00504D28">
            <w:pPr>
              <w:pStyle w:val="TAC"/>
            </w:pPr>
            <w:r w:rsidRPr="00496476">
              <w:rPr>
                <w:szCs w:val="18"/>
                <w:lang w:eastAsia="ja-JP"/>
              </w:rPr>
              <w:t>5.20</w:t>
            </w:r>
          </w:p>
        </w:tc>
      </w:tr>
      <w:tr w:rsidR="00285346" w:rsidRPr="009709C5" w14:paraId="1758C9B5"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71D724" w14:textId="77777777" w:rsidR="00285346" w:rsidRPr="009709C5" w:rsidRDefault="00285346" w:rsidP="00504D28">
            <w:pPr>
              <w:pStyle w:val="TAN"/>
            </w:pPr>
            <w:r w:rsidRPr="009709C5">
              <w:t>NOTE 1:</w:t>
            </w:r>
            <w:r w:rsidRPr="009709C5">
              <w:tab/>
              <w:t>The quality of quiet zone is the same for EIRP and TRP. Value based on procedure defined in clause D.2 of TR 38.810 for Quiet Zone size less or equal to 30 cm.</w:t>
            </w:r>
          </w:p>
          <w:p w14:paraId="10574098"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7E55C9C0" w14:textId="77777777" w:rsidR="00285346" w:rsidRPr="009709C5" w:rsidRDefault="00285346" w:rsidP="00504D28">
            <w:pPr>
              <w:pStyle w:val="TAN"/>
            </w:pPr>
            <w:r w:rsidRPr="009709C5">
              <w:t>NOTE 3:</w:t>
            </w:r>
            <w:r w:rsidRPr="009709C5">
              <w:tab/>
              <w:t>The assessment assumes maximum DUT output power.</w:t>
            </w:r>
          </w:p>
          <w:p w14:paraId="3C29D658" w14:textId="77777777" w:rsidR="00285346" w:rsidRPr="009709C5" w:rsidRDefault="00285346" w:rsidP="00504D2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2C10B0BB" w14:textId="77777777" w:rsidR="00285346" w:rsidRPr="009709C5" w:rsidRDefault="00285346" w:rsidP="00504D28">
            <w:pPr>
              <w:pStyle w:val="TAN"/>
            </w:pPr>
            <w:r w:rsidRPr="009709C5">
              <w:t>NOTE 5:</w:t>
            </w:r>
            <w:r w:rsidRPr="009709C5">
              <w:tab/>
              <w:t>Applies to the system which has a structure of mechanical feed antenna positioning.</w:t>
            </w:r>
          </w:p>
        </w:tc>
      </w:tr>
    </w:tbl>
    <w:p w14:paraId="443EDB14" w14:textId="77777777" w:rsidR="00285346" w:rsidRPr="009709C5" w:rsidRDefault="00285346" w:rsidP="00285346"/>
    <w:p w14:paraId="3A675C31" w14:textId="77777777" w:rsidR="00285346" w:rsidRPr="009709C5" w:rsidRDefault="00285346" w:rsidP="00285346">
      <w:pPr>
        <w:pStyle w:val="TH"/>
        <w:rPr>
          <w:lang w:eastAsia="ja-JP"/>
        </w:rPr>
      </w:pPr>
      <w:r w:rsidRPr="009709C5">
        <w:lastRenderedPageBreak/>
        <w:t xml:space="preserve">Table </w:t>
      </w:r>
      <w:r w:rsidRPr="009709C5">
        <w:rPr>
          <w:rFonts w:eastAsia="MS Mincho"/>
          <w:lang w:eastAsia="ja-JP"/>
        </w:rPr>
        <w:t>B.3.2-5</w:t>
      </w:r>
      <w:r w:rsidRPr="009709C5">
        <w:t xml:space="preserve">: </w:t>
      </w:r>
      <w:r w:rsidRPr="009709C5">
        <w:rPr>
          <w:lang w:eastAsia="ja-JP"/>
        </w:rPr>
        <w:t>Void</w:t>
      </w:r>
    </w:p>
    <w:p w14:paraId="2A489A0B" w14:textId="77777777" w:rsidR="00285346" w:rsidRPr="009709C5" w:rsidRDefault="00285346" w:rsidP="00285346">
      <w:pPr>
        <w:pStyle w:val="TH"/>
      </w:pPr>
      <w:r w:rsidRPr="009709C5">
        <w:t xml:space="preserve">Table </w:t>
      </w:r>
      <w:r w:rsidRPr="009709C5">
        <w:rPr>
          <w:rFonts w:eastAsia="MS Mincho"/>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285346" w:rsidRPr="009709C5" w14:paraId="3D9A4B8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4A7475" w14:textId="77777777" w:rsidR="00285346" w:rsidRPr="009709C5" w:rsidRDefault="00285346" w:rsidP="00504D2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628BE3" w14:textId="77777777" w:rsidR="00285346" w:rsidRPr="009709C5" w:rsidRDefault="00285346" w:rsidP="00504D28">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649D6612"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5619BE1"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CA5CA54" w14:textId="77777777" w:rsidR="00285346" w:rsidRPr="009709C5" w:rsidRDefault="00285346" w:rsidP="00504D2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F4FA5D9" w14:textId="77777777" w:rsidR="00285346" w:rsidRPr="009709C5" w:rsidRDefault="00285346" w:rsidP="00504D28">
            <w:pPr>
              <w:pStyle w:val="TAH"/>
            </w:pPr>
            <w:r w:rsidRPr="009709C5">
              <w:t>Standard uncertainty (σ) [dB]</w:t>
            </w:r>
          </w:p>
        </w:tc>
      </w:tr>
      <w:tr w:rsidR="00285346" w:rsidRPr="009709C5" w14:paraId="3D0256EF" w14:textId="77777777" w:rsidTr="00504D2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3513244" w14:textId="77777777" w:rsidR="00285346" w:rsidRPr="009709C5" w:rsidRDefault="00285346" w:rsidP="00504D28">
            <w:pPr>
              <w:pStyle w:val="TAH"/>
            </w:pPr>
            <w:r w:rsidRPr="009709C5">
              <w:t>Stage 2: DUT measurement</w:t>
            </w:r>
          </w:p>
        </w:tc>
      </w:tr>
      <w:tr w:rsidR="00285346" w:rsidRPr="009709C5" w14:paraId="5BBFD88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CDEECF"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04F48D4" w14:textId="77777777" w:rsidR="00285346" w:rsidRPr="009709C5" w:rsidRDefault="00285346" w:rsidP="00504D28">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7CA9A762" w14:textId="77777777" w:rsidR="00285346" w:rsidRPr="009709C5" w:rsidRDefault="00285346" w:rsidP="00504D2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1387478D"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D0B221"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4E87E3" w14:textId="77777777" w:rsidR="00285346" w:rsidRPr="009709C5" w:rsidRDefault="00285346" w:rsidP="00504D28">
            <w:pPr>
              <w:pStyle w:val="TAC"/>
            </w:pPr>
            <w:r w:rsidRPr="009709C5">
              <w:t>0.01</w:t>
            </w:r>
          </w:p>
        </w:tc>
      </w:tr>
      <w:tr w:rsidR="00285346" w:rsidRPr="009709C5" w14:paraId="10F6140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E243F9" w14:textId="77777777" w:rsidR="00285346" w:rsidRPr="009709C5" w:rsidRDefault="00285346" w:rsidP="00504D2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856A99C" w14:textId="77777777" w:rsidR="00285346" w:rsidRPr="009709C5" w:rsidRDefault="00285346" w:rsidP="00504D28">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1FB58CB5"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2E3B6BA"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E5AF2C"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A7E0E44" w14:textId="77777777" w:rsidR="00285346" w:rsidRPr="009709C5" w:rsidRDefault="00285346" w:rsidP="00504D28">
            <w:pPr>
              <w:pStyle w:val="TAC"/>
            </w:pPr>
            <w:r w:rsidRPr="00496476">
              <w:t>0.00</w:t>
            </w:r>
          </w:p>
        </w:tc>
      </w:tr>
      <w:tr w:rsidR="00285346" w:rsidRPr="009709C5" w14:paraId="46BE3FE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6B3BC4" w14:textId="77777777" w:rsidR="00285346" w:rsidRPr="009709C5" w:rsidRDefault="00285346" w:rsidP="00504D2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BE0A544" w14:textId="77777777" w:rsidR="00285346" w:rsidRPr="009709C5" w:rsidRDefault="00285346" w:rsidP="00504D28">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4312474" w14:textId="77777777" w:rsidR="00285346" w:rsidRPr="009709C5" w:rsidRDefault="00285346" w:rsidP="00504D28">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0C504EA2"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E5642E"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E4135EB" w14:textId="77777777" w:rsidR="00285346" w:rsidRPr="009709C5" w:rsidRDefault="00285346" w:rsidP="00504D28">
            <w:pPr>
              <w:pStyle w:val="TAC"/>
            </w:pPr>
            <w:r w:rsidRPr="00496476">
              <w:t>0.6</w:t>
            </w:r>
          </w:p>
        </w:tc>
      </w:tr>
      <w:tr w:rsidR="00285346" w:rsidRPr="009709C5" w14:paraId="18FAC49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A752D9" w14:textId="77777777" w:rsidR="00285346" w:rsidRPr="009709C5" w:rsidRDefault="00285346" w:rsidP="00504D2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2209F4" w14:textId="77777777" w:rsidR="00285346" w:rsidRPr="009709C5" w:rsidRDefault="00285346" w:rsidP="00504D2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0DE4952F" w14:textId="77777777" w:rsidR="00285346" w:rsidRPr="009709C5" w:rsidRDefault="00285346" w:rsidP="00504D28">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153BE0C0"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29F3D4"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57BC9D5" w14:textId="77777777" w:rsidR="00285346" w:rsidRPr="009709C5" w:rsidRDefault="00285346" w:rsidP="00504D28">
            <w:pPr>
              <w:pStyle w:val="TAC"/>
            </w:pPr>
            <w:r w:rsidRPr="00496476">
              <w:t>1.30</w:t>
            </w:r>
          </w:p>
        </w:tc>
      </w:tr>
      <w:tr w:rsidR="00285346" w:rsidRPr="009709C5" w14:paraId="615262C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5501B7" w14:textId="77777777" w:rsidR="00285346" w:rsidRPr="009709C5" w:rsidRDefault="00285346" w:rsidP="00504D2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32FA50B" w14:textId="77777777" w:rsidR="00285346" w:rsidRPr="009709C5" w:rsidRDefault="00285346" w:rsidP="00504D28">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5DB6F7D"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E50D5BF"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E24B0DE"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0A1FC22" w14:textId="77777777" w:rsidR="00285346" w:rsidRPr="009709C5" w:rsidRDefault="00285346" w:rsidP="00504D28">
            <w:pPr>
              <w:pStyle w:val="TAC"/>
            </w:pPr>
            <w:r w:rsidRPr="00496476">
              <w:t>0.00</w:t>
            </w:r>
          </w:p>
        </w:tc>
      </w:tr>
      <w:tr w:rsidR="00285346" w:rsidRPr="009709C5" w14:paraId="30DA694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3DECF" w14:textId="77777777" w:rsidR="00285346" w:rsidRPr="009709C5" w:rsidRDefault="00285346" w:rsidP="00504D2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9A775D5" w14:textId="77777777" w:rsidR="00285346" w:rsidRPr="009709C5" w:rsidRDefault="00285346" w:rsidP="00504D28">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48601C8F" w14:textId="607F65B8" w:rsidR="00285346" w:rsidRPr="009709C5" w:rsidRDefault="00285346" w:rsidP="00504D28">
            <w:pPr>
              <w:pStyle w:val="TAC"/>
            </w:pPr>
            <w:del w:id="56" w:author="Adan Toril" w:date="2022-10-07T12:57:00Z">
              <w:r w:rsidRPr="00496476" w:rsidDel="00002287">
                <w:delText>[</w:delText>
              </w:r>
            </w:del>
            <w:r w:rsidRPr="00496476">
              <w:t>2.16</w:t>
            </w:r>
            <w:del w:id="57" w:author="Adan Toril" w:date="2022-10-07T12:57:00Z">
              <w:r w:rsidRPr="00496476" w:rsidDel="00002287">
                <w:delText>]</w:delText>
              </w:r>
            </w:del>
          </w:p>
        </w:tc>
        <w:tc>
          <w:tcPr>
            <w:tcW w:w="1686" w:type="dxa"/>
            <w:tcBorders>
              <w:top w:val="single" w:sz="4" w:space="0" w:color="auto"/>
              <w:left w:val="single" w:sz="4" w:space="0" w:color="auto"/>
              <w:bottom w:val="single" w:sz="4" w:space="0" w:color="auto"/>
              <w:right w:val="single" w:sz="4" w:space="0" w:color="auto"/>
            </w:tcBorders>
          </w:tcPr>
          <w:p w14:paraId="2A346BEC"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81D0BA2"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5429F5" w14:textId="52D46085" w:rsidR="00285346" w:rsidRPr="009709C5" w:rsidRDefault="00285346" w:rsidP="00504D28">
            <w:pPr>
              <w:pStyle w:val="TAC"/>
            </w:pPr>
            <w:del w:id="58" w:author="Adan Toril" w:date="2022-10-07T12:57:00Z">
              <w:r w:rsidRPr="00496476" w:rsidDel="00002287">
                <w:delText>[</w:delText>
              </w:r>
            </w:del>
            <w:r w:rsidRPr="00496476">
              <w:t>1.08</w:t>
            </w:r>
            <w:del w:id="59" w:author="Adan Toril" w:date="2022-10-07T12:57:00Z">
              <w:r w:rsidRPr="00496476" w:rsidDel="00002287">
                <w:delText>]</w:delText>
              </w:r>
            </w:del>
          </w:p>
        </w:tc>
      </w:tr>
      <w:tr w:rsidR="00285346" w:rsidRPr="009709C5" w14:paraId="07F5C4D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04C6DE" w14:textId="77777777" w:rsidR="00285346" w:rsidRPr="009709C5" w:rsidRDefault="00285346" w:rsidP="00504D2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04E0DD6" w14:textId="77777777" w:rsidR="00285346" w:rsidRPr="009709C5" w:rsidRDefault="00285346" w:rsidP="00504D28">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0D75A6C2"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58B160C"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3D9C5B0"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481F08B" w14:textId="77777777" w:rsidR="00285346" w:rsidRPr="009709C5" w:rsidRDefault="00285346" w:rsidP="00504D28">
            <w:pPr>
              <w:pStyle w:val="TAC"/>
            </w:pPr>
            <w:r w:rsidRPr="00496476">
              <w:t>0.00</w:t>
            </w:r>
          </w:p>
        </w:tc>
      </w:tr>
      <w:tr w:rsidR="00285346" w:rsidRPr="009709C5" w14:paraId="278721F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8E06E2" w14:textId="77777777" w:rsidR="00285346" w:rsidRPr="009709C5" w:rsidRDefault="00285346" w:rsidP="00504D2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5AAF993" w14:textId="77777777" w:rsidR="00285346" w:rsidRPr="009709C5" w:rsidRDefault="00285346" w:rsidP="00504D28">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B353E69" w14:textId="126E2375" w:rsidR="00285346" w:rsidRPr="009709C5" w:rsidRDefault="00285346" w:rsidP="00504D28">
            <w:pPr>
              <w:pStyle w:val="TAC"/>
            </w:pPr>
            <w:del w:id="60" w:author="Adan Toril" w:date="2022-10-07T12:57:00Z">
              <w:r w:rsidRPr="00496476" w:rsidDel="00002287">
                <w:delText>[</w:delText>
              </w:r>
            </w:del>
            <w:r w:rsidRPr="00496476">
              <w:t>2.10</w:t>
            </w:r>
            <w:del w:id="61" w:author="Adan Toril" w:date="2022-10-07T12:58:00Z">
              <w:r w:rsidRPr="00496476" w:rsidDel="00002287">
                <w:delText>]</w:delText>
              </w:r>
            </w:del>
          </w:p>
        </w:tc>
        <w:tc>
          <w:tcPr>
            <w:tcW w:w="1686" w:type="dxa"/>
            <w:tcBorders>
              <w:top w:val="single" w:sz="4" w:space="0" w:color="auto"/>
              <w:left w:val="single" w:sz="4" w:space="0" w:color="auto"/>
              <w:bottom w:val="single" w:sz="4" w:space="0" w:color="auto"/>
              <w:right w:val="single" w:sz="4" w:space="0" w:color="auto"/>
            </w:tcBorders>
          </w:tcPr>
          <w:p w14:paraId="44A84352"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2B8054"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E6BA55" w14:textId="4B3EAAAE" w:rsidR="00285346" w:rsidRPr="009709C5" w:rsidRDefault="00285346" w:rsidP="00504D28">
            <w:pPr>
              <w:pStyle w:val="TAC"/>
            </w:pPr>
            <w:del w:id="62" w:author="Adan Toril" w:date="2022-10-07T12:57:00Z">
              <w:r w:rsidRPr="00496476" w:rsidDel="00002287">
                <w:delText>[</w:delText>
              </w:r>
            </w:del>
            <w:r w:rsidRPr="00496476">
              <w:t>1.05</w:t>
            </w:r>
            <w:del w:id="63" w:author="Adan Toril" w:date="2022-10-07T12:57:00Z">
              <w:r w:rsidRPr="00496476" w:rsidDel="00002287">
                <w:delText>]</w:delText>
              </w:r>
            </w:del>
          </w:p>
        </w:tc>
      </w:tr>
      <w:tr w:rsidR="00285346" w:rsidRPr="009709C5" w14:paraId="3E14816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F3829" w14:textId="77777777" w:rsidR="00285346" w:rsidRPr="009709C5" w:rsidRDefault="00285346" w:rsidP="00504D2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C8A232E" w14:textId="77777777" w:rsidR="00285346" w:rsidRPr="009709C5" w:rsidRDefault="00285346" w:rsidP="00504D28">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3A7494F2" w14:textId="77777777" w:rsidR="00285346" w:rsidRPr="009709C5" w:rsidRDefault="00285346" w:rsidP="00504D28">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2582DDB5"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88041C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67F450" w14:textId="77777777" w:rsidR="00285346" w:rsidRPr="009709C5" w:rsidRDefault="00285346" w:rsidP="00504D28">
            <w:pPr>
              <w:pStyle w:val="TAC"/>
            </w:pPr>
            <w:r w:rsidRPr="00496476">
              <w:t>0.25</w:t>
            </w:r>
          </w:p>
        </w:tc>
      </w:tr>
      <w:tr w:rsidR="00285346" w:rsidRPr="009709C5" w14:paraId="385F4FA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B5D657" w14:textId="77777777" w:rsidR="00285346" w:rsidRPr="009709C5" w:rsidRDefault="00285346" w:rsidP="00504D2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1EC93BB" w14:textId="77777777" w:rsidR="00285346" w:rsidRPr="009709C5" w:rsidRDefault="00285346" w:rsidP="00504D28">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4BEC5BC1" w14:textId="77777777" w:rsidR="00285346" w:rsidRPr="009709C5" w:rsidRDefault="00285346" w:rsidP="00504D2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588C764"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B561DB9"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1BF063E" w14:textId="77777777" w:rsidR="00285346" w:rsidRPr="009709C5" w:rsidRDefault="00285346" w:rsidP="00504D28">
            <w:pPr>
              <w:pStyle w:val="TAC"/>
            </w:pPr>
            <w:r w:rsidRPr="00496476">
              <w:t>0.00</w:t>
            </w:r>
          </w:p>
        </w:tc>
      </w:tr>
      <w:tr w:rsidR="00285346" w:rsidRPr="009709C5" w14:paraId="697850E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80101D" w14:textId="77777777" w:rsidR="00285346" w:rsidRPr="009709C5" w:rsidRDefault="00285346" w:rsidP="00504D2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AF6FCD5" w14:textId="77777777" w:rsidR="00285346" w:rsidRPr="009709C5" w:rsidRDefault="00285346" w:rsidP="00504D2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304E381E"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3CBAE57"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EC1878"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7739DC5" w14:textId="77777777" w:rsidR="00285346" w:rsidRPr="009709C5" w:rsidRDefault="00285346" w:rsidP="00504D28">
            <w:pPr>
              <w:pStyle w:val="TAC"/>
            </w:pPr>
            <w:r w:rsidRPr="00496476">
              <w:t>0.00</w:t>
            </w:r>
          </w:p>
        </w:tc>
      </w:tr>
      <w:tr w:rsidR="00285346" w:rsidRPr="009709C5" w14:paraId="73CEBC2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39810" w14:textId="77777777" w:rsidR="00285346" w:rsidRPr="009709C5" w:rsidRDefault="00285346" w:rsidP="00504D2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5AD6CDD" w14:textId="77777777" w:rsidR="00285346" w:rsidRPr="009709C5" w:rsidRDefault="00285346" w:rsidP="00504D28">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93625F6"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D5B39BE"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FC2ECA9"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3FE09E6" w14:textId="77777777" w:rsidR="00285346" w:rsidRPr="009709C5" w:rsidRDefault="00285346" w:rsidP="00504D28">
            <w:pPr>
              <w:pStyle w:val="TAC"/>
            </w:pPr>
            <w:r w:rsidRPr="00496476">
              <w:t>0.00</w:t>
            </w:r>
          </w:p>
        </w:tc>
      </w:tr>
      <w:tr w:rsidR="00285346" w:rsidRPr="009709C5" w14:paraId="0423230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53142" w14:textId="77777777" w:rsidR="00285346" w:rsidRPr="009709C5" w:rsidRDefault="00285346" w:rsidP="00504D2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10F8C05" w14:textId="77777777" w:rsidR="00285346" w:rsidRPr="009709C5" w:rsidRDefault="00285346" w:rsidP="00504D28">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1C7B4388" w14:textId="77777777" w:rsidR="00285346" w:rsidRPr="009709C5" w:rsidRDefault="00285346" w:rsidP="00504D2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FDA7639"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F63CED"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38C303C" w14:textId="77777777" w:rsidR="00285346" w:rsidRPr="009709C5" w:rsidRDefault="00285346" w:rsidP="00504D28">
            <w:pPr>
              <w:pStyle w:val="TAC"/>
            </w:pPr>
            <w:r w:rsidRPr="009709C5">
              <w:t>0.25</w:t>
            </w:r>
          </w:p>
        </w:tc>
      </w:tr>
      <w:tr w:rsidR="00285346" w:rsidRPr="009709C5" w14:paraId="1F7F0B6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026920" w14:textId="77777777" w:rsidR="00285346" w:rsidRPr="009709C5" w:rsidRDefault="00285346" w:rsidP="00504D2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E87DE53" w14:textId="77777777" w:rsidR="00285346" w:rsidRPr="009709C5" w:rsidRDefault="00285346" w:rsidP="00504D28">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5D68C6A1"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98FC56"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152DA8"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856BA2" w14:textId="77777777" w:rsidR="00285346" w:rsidRPr="009709C5" w:rsidRDefault="00285346" w:rsidP="00504D28">
            <w:pPr>
              <w:pStyle w:val="TAC"/>
            </w:pPr>
            <w:r w:rsidRPr="009709C5">
              <w:t>0.00</w:t>
            </w:r>
          </w:p>
        </w:tc>
      </w:tr>
      <w:tr w:rsidR="00285346" w:rsidRPr="009709C5" w14:paraId="0F5025E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466CC" w14:textId="77777777" w:rsidR="00285346" w:rsidRPr="009709C5" w:rsidRDefault="00285346" w:rsidP="00504D2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04882CA" w14:textId="77777777" w:rsidR="00285346" w:rsidRPr="009709C5" w:rsidRDefault="00285346" w:rsidP="00504D28">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8CE61B1" w14:textId="77777777" w:rsidR="00285346" w:rsidRPr="009709C5" w:rsidRDefault="00285346" w:rsidP="00504D28">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608682C3"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3536D46"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293E8A0" w14:textId="77777777" w:rsidR="00285346" w:rsidRPr="009709C5" w:rsidRDefault="00285346" w:rsidP="00504D28">
            <w:pPr>
              <w:pStyle w:val="TAC"/>
            </w:pPr>
            <w:r w:rsidRPr="00496476">
              <w:t>0.15</w:t>
            </w:r>
          </w:p>
        </w:tc>
      </w:tr>
      <w:tr w:rsidR="00285346" w:rsidRPr="009709C5" w14:paraId="4E50E22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CBF335" w14:textId="77777777" w:rsidR="00285346" w:rsidRPr="009709C5" w:rsidRDefault="00285346" w:rsidP="00504D2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3DE043" w14:textId="77777777" w:rsidR="00285346" w:rsidRPr="009709C5" w:rsidRDefault="00285346" w:rsidP="00504D28">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0FD16A65" w14:textId="77777777" w:rsidR="00285346" w:rsidRPr="009709C5" w:rsidRDefault="00285346" w:rsidP="00504D28">
            <w:pPr>
              <w:pStyle w:val="TAC"/>
            </w:pPr>
            <w:r w:rsidRPr="009709C5">
              <w:t>0.00 (NOTE 4)</w:t>
            </w:r>
          </w:p>
          <w:p w14:paraId="6FEB6880" w14:textId="77777777" w:rsidR="00285346" w:rsidRPr="009709C5" w:rsidRDefault="00285346" w:rsidP="00504D28">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3514DF1A"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BFB1CC"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114D8A4" w14:textId="77777777" w:rsidR="00285346" w:rsidRPr="009709C5" w:rsidRDefault="00285346" w:rsidP="00504D28">
            <w:pPr>
              <w:pStyle w:val="TAC"/>
            </w:pPr>
            <w:r w:rsidRPr="009709C5">
              <w:t>0.00 (NOTE 4)</w:t>
            </w:r>
          </w:p>
          <w:p w14:paraId="77C7FD64" w14:textId="77777777" w:rsidR="00285346" w:rsidRPr="009709C5" w:rsidRDefault="00285346" w:rsidP="00504D28">
            <w:pPr>
              <w:pStyle w:val="TAC"/>
            </w:pPr>
            <w:r w:rsidRPr="009709C5">
              <w:t>0.20 (NOTE 5)</w:t>
            </w:r>
          </w:p>
        </w:tc>
      </w:tr>
      <w:tr w:rsidR="00285346" w:rsidRPr="009709C5" w14:paraId="12EB4F52" w14:textId="77777777" w:rsidTr="00504D2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0010A0D" w14:textId="77777777" w:rsidR="00285346" w:rsidRPr="009709C5" w:rsidRDefault="00285346" w:rsidP="00504D28">
            <w:pPr>
              <w:pStyle w:val="TAH"/>
            </w:pPr>
            <w:r w:rsidRPr="009709C5">
              <w:t>Stage 1: Calibration measurement</w:t>
            </w:r>
          </w:p>
        </w:tc>
      </w:tr>
      <w:tr w:rsidR="00285346" w:rsidRPr="009709C5" w14:paraId="21D6024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4EB1E9" w14:textId="77777777" w:rsidR="00285346" w:rsidRPr="009709C5" w:rsidRDefault="00285346" w:rsidP="00504D2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E0C2F88" w14:textId="77777777" w:rsidR="00285346" w:rsidRPr="009709C5" w:rsidRDefault="00285346" w:rsidP="00504D28">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24883FDC"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A06B164"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DD01456"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2A8D3E7" w14:textId="77777777" w:rsidR="00285346" w:rsidRPr="009709C5" w:rsidRDefault="00285346" w:rsidP="00504D28">
            <w:pPr>
              <w:pStyle w:val="TAC"/>
            </w:pPr>
            <w:r w:rsidRPr="00496476">
              <w:t>0.00</w:t>
            </w:r>
          </w:p>
        </w:tc>
      </w:tr>
      <w:tr w:rsidR="00285346" w:rsidRPr="009709C5" w14:paraId="0E5C1ED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27B4C" w14:textId="77777777" w:rsidR="00285346" w:rsidRPr="009709C5" w:rsidRDefault="00285346" w:rsidP="00504D2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7E0D5C0" w14:textId="77777777" w:rsidR="00285346" w:rsidRPr="009709C5" w:rsidRDefault="00285346" w:rsidP="00504D28">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5774D0A2"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774C54C"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5C1C469"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98B4C7" w14:textId="77777777" w:rsidR="00285346" w:rsidRPr="009709C5" w:rsidRDefault="00285346" w:rsidP="00504D28">
            <w:pPr>
              <w:pStyle w:val="TAC"/>
            </w:pPr>
            <w:r w:rsidRPr="00496476">
              <w:t>0.00</w:t>
            </w:r>
          </w:p>
        </w:tc>
      </w:tr>
      <w:tr w:rsidR="00285346" w:rsidRPr="009709C5" w14:paraId="72193A7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1720AC" w14:textId="77777777" w:rsidR="00285346" w:rsidRPr="009709C5" w:rsidRDefault="00285346" w:rsidP="00504D2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54D6424" w14:textId="77777777" w:rsidR="00285346" w:rsidRPr="009709C5" w:rsidRDefault="00285346" w:rsidP="00504D28">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078414"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3C62ECA6"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A1D8009"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C5AA0C" w14:textId="77777777" w:rsidR="00285346" w:rsidRPr="009709C5" w:rsidRDefault="00285346" w:rsidP="00504D28">
            <w:pPr>
              <w:pStyle w:val="TAC"/>
            </w:pPr>
            <w:r w:rsidRPr="00496476">
              <w:t>0.00</w:t>
            </w:r>
          </w:p>
        </w:tc>
      </w:tr>
      <w:tr w:rsidR="00285346" w:rsidRPr="009709C5" w14:paraId="76536B7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E5CD16" w14:textId="77777777" w:rsidR="00285346" w:rsidRPr="009709C5" w:rsidRDefault="00285346" w:rsidP="00504D2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6F9B29D" w14:textId="77777777" w:rsidR="00285346" w:rsidRPr="009709C5" w:rsidRDefault="00285346" w:rsidP="00504D28">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544600E8" w14:textId="77777777" w:rsidR="00285346" w:rsidRPr="009709C5" w:rsidRDefault="00285346" w:rsidP="00504D28">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1C9DB640"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65734A"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04C701" w14:textId="77777777" w:rsidR="00285346" w:rsidRPr="009709C5" w:rsidRDefault="00285346" w:rsidP="00504D28">
            <w:pPr>
              <w:pStyle w:val="TAC"/>
            </w:pPr>
            <w:r w:rsidRPr="00496476">
              <w:t>0.75</w:t>
            </w:r>
          </w:p>
        </w:tc>
      </w:tr>
      <w:tr w:rsidR="00285346" w:rsidRPr="009709C5" w14:paraId="558F211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4FC3F8" w14:textId="77777777" w:rsidR="00285346" w:rsidRPr="009709C5" w:rsidRDefault="00285346" w:rsidP="00504D2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41E0366"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0E750EBD" w14:textId="77777777" w:rsidR="00285346" w:rsidRPr="009709C5" w:rsidRDefault="00285346" w:rsidP="00504D28">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3BC3225B"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09D1A7"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BBCD048" w14:textId="77777777" w:rsidR="00285346" w:rsidRPr="009709C5" w:rsidRDefault="00285346" w:rsidP="00504D28">
            <w:pPr>
              <w:pStyle w:val="TAC"/>
            </w:pPr>
            <w:r w:rsidRPr="00496476">
              <w:t>0.30</w:t>
            </w:r>
          </w:p>
        </w:tc>
      </w:tr>
      <w:tr w:rsidR="00285346" w:rsidRPr="009709C5" w14:paraId="7B035B1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62FE5" w14:textId="77777777" w:rsidR="00285346" w:rsidRPr="009709C5" w:rsidRDefault="00285346" w:rsidP="00504D2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59866A3"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2A6848E" w14:textId="77777777" w:rsidR="00285346" w:rsidRPr="009709C5" w:rsidRDefault="00285346" w:rsidP="00504D28">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793839D6"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D0FC97D"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1B1BF43" w14:textId="77777777" w:rsidR="00285346" w:rsidRPr="009709C5" w:rsidRDefault="00285346" w:rsidP="00504D28">
            <w:pPr>
              <w:pStyle w:val="TAC"/>
            </w:pPr>
            <w:r w:rsidRPr="00496476">
              <w:t>0.00</w:t>
            </w:r>
          </w:p>
        </w:tc>
      </w:tr>
      <w:tr w:rsidR="00285346" w:rsidRPr="009709C5" w14:paraId="6E0E843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CB1EFB" w14:textId="77777777" w:rsidR="00285346" w:rsidRPr="009709C5" w:rsidRDefault="00285346" w:rsidP="00504D2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D706CE8" w14:textId="77777777" w:rsidR="00285346" w:rsidRPr="009709C5" w:rsidRDefault="00285346" w:rsidP="00504D28">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0D0EE570"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F84B58F"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35E771"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BFCD89B" w14:textId="77777777" w:rsidR="00285346" w:rsidRPr="009709C5" w:rsidRDefault="00285346" w:rsidP="00504D28">
            <w:pPr>
              <w:pStyle w:val="TAC"/>
            </w:pPr>
            <w:r w:rsidRPr="00496476">
              <w:t>0.00</w:t>
            </w:r>
          </w:p>
        </w:tc>
      </w:tr>
      <w:tr w:rsidR="00285346" w:rsidRPr="009709C5" w14:paraId="72E3CCA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2AD2F" w14:textId="77777777" w:rsidR="00285346" w:rsidRPr="009709C5" w:rsidDel="00842179" w:rsidRDefault="00285346" w:rsidP="00504D2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21EACC4D" w14:textId="77777777" w:rsidR="00285346" w:rsidRPr="009709C5" w:rsidRDefault="00285346" w:rsidP="00504D28">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47AC72D9" w14:textId="77777777" w:rsidR="00285346" w:rsidRPr="009709C5" w:rsidRDefault="00285346" w:rsidP="00504D28">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3DBED69C"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D3BE81A"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E440795" w14:textId="77777777" w:rsidR="00285346" w:rsidRPr="009709C5" w:rsidRDefault="00285346" w:rsidP="00504D28">
            <w:pPr>
              <w:pStyle w:val="TAC"/>
            </w:pPr>
            <w:r w:rsidRPr="00496476">
              <w:t>0.4</w:t>
            </w:r>
          </w:p>
        </w:tc>
      </w:tr>
      <w:tr w:rsidR="00285346" w:rsidRPr="009709C5" w14:paraId="147A355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FD1C1" w14:textId="77777777" w:rsidR="00285346" w:rsidRPr="009709C5" w:rsidDel="00842179" w:rsidRDefault="00285346" w:rsidP="00504D2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D8EA8E9" w14:textId="77777777" w:rsidR="00285346" w:rsidRPr="009709C5" w:rsidRDefault="00285346" w:rsidP="00504D28">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74F2DDA4"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42DC51B"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AEF5F46"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C26B854" w14:textId="77777777" w:rsidR="00285346" w:rsidRPr="009709C5" w:rsidRDefault="00285346" w:rsidP="00504D28">
            <w:pPr>
              <w:pStyle w:val="TAC"/>
            </w:pPr>
            <w:r w:rsidRPr="00496476">
              <w:t>0.00</w:t>
            </w:r>
          </w:p>
        </w:tc>
      </w:tr>
      <w:tr w:rsidR="00285346" w:rsidRPr="009709C5" w14:paraId="0B3E9F6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C7D95" w14:textId="77777777" w:rsidR="00285346" w:rsidRPr="009709C5" w:rsidDel="00842179" w:rsidRDefault="00285346" w:rsidP="00504D2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0A4A7B19" w14:textId="77777777" w:rsidR="00285346" w:rsidRPr="009709C5" w:rsidRDefault="00285346" w:rsidP="00504D28">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666129DF" w14:textId="77777777" w:rsidR="00285346" w:rsidRPr="009709C5" w:rsidRDefault="00285346" w:rsidP="00504D28">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38904E44"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17630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33E61E7" w14:textId="77777777" w:rsidR="00285346" w:rsidRPr="009709C5" w:rsidRDefault="00285346" w:rsidP="00504D28">
            <w:pPr>
              <w:pStyle w:val="TAC"/>
            </w:pPr>
            <w:r w:rsidRPr="00496476">
              <w:t>0.07</w:t>
            </w:r>
          </w:p>
        </w:tc>
      </w:tr>
      <w:tr w:rsidR="00285346" w:rsidRPr="009709C5" w14:paraId="6CB0418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60D01" w14:textId="77777777" w:rsidR="00285346" w:rsidRPr="009709C5" w:rsidRDefault="00285346" w:rsidP="00504D2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57DDE759" w14:textId="77777777" w:rsidR="00285346" w:rsidRPr="009709C5" w:rsidRDefault="00285346" w:rsidP="00504D28">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770125F5" w14:textId="77777777" w:rsidR="00285346" w:rsidRPr="009709C5" w:rsidRDefault="00285346" w:rsidP="00504D28">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21A260A"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031EED4"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6A40067" w14:textId="77777777" w:rsidR="00285346" w:rsidRPr="009709C5" w:rsidRDefault="00285346" w:rsidP="00504D28">
            <w:pPr>
              <w:pStyle w:val="TAC"/>
            </w:pPr>
            <w:r w:rsidRPr="00496476">
              <w:t>0.00</w:t>
            </w:r>
          </w:p>
        </w:tc>
      </w:tr>
      <w:tr w:rsidR="00285346" w:rsidRPr="009709C5" w14:paraId="06896E7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CF27F8" w14:textId="77777777" w:rsidR="00285346" w:rsidRPr="009709C5" w:rsidRDefault="00285346" w:rsidP="00504D2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663D3107" w14:textId="77777777" w:rsidR="00285346" w:rsidRPr="009709C5" w:rsidRDefault="00285346" w:rsidP="00504D2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48ED4E0" w14:textId="77777777" w:rsidR="00285346" w:rsidRPr="009709C5" w:rsidRDefault="00285346" w:rsidP="00504D28">
            <w:pPr>
              <w:pStyle w:val="TAH"/>
            </w:pPr>
            <w:r w:rsidRPr="009709C5">
              <w:t>Value</w:t>
            </w:r>
          </w:p>
        </w:tc>
      </w:tr>
      <w:tr w:rsidR="00285346" w:rsidRPr="009709C5" w14:paraId="2A5ED1E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FA3F2" w14:textId="77777777" w:rsidR="00285346" w:rsidRPr="009709C5" w:rsidRDefault="00285346" w:rsidP="00504D28">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D215727" w14:textId="77777777" w:rsidR="00285346" w:rsidRPr="009709C5" w:rsidRDefault="00285346" w:rsidP="00504D2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3193DA5" w14:textId="77777777" w:rsidR="00285346" w:rsidRPr="009709C5" w:rsidRDefault="00285346" w:rsidP="00504D28">
            <w:pPr>
              <w:pStyle w:val="TAC"/>
            </w:pPr>
            <w:r w:rsidRPr="009709C5">
              <w:t>0.00</w:t>
            </w:r>
          </w:p>
        </w:tc>
      </w:tr>
      <w:tr w:rsidR="00285346" w:rsidRPr="009709C5" w14:paraId="631A743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7B1F0" w14:textId="77777777" w:rsidR="00285346" w:rsidRPr="009709C5" w:rsidRDefault="00285346" w:rsidP="00504D2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661F2F1" w14:textId="77777777" w:rsidR="00285346" w:rsidRPr="009709C5" w:rsidRDefault="00285346" w:rsidP="00504D2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6B1EE94" w14:textId="1DF4FDB8" w:rsidR="00285346" w:rsidRPr="009709C5" w:rsidRDefault="00285346" w:rsidP="00504D28">
            <w:pPr>
              <w:pStyle w:val="TAC"/>
            </w:pPr>
            <w:del w:id="64" w:author="Adan Toril" w:date="2022-10-07T12:58:00Z">
              <w:r w:rsidRPr="00496476" w:rsidDel="00002287">
                <w:delText>[</w:delText>
              </w:r>
            </w:del>
            <w:r w:rsidRPr="00496476">
              <w:t>0.13</w:t>
            </w:r>
            <w:del w:id="65" w:author="Adan Toril" w:date="2022-10-07T12:58:00Z">
              <w:r w:rsidRPr="00496476" w:rsidDel="00002287">
                <w:delText>]</w:delText>
              </w:r>
            </w:del>
          </w:p>
        </w:tc>
      </w:tr>
      <w:tr w:rsidR="00285346" w:rsidRPr="009709C5" w14:paraId="7DD50E1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EA2526" w14:textId="77777777" w:rsidR="00285346" w:rsidRPr="009709C5" w:rsidRDefault="00285346" w:rsidP="00504D28">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99FE63E" w14:textId="77777777" w:rsidR="00285346" w:rsidRPr="009709C5" w:rsidRDefault="00285346" w:rsidP="00504D2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6509E49" w14:textId="7EFE2D43" w:rsidR="00285346" w:rsidRPr="009709C5" w:rsidRDefault="00285346" w:rsidP="00504D28">
            <w:pPr>
              <w:pStyle w:val="TAC"/>
            </w:pPr>
            <w:del w:id="66" w:author="Adan Toril" w:date="2022-10-07T12:58:00Z">
              <w:r w:rsidRPr="009709C5" w:rsidDel="00002287">
                <w:delText>FFS</w:delText>
              </w:r>
            </w:del>
            <w:ins w:id="67" w:author="Adan Toril" w:date="2022-10-07T12:58:00Z">
              <w:r w:rsidR="00002287">
                <w:t>0.2</w:t>
              </w:r>
            </w:ins>
            <w:ins w:id="68" w:author="Adan Toril" w:date="2022-10-07T15:28:00Z">
              <w:r w:rsidR="00D92B18">
                <w:t>0</w:t>
              </w:r>
            </w:ins>
          </w:p>
        </w:tc>
      </w:tr>
      <w:tr w:rsidR="00285346" w:rsidRPr="009709C5" w14:paraId="147E9FF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8B6631" w14:textId="77777777" w:rsidR="00285346" w:rsidRPr="009709C5" w:rsidRDefault="00285346" w:rsidP="00504D28">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BDC6927" w14:textId="77777777" w:rsidR="00285346" w:rsidRPr="009709C5" w:rsidRDefault="00285346" w:rsidP="00504D2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1BAC0AE" w14:textId="77777777" w:rsidR="00285346" w:rsidRPr="009709C5" w:rsidRDefault="00285346" w:rsidP="00504D28">
            <w:pPr>
              <w:pStyle w:val="TAC"/>
            </w:pPr>
            <w:r w:rsidRPr="009709C5">
              <w:t>0.7</w:t>
            </w:r>
          </w:p>
        </w:tc>
      </w:tr>
      <w:tr w:rsidR="00285346" w:rsidRPr="009709C5" w14:paraId="3064F15F"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8CA9406" w14:textId="77777777" w:rsidR="00285346" w:rsidRPr="009709C5" w:rsidRDefault="00285346" w:rsidP="00504D2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E9DA236" w14:textId="77777777" w:rsidR="00285346" w:rsidRPr="009709C5" w:rsidRDefault="00285346" w:rsidP="00504D28">
            <w:pPr>
              <w:pStyle w:val="TAC"/>
            </w:pPr>
            <w:r w:rsidRPr="009709C5">
              <w:t>Value</w:t>
            </w:r>
          </w:p>
        </w:tc>
      </w:tr>
      <w:tr w:rsidR="00285346" w:rsidRPr="009709C5" w14:paraId="27A48D61"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B8C97D0" w14:textId="77777777" w:rsidR="00285346" w:rsidRPr="009709C5" w:rsidRDefault="00285346" w:rsidP="00504D2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A8D948" w14:textId="60EC496C" w:rsidR="00285346" w:rsidRPr="009709C5" w:rsidRDefault="00285346" w:rsidP="00504D28">
            <w:pPr>
              <w:pStyle w:val="TAC"/>
            </w:pPr>
            <w:del w:id="69" w:author="Adan Toril" w:date="2022-10-07T12:58:00Z">
              <w:r w:rsidRPr="00496476" w:rsidDel="00002287">
                <w:delText>[</w:delText>
              </w:r>
            </w:del>
            <w:r w:rsidRPr="00496476">
              <w:t>5.33</w:t>
            </w:r>
            <w:del w:id="70" w:author="Adan Toril" w:date="2022-10-07T12:58:00Z">
              <w:r w:rsidRPr="00496476" w:rsidDel="00002287">
                <w:delText>]</w:delText>
              </w:r>
            </w:del>
          </w:p>
        </w:tc>
      </w:tr>
      <w:tr w:rsidR="00285346" w:rsidRPr="009709C5" w14:paraId="4A2D07CF"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ED07D21" w14:textId="77777777" w:rsidR="00285346" w:rsidRPr="009709C5" w:rsidRDefault="00285346" w:rsidP="00504D2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5D5259" w14:textId="56053A4F" w:rsidR="00285346" w:rsidRPr="009709C5" w:rsidRDefault="00285346" w:rsidP="00504D28">
            <w:pPr>
              <w:pStyle w:val="TAC"/>
            </w:pPr>
            <w:del w:id="71" w:author="Adan Toril" w:date="2022-10-07T12:58:00Z">
              <w:r w:rsidRPr="009709C5" w:rsidDel="00986F98">
                <w:delText>FFS</w:delText>
              </w:r>
            </w:del>
            <w:ins w:id="72" w:author="Adan Toril" w:date="2022-10-07T12:58:00Z">
              <w:r w:rsidR="00986F98">
                <w:t>5.40</w:t>
              </w:r>
            </w:ins>
          </w:p>
        </w:tc>
      </w:tr>
      <w:tr w:rsidR="00285346" w:rsidRPr="009709C5" w14:paraId="0705835E"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C91641F" w14:textId="77777777" w:rsidR="00285346" w:rsidRPr="009709C5" w:rsidRDefault="00285346" w:rsidP="00504D2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BABD86" w14:textId="4CD0D04E" w:rsidR="00285346" w:rsidRPr="009709C5" w:rsidRDefault="00285346" w:rsidP="00504D28">
            <w:pPr>
              <w:pStyle w:val="TAC"/>
            </w:pPr>
            <w:del w:id="73" w:author="Adan Toril" w:date="2022-10-07T12:58:00Z">
              <w:r w:rsidRPr="00496476" w:rsidDel="00002287">
                <w:delText>[</w:delText>
              </w:r>
            </w:del>
            <w:r w:rsidRPr="00496476">
              <w:t>4.64</w:t>
            </w:r>
            <w:del w:id="74" w:author="Adan Toril" w:date="2022-10-07T12:58:00Z">
              <w:r w:rsidRPr="00496476" w:rsidDel="00002287">
                <w:delText>]</w:delText>
              </w:r>
            </w:del>
          </w:p>
        </w:tc>
      </w:tr>
      <w:tr w:rsidR="00285346" w:rsidRPr="009709C5" w14:paraId="7F17D2A6"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98D5DC6" w14:textId="77777777" w:rsidR="00285346" w:rsidRPr="009709C5" w:rsidRDefault="00285346" w:rsidP="00504D2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5370B6" w14:textId="568EE584" w:rsidR="00285346" w:rsidRPr="009709C5" w:rsidRDefault="00285346" w:rsidP="00504D28">
            <w:pPr>
              <w:pStyle w:val="TAC"/>
            </w:pPr>
            <w:del w:id="75" w:author="Adan Toril" w:date="2022-10-07T12:58:00Z">
              <w:r w:rsidRPr="009709C5" w:rsidDel="00986F98">
                <w:delText>FFS</w:delText>
              </w:r>
            </w:del>
            <w:ins w:id="76" w:author="Adan Toril" w:date="2022-10-07T12:58:00Z">
              <w:r w:rsidR="00986F98">
                <w:t>4.71</w:t>
              </w:r>
            </w:ins>
          </w:p>
        </w:tc>
      </w:tr>
      <w:tr w:rsidR="00285346" w:rsidRPr="009709C5" w14:paraId="683A5503" w14:textId="77777777" w:rsidTr="00504D2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FF93705" w14:textId="77777777" w:rsidR="00285346" w:rsidRPr="009709C5" w:rsidRDefault="00285346" w:rsidP="00504D28">
            <w:pPr>
              <w:pStyle w:val="TAN"/>
            </w:pPr>
            <w:r w:rsidRPr="009709C5">
              <w:lastRenderedPageBreak/>
              <w:t>NOTE 1:</w:t>
            </w:r>
            <w:r w:rsidRPr="009709C5">
              <w:tab/>
              <w:t>The quality of quiet zone is the same for EIRP and TRP. Value based on procedure defined in clause D.2 of TR 38.810 for Quiet Zone size less or equal to 30 cm.</w:t>
            </w:r>
          </w:p>
          <w:p w14:paraId="26C09974"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45CBBA6D" w14:textId="77777777" w:rsidR="00285346" w:rsidRPr="009709C5" w:rsidRDefault="00285346" w:rsidP="00504D28">
            <w:pPr>
              <w:pStyle w:val="TAN"/>
            </w:pPr>
            <w:r w:rsidRPr="009709C5">
              <w:t>NOTE 3:</w:t>
            </w:r>
            <w:r w:rsidRPr="009709C5">
              <w:tab/>
              <w:t>The assessment assumes maximum DUT output power.</w:t>
            </w:r>
          </w:p>
          <w:p w14:paraId="33BBC5C9" w14:textId="77777777" w:rsidR="00285346" w:rsidRPr="009709C5" w:rsidRDefault="00285346" w:rsidP="00504D28">
            <w:pPr>
              <w:pStyle w:val="TAN"/>
            </w:pPr>
            <w:r w:rsidRPr="009709C5">
              <w:t>NOTE 4:</w:t>
            </w:r>
            <w:r w:rsidRPr="009709C5">
              <w:tab/>
              <w:t xml:space="preserve">This contributor </w:t>
            </w:r>
            <w:r w:rsidRPr="009709C5">
              <w:rPr>
                <w:rFonts w:cs="Arial"/>
                <w:lang w:eastAsia="ja-JP" w:bidi="hi-IN"/>
              </w:rPr>
              <w:t>shall only be considered for TRP measurements.</w:t>
            </w:r>
          </w:p>
          <w:p w14:paraId="459F6FDC" w14:textId="77777777" w:rsidR="00285346" w:rsidRPr="009709C5" w:rsidRDefault="00285346" w:rsidP="00504D28">
            <w:pPr>
              <w:pStyle w:val="TAN"/>
            </w:pPr>
            <w:r w:rsidRPr="009709C5">
              <w:t>NOTE 5:</w:t>
            </w:r>
            <w:r w:rsidRPr="009709C5">
              <w:tab/>
              <w:t>This contributor shall only be considered for EIRP measurements.</w:t>
            </w:r>
          </w:p>
          <w:p w14:paraId="10931B79" w14:textId="77777777" w:rsidR="00285346" w:rsidRPr="009709C5" w:rsidRDefault="00285346" w:rsidP="00504D2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691AE8C" w14:textId="77777777" w:rsidR="00285346" w:rsidRPr="009709C5" w:rsidRDefault="00285346" w:rsidP="00504D28">
            <w:pPr>
              <w:pStyle w:val="TAN"/>
            </w:pPr>
            <w:r w:rsidRPr="009709C5">
              <w:t>NOTE 7:</w:t>
            </w:r>
            <w:r w:rsidRPr="009709C5">
              <w:tab/>
              <w:t>Void.</w:t>
            </w:r>
          </w:p>
          <w:p w14:paraId="4DE21689" w14:textId="77777777" w:rsidR="00285346" w:rsidRPr="009709C5" w:rsidRDefault="00285346" w:rsidP="00504D28">
            <w:pPr>
              <w:pStyle w:val="TAN"/>
            </w:pPr>
            <w:r w:rsidRPr="009709C5">
              <w:t>NOTE 8:</w:t>
            </w:r>
            <w:r w:rsidRPr="009709C5">
              <w:tab/>
              <w:t>Void</w:t>
            </w:r>
          </w:p>
          <w:p w14:paraId="75877256" w14:textId="77777777" w:rsidR="00285346" w:rsidRPr="009709C5" w:rsidRDefault="00285346" w:rsidP="00504D28">
            <w:pPr>
              <w:pStyle w:val="TAN"/>
            </w:pPr>
            <w:r w:rsidRPr="009709C5">
              <w:t>NOTE 9:</w:t>
            </w:r>
            <w:r w:rsidRPr="009709C5">
              <w:tab/>
              <w:t>Applies to the system which has a structure of mechanical feed antenna positioning.</w:t>
            </w:r>
          </w:p>
        </w:tc>
      </w:tr>
    </w:tbl>
    <w:p w14:paraId="20DC3307" w14:textId="77777777" w:rsidR="00285346" w:rsidRPr="009709C5" w:rsidRDefault="00285346" w:rsidP="00285346"/>
    <w:p w14:paraId="3A9E4C57" w14:textId="77777777" w:rsidR="00285346" w:rsidRPr="009709C5" w:rsidRDefault="00285346" w:rsidP="00285346">
      <w:pPr>
        <w:pStyle w:val="TH"/>
      </w:pPr>
      <w:r w:rsidRPr="009709C5">
        <w:lastRenderedPageBreak/>
        <w:t xml:space="preserve">Table </w:t>
      </w:r>
      <w:r w:rsidRPr="009709C5">
        <w:rPr>
          <w:rFonts w:eastAsia="MS Mincho"/>
          <w:lang w:eastAsia="ja-JP"/>
        </w:rPr>
        <w:t>B.3.2-7</w:t>
      </w:r>
      <w:r w:rsidRPr="009709C5">
        <w:t xml:space="preserve">: </w:t>
      </w:r>
      <w:r w:rsidRPr="009709C5">
        <w:rPr>
          <w:lang w:eastAsia="ja-JP"/>
        </w:rPr>
        <w:t>U</w:t>
      </w:r>
      <w:r w:rsidRPr="009709C5">
        <w:t xml:space="preserve">ncertainty assessment for Spherical coverage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709C5" w14:paraId="21AF815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E3734E" w14:textId="77777777" w:rsidR="00285346" w:rsidRPr="009709C5" w:rsidRDefault="00285346" w:rsidP="00504D28">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1CB5F09" w14:textId="77777777" w:rsidR="00285346" w:rsidRPr="009709C5" w:rsidRDefault="00285346" w:rsidP="00504D2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209C518"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BDB07FA"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CDEEFD" w14:textId="77777777" w:rsidR="00285346" w:rsidRPr="009709C5" w:rsidRDefault="00285346" w:rsidP="00504D28">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035652B4" w14:textId="77777777" w:rsidR="00285346" w:rsidRPr="009709C5" w:rsidRDefault="00285346" w:rsidP="00504D28">
            <w:pPr>
              <w:pStyle w:val="TAH"/>
            </w:pPr>
            <w:r w:rsidRPr="009709C5">
              <w:t>Standard uncertainty (σ) [dB]</w:t>
            </w:r>
          </w:p>
        </w:tc>
      </w:tr>
      <w:tr w:rsidR="00285346" w:rsidRPr="009709C5" w14:paraId="277EAFE0"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5026236" w14:textId="77777777" w:rsidR="00285346" w:rsidRPr="009709C5" w:rsidRDefault="00285346" w:rsidP="00504D28">
            <w:pPr>
              <w:pStyle w:val="TAH"/>
            </w:pPr>
            <w:r w:rsidRPr="009709C5">
              <w:t>Stage 2: DUT measurement</w:t>
            </w:r>
          </w:p>
        </w:tc>
      </w:tr>
      <w:tr w:rsidR="00285346" w:rsidRPr="009709C5" w14:paraId="223B61C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2DDA53"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1D7399" w14:textId="77777777" w:rsidR="00285346" w:rsidRPr="009709C5" w:rsidRDefault="00285346" w:rsidP="00504D28">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8E89F6E" w14:textId="77777777" w:rsidR="00285346" w:rsidRPr="009709C5" w:rsidRDefault="00285346" w:rsidP="00504D2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hideMark/>
          </w:tcPr>
          <w:p w14:paraId="7F3919B2"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C9BC098"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E3855AC" w14:textId="77777777" w:rsidR="00285346" w:rsidRPr="009709C5" w:rsidRDefault="00285346" w:rsidP="00504D28">
            <w:pPr>
              <w:pStyle w:val="TAC"/>
            </w:pPr>
            <w:r w:rsidRPr="009709C5">
              <w:t>0.01</w:t>
            </w:r>
          </w:p>
        </w:tc>
      </w:tr>
      <w:tr w:rsidR="00C35BBF" w:rsidRPr="009709C5" w14:paraId="09730597"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22F545" w14:textId="77777777" w:rsidR="00C35BBF" w:rsidRPr="009709C5" w:rsidRDefault="00C35BBF" w:rsidP="00C35BB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283A12" w14:textId="77777777" w:rsidR="00C35BBF" w:rsidRPr="009709C5" w:rsidRDefault="00C35BBF" w:rsidP="00C35BB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8B4DC" w14:textId="417E5428" w:rsidR="00C35BBF" w:rsidRPr="009709C5" w:rsidRDefault="00C35BBF" w:rsidP="00C35BBF">
            <w:pPr>
              <w:pStyle w:val="TAC"/>
            </w:pPr>
            <w:ins w:id="77" w:author="Adan Toril" w:date="2022-10-07T15:27:00Z">
              <w:r>
                <w:rPr>
                  <w:rFonts w:cs="Arial"/>
                  <w:color w:val="000000"/>
                  <w:szCs w:val="18"/>
                </w:rPr>
                <w:t>0.00</w:t>
              </w:r>
            </w:ins>
            <w:del w:id="78"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94F1A1D" w14:textId="77777777" w:rsidR="00C35BBF" w:rsidRPr="009709C5" w:rsidRDefault="00C35BBF" w:rsidP="00C35BB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AA99B3C" w14:textId="77777777" w:rsidR="00C35BBF" w:rsidRPr="009709C5" w:rsidRDefault="00C35BBF" w:rsidP="00C35BB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B51853" w14:textId="1AE1D89E" w:rsidR="00C35BBF" w:rsidRPr="009709C5" w:rsidRDefault="00C35BBF" w:rsidP="00C35BBF">
            <w:pPr>
              <w:pStyle w:val="TAC"/>
            </w:pPr>
            <w:ins w:id="79" w:author="Adan Toril" w:date="2022-10-07T15:27:00Z">
              <w:r>
                <w:rPr>
                  <w:rFonts w:cs="Arial"/>
                  <w:color w:val="000000"/>
                  <w:szCs w:val="18"/>
                </w:rPr>
                <w:t>0.00</w:t>
              </w:r>
            </w:ins>
            <w:del w:id="80" w:author="Adan Toril" w:date="2022-10-07T15:27:00Z">
              <w:r w:rsidRPr="009709C5" w:rsidDel="000B1DAE">
                <w:delText>FFS</w:delText>
              </w:r>
            </w:del>
          </w:p>
        </w:tc>
      </w:tr>
      <w:tr w:rsidR="00C35BBF" w:rsidRPr="009709C5" w14:paraId="5DED25A0"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AA38BD" w14:textId="77777777" w:rsidR="00C35BBF" w:rsidRPr="009709C5" w:rsidRDefault="00C35BBF" w:rsidP="00C35BB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4F7E0E" w14:textId="77777777" w:rsidR="00C35BBF" w:rsidRPr="009709C5" w:rsidRDefault="00C35BBF" w:rsidP="00C35BB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3BF4C" w14:textId="165D5B09" w:rsidR="00C35BBF" w:rsidRPr="009709C5" w:rsidRDefault="00C35BBF" w:rsidP="00C35BBF">
            <w:pPr>
              <w:pStyle w:val="TAC"/>
            </w:pPr>
            <w:ins w:id="81" w:author="Adan Toril" w:date="2022-10-07T15:27:00Z">
              <w:r>
                <w:rPr>
                  <w:rFonts w:cs="Arial"/>
                  <w:color w:val="000000"/>
                  <w:szCs w:val="18"/>
                </w:rPr>
                <w:t>0.60</w:t>
              </w:r>
            </w:ins>
            <w:del w:id="82"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EE82C6" w14:textId="77777777" w:rsidR="00C35BBF" w:rsidRPr="009709C5" w:rsidRDefault="00C35BBF" w:rsidP="00C35BB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1BE0A9" w14:textId="77777777" w:rsidR="00C35BBF" w:rsidRPr="009709C5" w:rsidRDefault="00C35BBF" w:rsidP="00C35BB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86A178" w14:textId="615DEDC8" w:rsidR="00C35BBF" w:rsidRPr="009709C5" w:rsidRDefault="00C35BBF" w:rsidP="00C35BBF">
            <w:pPr>
              <w:pStyle w:val="TAC"/>
            </w:pPr>
            <w:ins w:id="83" w:author="Adan Toril" w:date="2022-10-07T15:27:00Z">
              <w:r>
                <w:rPr>
                  <w:rFonts w:cs="Arial"/>
                  <w:color w:val="000000"/>
                  <w:szCs w:val="18"/>
                </w:rPr>
                <w:t>0.60</w:t>
              </w:r>
            </w:ins>
            <w:del w:id="84" w:author="Adan Toril" w:date="2022-10-07T15:27:00Z">
              <w:r w:rsidRPr="009709C5" w:rsidDel="000B1DAE">
                <w:delText>FFS</w:delText>
              </w:r>
            </w:del>
          </w:p>
        </w:tc>
      </w:tr>
      <w:tr w:rsidR="00C35BBF" w:rsidRPr="009709C5" w14:paraId="795B18DD"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C94B55" w14:textId="77777777" w:rsidR="00C35BBF" w:rsidRPr="009709C5" w:rsidRDefault="00C35BBF" w:rsidP="00C35BB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5BDE68" w14:textId="77777777" w:rsidR="00C35BBF" w:rsidRPr="009709C5" w:rsidRDefault="00C35BBF" w:rsidP="00C35BB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03698" w14:textId="6719ADF3" w:rsidR="00C35BBF" w:rsidRPr="009709C5" w:rsidRDefault="00C35BBF" w:rsidP="00C35BBF">
            <w:pPr>
              <w:pStyle w:val="TAC"/>
            </w:pPr>
            <w:ins w:id="85" w:author="Adan Toril" w:date="2022-10-07T15:27:00Z">
              <w:r>
                <w:rPr>
                  <w:rFonts w:cs="Arial"/>
                  <w:color w:val="000000"/>
                  <w:szCs w:val="18"/>
                </w:rPr>
                <w:t>1.30</w:t>
              </w:r>
            </w:ins>
            <w:del w:id="86"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EB0D88" w14:textId="77777777" w:rsidR="00C35BBF" w:rsidRPr="009709C5" w:rsidRDefault="00C35BBF" w:rsidP="00C35BB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072E99C" w14:textId="77777777" w:rsidR="00C35BBF" w:rsidRPr="009709C5" w:rsidRDefault="00C35BBF" w:rsidP="00C35BB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78B8EC" w14:textId="74D11EF1" w:rsidR="00C35BBF" w:rsidRPr="009709C5" w:rsidRDefault="00C35BBF" w:rsidP="00C35BBF">
            <w:pPr>
              <w:pStyle w:val="TAC"/>
            </w:pPr>
            <w:ins w:id="87" w:author="Adan Toril" w:date="2022-10-07T15:27:00Z">
              <w:r>
                <w:rPr>
                  <w:rFonts w:cs="Arial"/>
                  <w:color w:val="000000"/>
                  <w:szCs w:val="18"/>
                </w:rPr>
                <w:t>1.30</w:t>
              </w:r>
            </w:ins>
            <w:del w:id="88" w:author="Adan Toril" w:date="2022-10-07T15:27:00Z">
              <w:r w:rsidRPr="009709C5" w:rsidDel="000B1DAE">
                <w:delText>FFS</w:delText>
              </w:r>
            </w:del>
          </w:p>
        </w:tc>
      </w:tr>
      <w:tr w:rsidR="00C35BBF" w:rsidRPr="009709C5" w14:paraId="5BC9ADFE"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5BC1D" w14:textId="77777777" w:rsidR="00C35BBF" w:rsidRPr="009709C5" w:rsidRDefault="00C35BBF" w:rsidP="00C35BB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E78AE" w14:textId="77777777" w:rsidR="00C35BBF" w:rsidRPr="009709C5" w:rsidRDefault="00C35BBF" w:rsidP="00C35BB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88461" w14:textId="4C65DAB8" w:rsidR="00C35BBF" w:rsidRPr="009709C5" w:rsidRDefault="00C35BBF" w:rsidP="00C35BBF">
            <w:pPr>
              <w:pStyle w:val="TAC"/>
            </w:pPr>
            <w:ins w:id="89" w:author="Adan Toril" w:date="2022-10-07T15:27:00Z">
              <w:r>
                <w:rPr>
                  <w:rFonts w:cs="Arial"/>
                  <w:color w:val="000000"/>
                  <w:szCs w:val="18"/>
                </w:rPr>
                <w:t>0.00</w:t>
              </w:r>
            </w:ins>
            <w:del w:id="90"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24B3690" w14:textId="77777777" w:rsidR="00C35BBF" w:rsidRPr="009709C5" w:rsidRDefault="00C35BBF" w:rsidP="00C35BB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A78E411" w14:textId="77777777" w:rsidR="00C35BBF" w:rsidRPr="009709C5" w:rsidRDefault="00C35BBF" w:rsidP="00C35BB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D22B08" w14:textId="40D17573" w:rsidR="00C35BBF" w:rsidRPr="009709C5" w:rsidRDefault="00C35BBF" w:rsidP="00C35BBF">
            <w:pPr>
              <w:pStyle w:val="TAC"/>
            </w:pPr>
            <w:ins w:id="91" w:author="Adan Toril" w:date="2022-10-07T15:27:00Z">
              <w:r>
                <w:rPr>
                  <w:rFonts w:cs="Arial"/>
                  <w:color w:val="000000"/>
                  <w:szCs w:val="18"/>
                </w:rPr>
                <w:t>0.00</w:t>
              </w:r>
            </w:ins>
            <w:del w:id="92" w:author="Adan Toril" w:date="2022-10-07T15:27:00Z">
              <w:r w:rsidRPr="009709C5" w:rsidDel="000B1DAE">
                <w:delText>FFS</w:delText>
              </w:r>
            </w:del>
          </w:p>
        </w:tc>
      </w:tr>
      <w:tr w:rsidR="00C35BBF" w:rsidRPr="009709C5" w14:paraId="5FD178C4"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24CC2D" w14:textId="77777777" w:rsidR="00C35BBF" w:rsidRPr="009709C5" w:rsidRDefault="00C35BBF" w:rsidP="00C35BB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B9D190" w14:textId="77777777" w:rsidR="00C35BBF" w:rsidRPr="009709C5" w:rsidRDefault="00C35BBF" w:rsidP="00C35BBF">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9346B" w14:textId="4B867FBB" w:rsidR="00C35BBF" w:rsidRPr="009709C5" w:rsidRDefault="00C35BBF" w:rsidP="00C35BBF">
            <w:pPr>
              <w:pStyle w:val="TAC"/>
            </w:pPr>
            <w:ins w:id="93" w:author="Adan Toril" w:date="2022-10-07T15:27:00Z">
              <w:r>
                <w:rPr>
                  <w:rFonts w:cs="Arial"/>
                  <w:color w:val="000000"/>
                  <w:szCs w:val="18"/>
                </w:rPr>
                <w:t>2.16</w:t>
              </w:r>
            </w:ins>
            <w:del w:id="94"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A4C9BB4" w14:textId="77777777" w:rsidR="00C35BBF" w:rsidRPr="009709C5" w:rsidRDefault="00C35BBF" w:rsidP="00C35BB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FE1006" w14:textId="77777777" w:rsidR="00C35BBF" w:rsidRPr="009709C5" w:rsidRDefault="00C35BBF" w:rsidP="00C35BB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B98288" w14:textId="40678D2A" w:rsidR="00C35BBF" w:rsidRPr="009709C5" w:rsidRDefault="00C35BBF" w:rsidP="00C35BBF">
            <w:pPr>
              <w:pStyle w:val="TAC"/>
            </w:pPr>
            <w:ins w:id="95" w:author="Adan Toril" w:date="2022-10-07T15:27:00Z">
              <w:r>
                <w:rPr>
                  <w:rFonts w:cs="Arial"/>
                  <w:color w:val="000000"/>
                  <w:szCs w:val="18"/>
                </w:rPr>
                <w:t>1.08</w:t>
              </w:r>
            </w:ins>
            <w:del w:id="96" w:author="Adan Toril" w:date="2022-10-07T15:27:00Z">
              <w:r w:rsidRPr="009709C5" w:rsidDel="000B1DAE">
                <w:delText>FFS</w:delText>
              </w:r>
            </w:del>
          </w:p>
        </w:tc>
      </w:tr>
      <w:tr w:rsidR="00C35BBF" w:rsidRPr="009709C5" w14:paraId="4C322A35"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2DD7C" w14:textId="77777777" w:rsidR="00C35BBF" w:rsidRPr="009709C5" w:rsidRDefault="00C35BBF" w:rsidP="00C35BB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8C78F34" w14:textId="77777777" w:rsidR="00C35BBF" w:rsidRPr="009709C5" w:rsidRDefault="00C35BBF" w:rsidP="00C35BB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D775E" w14:textId="639CB60C" w:rsidR="00C35BBF" w:rsidRPr="009709C5" w:rsidRDefault="00C35BBF" w:rsidP="00C35BBF">
            <w:pPr>
              <w:pStyle w:val="TAC"/>
            </w:pPr>
            <w:ins w:id="97" w:author="Adan Toril" w:date="2022-10-07T15:27:00Z">
              <w:r>
                <w:rPr>
                  <w:rFonts w:cs="Arial"/>
                  <w:color w:val="000000"/>
                  <w:szCs w:val="18"/>
                </w:rPr>
                <w:t>0.00</w:t>
              </w:r>
            </w:ins>
            <w:del w:id="98"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769017B" w14:textId="77777777" w:rsidR="00C35BBF" w:rsidRPr="009709C5" w:rsidRDefault="00C35BBF" w:rsidP="00C35BB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26A853A" w14:textId="77777777" w:rsidR="00C35BBF" w:rsidRPr="009709C5" w:rsidRDefault="00C35BBF" w:rsidP="00C35BB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B85EF18" w14:textId="7E9F259F" w:rsidR="00C35BBF" w:rsidRPr="009709C5" w:rsidRDefault="00C35BBF" w:rsidP="00C35BBF">
            <w:pPr>
              <w:pStyle w:val="TAC"/>
            </w:pPr>
            <w:ins w:id="99" w:author="Adan Toril" w:date="2022-10-07T15:27:00Z">
              <w:r>
                <w:rPr>
                  <w:rFonts w:cs="Arial"/>
                  <w:color w:val="000000"/>
                  <w:szCs w:val="18"/>
                </w:rPr>
                <w:t>0.00</w:t>
              </w:r>
            </w:ins>
            <w:del w:id="100" w:author="Adan Toril" w:date="2022-10-07T15:27:00Z">
              <w:r w:rsidRPr="009709C5" w:rsidDel="000B1DAE">
                <w:delText>FFS</w:delText>
              </w:r>
            </w:del>
          </w:p>
        </w:tc>
      </w:tr>
      <w:tr w:rsidR="00C35BBF" w:rsidRPr="009709C5" w14:paraId="233D29DC"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8A1FD3" w14:textId="77777777" w:rsidR="00C35BBF" w:rsidRPr="009709C5" w:rsidRDefault="00C35BBF" w:rsidP="00C35BB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CF3C30F" w14:textId="77777777" w:rsidR="00C35BBF" w:rsidRPr="009709C5" w:rsidRDefault="00C35BBF" w:rsidP="00C35BB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EF561" w14:textId="5278D2E7" w:rsidR="00C35BBF" w:rsidRPr="009709C5" w:rsidRDefault="00C35BBF" w:rsidP="00C35BBF">
            <w:pPr>
              <w:pStyle w:val="TAC"/>
            </w:pPr>
            <w:ins w:id="101" w:author="Adan Toril" w:date="2022-10-07T15:27:00Z">
              <w:r>
                <w:rPr>
                  <w:rFonts w:cs="Arial"/>
                  <w:color w:val="000000"/>
                  <w:szCs w:val="18"/>
                </w:rPr>
                <w:t>2.10</w:t>
              </w:r>
            </w:ins>
            <w:del w:id="102"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D688FC2" w14:textId="77777777" w:rsidR="00C35BBF" w:rsidRPr="009709C5" w:rsidRDefault="00C35BBF" w:rsidP="00C35BB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5FF9B1" w14:textId="77777777" w:rsidR="00C35BBF" w:rsidRPr="009709C5" w:rsidRDefault="00C35BBF" w:rsidP="00C35BB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FACAA7" w14:textId="752092EB" w:rsidR="00C35BBF" w:rsidRPr="009709C5" w:rsidRDefault="00C35BBF" w:rsidP="00C35BBF">
            <w:pPr>
              <w:pStyle w:val="TAC"/>
            </w:pPr>
            <w:ins w:id="103" w:author="Adan Toril" w:date="2022-10-07T15:27:00Z">
              <w:r>
                <w:rPr>
                  <w:rFonts w:cs="Arial"/>
                  <w:color w:val="000000"/>
                  <w:szCs w:val="18"/>
                </w:rPr>
                <w:t>1.05</w:t>
              </w:r>
            </w:ins>
            <w:del w:id="104" w:author="Adan Toril" w:date="2022-10-07T15:27:00Z">
              <w:r w:rsidRPr="009709C5" w:rsidDel="000B1DAE">
                <w:delText>FFS</w:delText>
              </w:r>
            </w:del>
          </w:p>
        </w:tc>
      </w:tr>
      <w:tr w:rsidR="00C35BBF" w:rsidRPr="009709C5" w14:paraId="4157845F"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9171" w14:textId="77777777" w:rsidR="00C35BBF" w:rsidRPr="009709C5" w:rsidRDefault="00C35BBF" w:rsidP="00C35BB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B87A8EB" w14:textId="77777777" w:rsidR="00C35BBF" w:rsidRPr="009709C5" w:rsidRDefault="00C35BBF" w:rsidP="00C35BB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8056F" w14:textId="2AAB0D9F" w:rsidR="00C35BBF" w:rsidRPr="009709C5" w:rsidRDefault="00C35BBF" w:rsidP="00C35BBF">
            <w:pPr>
              <w:pStyle w:val="TAC"/>
            </w:pPr>
            <w:ins w:id="105" w:author="Adan Toril" w:date="2022-10-07T15:27:00Z">
              <w:r>
                <w:rPr>
                  <w:rFonts w:cs="Arial"/>
                  <w:color w:val="000000"/>
                  <w:szCs w:val="18"/>
                </w:rPr>
                <w:t>0.50</w:t>
              </w:r>
            </w:ins>
            <w:del w:id="106"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A5206E" w14:textId="77777777" w:rsidR="00C35BBF" w:rsidRPr="009709C5" w:rsidRDefault="00C35BBF" w:rsidP="00C35BB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DA0324" w14:textId="77777777" w:rsidR="00C35BBF" w:rsidRPr="009709C5" w:rsidRDefault="00C35BBF" w:rsidP="00C35BB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B73420" w14:textId="119B33D8" w:rsidR="00C35BBF" w:rsidRPr="009709C5" w:rsidRDefault="00C35BBF" w:rsidP="00C35BBF">
            <w:pPr>
              <w:pStyle w:val="TAC"/>
            </w:pPr>
            <w:ins w:id="107" w:author="Adan Toril" w:date="2022-10-07T15:27:00Z">
              <w:r>
                <w:rPr>
                  <w:rFonts w:cs="Arial"/>
                  <w:color w:val="000000"/>
                  <w:szCs w:val="18"/>
                </w:rPr>
                <w:t>0.25</w:t>
              </w:r>
            </w:ins>
            <w:del w:id="108" w:author="Adan Toril" w:date="2022-10-07T15:27:00Z">
              <w:r w:rsidRPr="009709C5" w:rsidDel="000B1DAE">
                <w:delText>FFS</w:delText>
              </w:r>
            </w:del>
          </w:p>
        </w:tc>
      </w:tr>
      <w:tr w:rsidR="00C35BBF" w:rsidRPr="009709C5" w14:paraId="1599638C"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DF4B2" w14:textId="77777777" w:rsidR="00C35BBF" w:rsidRPr="009709C5" w:rsidRDefault="00C35BBF" w:rsidP="00C35BB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2135BE" w14:textId="77777777" w:rsidR="00C35BBF" w:rsidRPr="009709C5" w:rsidRDefault="00C35BBF" w:rsidP="00C35BB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79524" w14:textId="63B4F164" w:rsidR="00C35BBF" w:rsidRPr="009709C5" w:rsidRDefault="00C35BBF" w:rsidP="00C35BBF">
            <w:pPr>
              <w:pStyle w:val="TAC"/>
            </w:pPr>
            <w:ins w:id="109" w:author="Adan Toril" w:date="2022-10-07T15:27:00Z">
              <w:r>
                <w:rPr>
                  <w:rFonts w:cs="Arial"/>
                  <w:color w:val="000000"/>
                  <w:szCs w:val="18"/>
                </w:rPr>
                <w:t>0.01</w:t>
              </w:r>
            </w:ins>
            <w:del w:id="110"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0C134C3" w14:textId="77777777" w:rsidR="00C35BBF" w:rsidRPr="009709C5" w:rsidRDefault="00C35BBF" w:rsidP="00C35BB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F11D68A" w14:textId="77777777" w:rsidR="00C35BBF" w:rsidRPr="009709C5" w:rsidRDefault="00C35BBF" w:rsidP="00C35BB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6025DD" w14:textId="1F5350B1" w:rsidR="00C35BBF" w:rsidRPr="009709C5" w:rsidRDefault="00C35BBF" w:rsidP="00C35BBF">
            <w:pPr>
              <w:pStyle w:val="TAC"/>
            </w:pPr>
            <w:ins w:id="111" w:author="Adan Toril" w:date="2022-10-07T15:27:00Z">
              <w:r>
                <w:rPr>
                  <w:rFonts w:cs="Arial"/>
                  <w:color w:val="000000"/>
                  <w:szCs w:val="18"/>
                </w:rPr>
                <w:t>0.00</w:t>
              </w:r>
            </w:ins>
            <w:del w:id="112" w:author="Adan Toril" w:date="2022-10-07T15:27:00Z">
              <w:r w:rsidRPr="009709C5" w:rsidDel="000B1DAE">
                <w:delText>FFS</w:delText>
              </w:r>
            </w:del>
          </w:p>
        </w:tc>
      </w:tr>
      <w:tr w:rsidR="00C35BBF" w:rsidRPr="009709C5" w14:paraId="4C713A56"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8C9BF8" w14:textId="77777777" w:rsidR="00C35BBF" w:rsidRPr="009709C5" w:rsidRDefault="00C35BBF" w:rsidP="00C35BB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5485615" w14:textId="77777777" w:rsidR="00C35BBF" w:rsidRPr="009709C5" w:rsidRDefault="00C35BBF" w:rsidP="00C35BB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B2711" w14:textId="47AC8F5B" w:rsidR="00C35BBF" w:rsidRPr="009709C5" w:rsidRDefault="00C35BBF" w:rsidP="00C35BBF">
            <w:pPr>
              <w:pStyle w:val="TAC"/>
            </w:pPr>
            <w:ins w:id="113" w:author="Adan Toril" w:date="2022-10-07T15:27:00Z">
              <w:r>
                <w:rPr>
                  <w:rFonts w:cs="Arial"/>
                  <w:color w:val="000000"/>
                  <w:szCs w:val="18"/>
                </w:rPr>
                <w:t>0.00</w:t>
              </w:r>
            </w:ins>
            <w:del w:id="114"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3B67CF0" w14:textId="77777777" w:rsidR="00C35BBF" w:rsidRPr="009709C5" w:rsidRDefault="00C35BBF" w:rsidP="00C35BB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E3BACA" w14:textId="77777777" w:rsidR="00C35BBF" w:rsidRPr="009709C5" w:rsidRDefault="00C35BBF" w:rsidP="00C35BB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818251" w14:textId="189BC377" w:rsidR="00C35BBF" w:rsidRPr="009709C5" w:rsidRDefault="00C35BBF" w:rsidP="00C35BBF">
            <w:pPr>
              <w:pStyle w:val="TAC"/>
            </w:pPr>
            <w:ins w:id="115" w:author="Adan Toril" w:date="2022-10-07T15:27:00Z">
              <w:r>
                <w:rPr>
                  <w:rFonts w:cs="Arial"/>
                  <w:color w:val="000000"/>
                  <w:szCs w:val="18"/>
                </w:rPr>
                <w:t>0.00</w:t>
              </w:r>
            </w:ins>
            <w:del w:id="116" w:author="Adan Toril" w:date="2022-10-07T15:27:00Z">
              <w:r w:rsidRPr="009709C5" w:rsidDel="000B1DAE">
                <w:delText>FFS</w:delText>
              </w:r>
            </w:del>
          </w:p>
        </w:tc>
      </w:tr>
      <w:tr w:rsidR="00C35BBF" w:rsidRPr="009709C5" w14:paraId="1ACA63D5"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7D813" w14:textId="77777777" w:rsidR="00C35BBF" w:rsidRPr="009709C5" w:rsidRDefault="00C35BBF" w:rsidP="00C35BB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9891AC9" w14:textId="77777777" w:rsidR="00C35BBF" w:rsidRPr="009709C5" w:rsidRDefault="00C35BBF" w:rsidP="00C35BB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5483F" w14:textId="4122C6C2" w:rsidR="00C35BBF" w:rsidRPr="009709C5" w:rsidRDefault="00C35BBF" w:rsidP="00C35BBF">
            <w:pPr>
              <w:pStyle w:val="TAC"/>
            </w:pPr>
            <w:ins w:id="117" w:author="Adan Toril" w:date="2022-10-07T15:27:00Z">
              <w:r>
                <w:rPr>
                  <w:rFonts w:cs="Arial"/>
                  <w:color w:val="000000"/>
                  <w:szCs w:val="18"/>
                </w:rPr>
                <w:t>0.00</w:t>
              </w:r>
            </w:ins>
            <w:del w:id="118"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0414758" w14:textId="77777777" w:rsidR="00C35BBF" w:rsidRPr="009709C5" w:rsidRDefault="00C35BBF" w:rsidP="00C35BB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5AC61F" w14:textId="77777777" w:rsidR="00C35BBF" w:rsidRPr="009709C5" w:rsidRDefault="00C35BBF" w:rsidP="00C35BB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7438" w14:textId="4AC0FF4A" w:rsidR="00C35BBF" w:rsidRPr="009709C5" w:rsidRDefault="00C35BBF" w:rsidP="00C35BBF">
            <w:pPr>
              <w:pStyle w:val="TAC"/>
            </w:pPr>
            <w:ins w:id="119" w:author="Adan Toril" w:date="2022-10-07T15:27:00Z">
              <w:r>
                <w:rPr>
                  <w:rFonts w:cs="Arial"/>
                  <w:color w:val="000000"/>
                  <w:szCs w:val="18"/>
                </w:rPr>
                <w:t>0.00</w:t>
              </w:r>
            </w:ins>
            <w:del w:id="120" w:author="Adan Toril" w:date="2022-10-07T15:27:00Z">
              <w:r w:rsidRPr="009709C5" w:rsidDel="000B1DAE">
                <w:delText>FFS</w:delText>
              </w:r>
            </w:del>
          </w:p>
        </w:tc>
      </w:tr>
      <w:tr w:rsidR="00C35BBF" w:rsidRPr="009709C5" w14:paraId="194838FA"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64B3E6" w14:textId="77777777" w:rsidR="00C35BBF" w:rsidRPr="009709C5" w:rsidRDefault="00C35BBF" w:rsidP="00C35BB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6705E" w14:textId="77777777" w:rsidR="00C35BBF" w:rsidRPr="009709C5" w:rsidRDefault="00C35BBF" w:rsidP="00C35BBF">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1C2FA" w14:textId="3DBD1CC1" w:rsidR="00C35BBF" w:rsidRPr="009709C5" w:rsidRDefault="00C35BBF" w:rsidP="00C35BBF">
            <w:pPr>
              <w:pStyle w:val="TAC"/>
            </w:pPr>
            <w:ins w:id="121" w:author="Adan Toril" w:date="2022-10-07T15:27:00Z">
              <w:r>
                <w:rPr>
                  <w:rFonts w:cs="Arial"/>
                  <w:color w:val="000000"/>
                  <w:szCs w:val="18"/>
                </w:rPr>
                <w:t>0.15</w:t>
              </w:r>
            </w:ins>
            <w:del w:id="122" w:author="Adan Toril" w:date="2022-10-07T15:27:00Z">
              <w:r w:rsidRPr="009709C5"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441E256" w14:textId="77777777" w:rsidR="00C35BBF" w:rsidRPr="009709C5" w:rsidRDefault="00C35BBF" w:rsidP="00C35BB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E94DE33" w14:textId="77777777" w:rsidR="00C35BBF" w:rsidRPr="009709C5" w:rsidRDefault="00C35BBF" w:rsidP="00C35BB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1D2604" w14:textId="6F57311A" w:rsidR="00C35BBF" w:rsidRPr="009709C5" w:rsidRDefault="00C35BBF" w:rsidP="00C35BBF">
            <w:pPr>
              <w:pStyle w:val="TAC"/>
            </w:pPr>
            <w:ins w:id="123" w:author="Adan Toril" w:date="2022-10-07T15:27:00Z">
              <w:r>
                <w:rPr>
                  <w:rFonts w:cs="Arial"/>
                  <w:color w:val="000000"/>
                  <w:szCs w:val="18"/>
                </w:rPr>
                <w:t>0.15</w:t>
              </w:r>
            </w:ins>
            <w:del w:id="124" w:author="Adan Toril" w:date="2022-10-07T15:27:00Z">
              <w:r w:rsidRPr="009709C5" w:rsidDel="000B1DAE">
                <w:delText>FFS</w:delText>
              </w:r>
            </w:del>
          </w:p>
        </w:tc>
      </w:tr>
      <w:tr w:rsidR="00285346" w:rsidRPr="009709C5" w14:paraId="4A3BE15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E9A47" w14:textId="77777777" w:rsidR="00285346" w:rsidRPr="009709C5" w:rsidRDefault="00285346" w:rsidP="00504D28">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3145E5" w14:textId="77777777" w:rsidR="00285346" w:rsidRPr="009709C5" w:rsidRDefault="00285346" w:rsidP="00504D2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E535390"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DB97EF9"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048F11E"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95703DB" w14:textId="77777777" w:rsidR="00285346" w:rsidRPr="009709C5" w:rsidRDefault="00285346" w:rsidP="00504D28">
            <w:pPr>
              <w:pStyle w:val="TAC"/>
            </w:pPr>
            <w:r w:rsidRPr="009709C5">
              <w:t>0.00</w:t>
            </w:r>
          </w:p>
        </w:tc>
      </w:tr>
      <w:tr w:rsidR="00285346" w:rsidRPr="009709C5" w14:paraId="106041C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40BF50" w14:textId="77777777" w:rsidR="00285346" w:rsidRPr="009709C5" w:rsidRDefault="00285346" w:rsidP="00504D28">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F851CE" w14:textId="77777777" w:rsidR="00285346" w:rsidRPr="009709C5" w:rsidRDefault="00285346" w:rsidP="00504D28">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4D671B7C" w14:textId="77777777" w:rsidR="00285346" w:rsidRPr="009709C5" w:rsidRDefault="00285346" w:rsidP="00504D28">
            <w:pPr>
              <w:pStyle w:val="TAC"/>
            </w:pPr>
            <w:r w:rsidRPr="009709C5">
              <w:t>0.13</w:t>
            </w:r>
          </w:p>
        </w:tc>
        <w:tc>
          <w:tcPr>
            <w:tcW w:w="1686" w:type="dxa"/>
            <w:tcBorders>
              <w:top w:val="single" w:sz="4" w:space="0" w:color="auto"/>
              <w:left w:val="single" w:sz="4" w:space="0" w:color="auto"/>
              <w:bottom w:val="single" w:sz="4" w:space="0" w:color="auto"/>
              <w:right w:val="single" w:sz="4" w:space="0" w:color="auto"/>
            </w:tcBorders>
            <w:hideMark/>
          </w:tcPr>
          <w:p w14:paraId="0796411D"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4C9994"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7AC8467" w14:textId="77777777" w:rsidR="00285346" w:rsidRPr="009709C5" w:rsidRDefault="00285346" w:rsidP="00504D28">
            <w:pPr>
              <w:pStyle w:val="TAC"/>
            </w:pPr>
            <w:r w:rsidRPr="009709C5">
              <w:t>0.13</w:t>
            </w:r>
          </w:p>
        </w:tc>
      </w:tr>
      <w:tr w:rsidR="00285346" w:rsidRPr="009709C5" w14:paraId="155D3123"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7C756E3" w14:textId="77777777" w:rsidR="00285346" w:rsidRPr="009709C5" w:rsidRDefault="00285346" w:rsidP="00504D28">
            <w:pPr>
              <w:pStyle w:val="TAH"/>
            </w:pPr>
            <w:r w:rsidRPr="009709C5">
              <w:t>Stage 1: Calibration measurement</w:t>
            </w:r>
          </w:p>
        </w:tc>
      </w:tr>
      <w:tr w:rsidR="00E047FB" w:rsidRPr="009709C5" w14:paraId="7E555A6C"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32CA0E" w14:textId="77777777" w:rsidR="00E047FB" w:rsidRPr="009709C5" w:rsidRDefault="00E047FB" w:rsidP="00E047FB">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E59B9" w14:textId="77777777" w:rsidR="00E047FB" w:rsidRPr="009709C5" w:rsidRDefault="00E047FB" w:rsidP="00E047FB">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4D17F" w14:textId="6B4D7645" w:rsidR="00E047FB" w:rsidRPr="009709C5" w:rsidRDefault="00E047FB" w:rsidP="00E047FB">
            <w:pPr>
              <w:pStyle w:val="TAC"/>
            </w:pPr>
            <w:ins w:id="125" w:author="Adan Toril" w:date="2022-10-07T15:27:00Z">
              <w:r>
                <w:rPr>
                  <w:rFonts w:cs="Arial"/>
                  <w:color w:val="000000"/>
                  <w:szCs w:val="18"/>
                </w:rPr>
                <w:t>0.00</w:t>
              </w:r>
            </w:ins>
            <w:del w:id="126"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B25ACF5" w14:textId="77777777" w:rsidR="00E047FB" w:rsidRPr="009709C5" w:rsidRDefault="00E047FB" w:rsidP="00E047F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F691935" w14:textId="77777777" w:rsidR="00E047FB" w:rsidRPr="009709C5" w:rsidRDefault="00E047FB" w:rsidP="00E047F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F8D6CD" w14:textId="49A56362" w:rsidR="00E047FB" w:rsidRPr="009709C5" w:rsidRDefault="00E047FB" w:rsidP="00E047FB">
            <w:pPr>
              <w:pStyle w:val="TAC"/>
            </w:pPr>
            <w:ins w:id="127" w:author="Adan Toril" w:date="2022-10-07T15:27:00Z">
              <w:r>
                <w:rPr>
                  <w:rFonts w:cs="Arial"/>
                  <w:color w:val="000000"/>
                  <w:szCs w:val="18"/>
                </w:rPr>
                <w:t>0.00</w:t>
              </w:r>
            </w:ins>
            <w:del w:id="128" w:author="Adan Toril" w:date="2022-10-07T15:27:00Z">
              <w:r w:rsidRPr="009709C5" w:rsidDel="00EB7F0B">
                <w:delText>FFS</w:delText>
              </w:r>
            </w:del>
          </w:p>
        </w:tc>
      </w:tr>
      <w:tr w:rsidR="00E047FB" w:rsidRPr="009709C5" w14:paraId="58B44EF9"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AED6D" w14:textId="77777777" w:rsidR="00E047FB" w:rsidRPr="009709C5" w:rsidRDefault="00E047FB" w:rsidP="00E047FB">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F342BE" w14:textId="77777777" w:rsidR="00E047FB" w:rsidRPr="009709C5" w:rsidRDefault="00E047FB" w:rsidP="00E047FB">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44C31" w14:textId="6140A2D9" w:rsidR="00E047FB" w:rsidRPr="009709C5" w:rsidRDefault="00E047FB" w:rsidP="00E047FB">
            <w:pPr>
              <w:pStyle w:val="TAC"/>
            </w:pPr>
            <w:ins w:id="129" w:author="Adan Toril" w:date="2022-10-07T15:27:00Z">
              <w:r>
                <w:rPr>
                  <w:rFonts w:cs="Arial"/>
                  <w:color w:val="000000"/>
                  <w:szCs w:val="18"/>
                </w:rPr>
                <w:t>0.00</w:t>
              </w:r>
            </w:ins>
            <w:del w:id="130"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FBAD1F"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E2D5662"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57A07A" w14:textId="54B99CF9" w:rsidR="00E047FB" w:rsidRPr="009709C5" w:rsidRDefault="00E047FB" w:rsidP="00E047FB">
            <w:pPr>
              <w:pStyle w:val="TAC"/>
            </w:pPr>
            <w:ins w:id="131" w:author="Adan Toril" w:date="2022-10-07T15:27:00Z">
              <w:r>
                <w:rPr>
                  <w:rFonts w:cs="Arial"/>
                  <w:color w:val="000000"/>
                  <w:szCs w:val="18"/>
                </w:rPr>
                <w:t>0.00</w:t>
              </w:r>
            </w:ins>
            <w:del w:id="132" w:author="Adan Toril" w:date="2022-10-07T15:27:00Z">
              <w:r w:rsidRPr="009709C5" w:rsidDel="00EB7F0B">
                <w:delText>FFS</w:delText>
              </w:r>
            </w:del>
          </w:p>
        </w:tc>
      </w:tr>
      <w:tr w:rsidR="00E047FB" w:rsidRPr="009709C5" w14:paraId="0A1CC3A0"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467A74" w14:textId="77777777" w:rsidR="00E047FB" w:rsidRPr="009709C5" w:rsidRDefault="00E047FB" w:rsidP="00E047FB">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D47F5E" w14:textId="77777777" w:rsidR="00E047FB" w:rsidRPr="009709C5" w:rsidRDefault="00E047FB" w:rsidP="00E047FB">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72114" w14:textId="286A8A99" w:rsidR="00E047FB" w:rsidRPr="009709C5" w:rsidRDefault="00E047FB" w:rsidP="00E047FB">
            <w:pPr>
              <w:pStyle w:val="TAC"/>
            </w:pPr>
            <w:ins w:id="133" w:author="Adan Toril" w:date="2022-10-07T15:27:00Z">
              <w:r>
                <w:rPr>
                  <w:rFonts w:cs="Arial"/>
                  <w:color w:val="000000"/>
                  <w:szCs w:val="18"/>
                </w:rPr>
                <w:t>0.00</w:t>
              </w:r>
            </w:ins>
            <w:del w:id="134"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12CAD45"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A0001F7"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5828AA" w14:textId="5FBA1BB0" w:rsidR="00E047FB" w:rsidRPr="009709C5" w:rsidRDefault="00E047FB" w:rsidP="00E047FB">
            <w:pPr>
              <w:pStyle w:val="TAC"/>
            </w:pPr>
            <w:ins w:id="135" w:author="Adan Toril" w:date="2022-10-07T15:27:00Z">
              <w:r>
                <w:rPr>
                  <w:rFonts w:cs="Arial"/>
                  <w:color w:val="000000"/>
                  <w:szCs w:val="18"/>
                </w:rPr>
                <w:t>0.00</w:t>
              </w:r>
            </w:ins>
            <w:del w:id="136" w:author="Adan Toril" w:date="2022-10-07T15:27:00Z">
              <w:r w:rsidRPr="009709C5" w:rsidDel="00EB7F0B">
                <w:delText>FFS</w:delText>
              </w:r>
            </w:del>
          </w:p>
        </w:tc>
      </w:tr>
      <w:tr w:rsidR="00E047FB" w:rsidRPr="009709C5" w14:paraId="0FFA4091"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8977A4" w14:textId="77777777" w:rsidR="00E047FB" w:rsidRPr="009709C5" w:rsidRDefault="00E047FB" w:rsidP="00E047FB">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BF8FFE" w14:textId="77777777" w:rsidR="00E047FB" w:rsidRPr="009709C5" w:rsidRDefault="00E047FB" w:rsidP="00E047FB">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3CCB5" w14:textId="1C8E2FAE" w:rsidR="00E047FB" w:rsidRPr="009709C5" w:rsidRDefault="00E047FB" w:rsidP="00E047FB">
            <w:pPr>
              <w:pStyle w:val="TAC"/>
            </w:pPr>
            <w:ins w:id="137" w:author="Adan Toril" w:date="2022-10-07T15:27:00Z">
              <w:r>
                <w:rPr>
                  <w:rFonts w:cs="Arial"/>
                  <w:color w:val="000000"/>
                  <w:szCs w:val="18"/>
                </w:rPr>
                <w:t>1.50</w:t>
              </w:r>
            </w:ins>
            <w:del w:id="138"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CD0EF87"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81FB98"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39D98C3" w14:textId="7EC64DC6" w:rsidR="00E047FB" w:rsidRPr="009709C5" w:rsidRDefault="00E047FB" w:rsidP="00E047FB">
            <w:pPr>
              <w:pStyle w:val="TAC"/>
            </w:pPr>
            <w:ins w:id="139" w:author="Adan Toril" w:date="2022-10-07T15:27:00Z">
              <w:r>
                <w:rPr>
                  <w:rFonts w:cs="Arial"/>
                  <w:color w:val="000000"/>
                  <w:szCs w:val="18"/>
                </w:rPr>
                <w:t>0.75</w:t>
              </w:r>
            </w:ins>
            <w:del w:id="140" w:author="Adan Toril" w:date="2022-10-07T15:27:00Z">
              <w:r w:rsidRPr="009709C5" w:rsidDel="00EB7F0B">
                <w:delText>FFS</w:delText>
              </w:r>
            </w:del>
          </w:p>
        </w:tc>
      </w:tr>
      <w:tr w:rsidR="00E047FB" w:rsidRPr="009709C5" w14:paraId="063FCF10"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BB858" w14:textId="77777777" w:rsidR="00E047FB" w:rsidRPr="009709C5" w:rsidRDefault="00E047FB" w:rsidP="00E047FB">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2BCE41" w14:textId="77777777" w:rsidR="00E047FB" w:rsidRPr="009709C5" w:rsidRDefault="00E047FB" w:rsidP="00E047FB">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455A0" w14:textId="32E7F938" w:rsidR="00E047FB" w:rsidRPr="009709C5" w:rsidRDefault="00E047FB" w:rsidP="00E047FB">
            <w:pPr>
              <w:pStyle w:val="TAC"/>
            </w:pPr>
            <w:ins w:id="141" w:author="Adan Toril" w:date="2022-10-07T15:27:00Z">
              <w:r>
                <w:rPr>
                  <w:rFonts w:cs="Arial"/>
                  <w:color w:val="000000"/>
                  <w:szCs w:val="18"/>
                </w:rPr>
                <w:t>0.60</w:t>
              </w:r>
            </w:ins>
            <w:del w:id="142"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A5B5F0"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94197B9"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665E63" w14:textId="2FBA93A7" w:rsidR="00E047FB" w:rsidRPr="009709C5" w:rsidRDefault="00E047FB" w:rsidP="00E047FB">
            <w:pPr>
              <w:pStyle w:val="TAC"/>
            </w:pPr>
            <w:ins w:id="143" w:author="Adan Toril" w:date="2022-10-07T15:27:00Z">
              <w:r>
                <w:rPr>
                  <w:rFonts w:cs="Arial"/>
                  <w:color w:val="000000"/>
                  <w:szCs w:val="18"/>
                </w:rPr>
                <w:t>0.30</w:t>
              </w:r>
            </w:ins>
            <w:del w:id="144" w:author="Adan Toril" w:date="2022-10-07T15:27:00Z">
              <w:r w:rsidRPr="009709C5" w:rsidDel="00EB7F0B">
                <w:delText>FFS</w:delText>
              </w:r>
            </w:del>
          </w:p>
        </w:tc>
      </w:tr>
      <w:tr w:rsidR="00E047FB" w:rsidRPr="009709C5" w14:paraId="11A47E3A"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F75D25" w14:textId="77777777" w:rsidR="00E047FB" w:rsidRPr="009709C5" w:rsidRDefault="00E047FB" w:rsidP="00E047FB">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BD4775" w14:textId="77777777" w:rsidR="00E047FB" w:rsidRPr="009709C5" w:rsidRDefault="00E047FB" w:rsidP="00E047FB">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B2661" w14:textId="16D7F336" w:rsidR="00E047FB" w:rsidRPr="009709C5" w:rsidRDefault="00E047FB" w:rsidP="00E047FB">
            <w:pPr>
              <w:pStyle w:val="TAC"/>
            </w:pPr>
            <w:ins w:id="145" w:author="Adan Toril" w:date="2022-10-07T15:27:00Z">
              <w:r>
                <w:rPr>
                  <w:rFonts w:cs="Arial"/>
                  <w:color w:val="000000"/>
                  <w:szCs w:val="18"/>
                </w:rPr>
                <w:t>0.01</w:t>
              </w:r>
            </w:ins>
            <w:del w:id="146"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5AC06AC" w14:textId="77777777" w:rsidR="00E047FB" w:rsidRPr="009709C5" w:rsidRDefault="00E047FB" w:rsidP="00E047F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388A723" w14:textId="77777777" w:rsidR="00E047FB" w:rsidRPr="009709C5" w:rsidRDefault="00E047FB" w:rsidP="00E047F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80BB77" w14:textId="7A528CFA" w:rsidR="00E047FB" w:rsidRPr="009709C5" w:rsidRDefault="00E047FB" w:rsidP="00E047FB">
            <w:pPr>
              <w:pStyle w:val="TAC"/>
            </w:pPr>
            <w:ins w:id="147" w:author="Adan Toril" w:date="2022-10-07T15:27:00Z">
              <w:r>
                <w:rPr>
                  <w:rFonts w:cs="Arial"/>
                  <w:color w:val="000000"/>
                  <w:szCs w:val="18"/>
                </w:rPr>
                <w:t>0.00</w:t>
              </w:r>
            </w:ins>
            <w:del w:id="148" w:author="Adan Toril" w:date="2022-10-07T15:27:00Z">
              <w:r w:rsidRPr="009709C5" w:rsidDel="00EB7F0B">
                <w:delText>FFS</w:delText>
              </w:r>
            </w:del>
          </w:p>
        </w:tc>
      </w:tr>
      <w:tr w:rsidR="00E047FB" w:rsidRPr="009709C5" w14:paraId="58C558A8"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B412C" w14:textId="77777777" w:rsidR="00E047FB" w:rsidRPr="009709C5" w:rsidRDefault="00E047FB" w:rsidP="00E047FB">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02779" w14:textId="77777777" w:rsidR="00E047FB" w:rsidRPr="009709C5" w:rsidRDefault="00E047FB" w:rsidP="00E047FB">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73BC6" w14:textId="3513791B" w:rsidR="00E047FB" w:rsidRPr="009709C5" w:rsidRDefault="00E047FB" w:rsidP="00E047FB">
            <w:pPr>
              <w:pStyle w:val="TAC"/>
            </w:pPr>
            <w:ins w:id="149" w:author="Adan Toril" w:date="2022-10-07T15:27:00Z">
              <w:r>
                <w:rPr>
                  <w:rFonts w:cs="Arial"/>
                  <w:color w:val="000000"/>
                  <w:szCs w:val="18"/>
                </w:rPr>
                <w:t>0.00</w:t>
              </w:r>
            </w:ins>
            <w:del w:id="150"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D8D0DA5" w14:textId="77777777" w:rsidR="00E047FB" w:rsidRPr="009709C5" w:rsidRDefault="00E047FB" w:rsidP="00E047F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7515060" w14:textId="77777777" w:rsidR="00E047FB" w:rsidRPr="009709C5" w:rsidRDefault="00E047FB" w:rsidP="00E047F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85601F" w14:textId="6756203C" w:rsidR="00E047FB" w:rsidRPr="009709C5" w:rsidRDefault="00E047FB" w:rsidP="00E047FB">
            <w:pPr>
              <w:pStyle w:val="TAC"/>
            </w:pPr>
            <w:ins w:id="151" w:author="Adan Toril" w:date="2022-10-07T15:27:00Z">
              <w:r>
                <w:rPr>
                  <w:rFonts w:cs="Arial"/>
                  <w:color w:val="000000"/>
                  <w:szCs w:val="18"/>
                </w:rPr>
                <w:t>0.00</w:t>
              </w:r>
            </w:ins>
            <w:del w:id="152" w:author="Adan Toril" w:date="2022-10-07T15:27:00Z">
              <w:r w:rsidRPr="009709C5" w:rsidDel="00EB7F0B">
                <w:delText>FFS</w:delText>
              </w:r>
            </w:del>
          </w:p>
        </w:tc>
      </w:tr>
      <w:tr w:rsidR="00E047FB" w:rsidRPr="009709C5" w14:paraId="0A35E928"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E7053E" w14:textId="77777777" w:rsidR="00E047FB" w:rsidRPr="009709C5" w:rsidRDefault="00E047FB" w:rsidP="00E047FB">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0D7B1" w14:textId="77777777" w:rsidR="00E047FB" w:rsidRPr="009709C5" w:rsidRDefault="00E047FB" w:rsidP="00E047FB">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F75AC" w14:textId="420350B9" w:rsidR="00E047FB" w:rsidRPr="009709C5" w:rsidRDefault="00E047FB" w:rsidP="00E047FB">
            <w:pPr>
              <w:pStyle w:val="TAC"/>
            </w:pPr>
            <w:ins w:id="153" w:author="Adan Toril" w:date="2022-10-07T15:27:00Z">
              <w:r>
                <w:rPr>
                  <w:rFonts w:cs="Arial"/>
                  <w:color w:val="000000"/>
                  <w:szCs w:val="18"/>
                </w:rPr>
                <w:t>0.40</w:t>
              </w:r>
            </w:ins>
            <w:del w:id="154"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8F20F31" w14:textId="77777777" w:rsidR="00E047FB" w:rsidRPr="009709C5" w:rsidRDefault="00E047FB" w:rsidP="00E047F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93D9E1E" w14:textId="77777777" w:rsidR="00E047FB" w:rsidRPr="009709C5" w:rsidRDefault="00E047FB" w:rsidP="00E047F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E7E47F" w14:textId="4DC0DA63" w:rsidR="00E047FB" w:rsidRPr="009709C5" w:rsidRDefault="00E047FB" w:rsidP="00E047FB">
            <w:pPr>
              <w:pStyle w:val="TAC"/>
            </w:pPr>
            <w:ins w:id="155" w:author="Adan Toril" w:date="2022-10-07T15:27:00Z">
              <w:r>
                <w:rPr>
                  <w:rFonts w:cs="Arial"/>
                  <w:color w:val="000000"/>
                  <w:szCs w:val="18"/>
                </w:rPr>
                <w:t>0.40</w:t>
              </w:r>
            </w:ins>
            <w:del w:id="156" w:author="Adan Toril" w:date="2022-10-07T15:27:00Z">
              <w:r w:rsidRPr="009709C5" w:rsidDel="00EB7F0B">
                <w:delText>FFS</w:delText>
              </w:r>
            </w:del>
          </w:p>
        </w:tc>
      </w:tr>
      <w:tr w:rsidR="00E047FB" w:rsidRPr="009709C5" w14:paraId="037EFB94"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3E5150" w14:textId="77777777" w:rsidR="00E047FB" w:rsidRPr="009709C5" w:rsidRDefault="00E047FB" w:rsidP="00E047FB">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2433A" w14:textId="77777777" w:rsidR="00E047FB" w:rsidRPr="009709C5" w:rsidRDefault="00E047FB" w:rsidP="00E047FB">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9E7C1" w14:textId="762DCAAF" w:rsidR="00E047FB" w:rsidRPr="009709C5" w:rsidRDefault="00E047FB" w:rsidP="00E047FB">
            <w:pPr>
              <w:pStyle w:val="TAC"/>
            </w:pPr>
            <w:ins w:id="157" w:author="Adan Toril" w:date="2022-10-07T15:27:00Z">
              <w:r>
                <w:rPr>
                  <w:rFonts w:cs="Arial"/>
                  <w:color w:val="000000"/>
                  <w:szCs w:val="18"/>
                </w:rPr>
                <w:t>0.00</w:t>
              </w:r>
            </w:ins>
            <w:del w:id="158"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45CAF3A" w14:textId="77777777" w:rsidR="00E047FB" w:rsidRPr="009709C5" w:rsidRDefault="00E047FB" w:rsidP="00E047F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BB354A" w14:textId="77777777" w:rsidR="00E047FB" w:rsidRPr="009709C5" w:rsidRDefault="00E047FB" w:rsidP="00E047F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F81D0C" w14:textId="24FB9D37" w:rsidR="00E047FB" w:rsidRPr="009709C5" w:rsidRDefault="00E047FB" w:rsidP="00E047FB">
            <w:pPr>
              <w:pStyle w:val="TAC"/>
            </w:pPr>
            <w:ins w:id="159" w:author="Adan Toril" w:date="2022-10-07T15:27:00Z">
              <w:r>
                <w:rPr>
                  <w:rFonts w:cs="Arial"/>
                  <w:color w:val="000000"/>
                  <w:szCs w:val="18"/>
                </w:rPr>
                <w:t>0.00</w:t>
              </w:r>
            </w:ins>
            <w:del w:id="160" w:author="Adan Toril" w:date="2022-10-07T15:27:00Z">
              <w:r w:rsidRPr="009709C5" w:rsidDel="00EB7F0B">
                <w:delText>FFS</w:delText>
              </w:r>
            </w:del>
          </w:p>
        </w:tc>
      </w:tr>
      <w:tr w:rsidR="00E047FB" w:rsidRPr="009709C5" w14:paraId="295884B9"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86024F" w14:textId="77777777" w:rsidR="00E047FB" w:rsidRPr="009709C5" w:rsidRDefault="00E047FB" w:rsidP="00E047FB">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135B3E" w14:textId="77777777" w:rsidR="00E047FB" w:rsidRPr="009709C5" w:rsidRDefault="00E047FB" w:rsidP="00E047FB">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0402D" w14:textId="157ADB22" w:rsidR="00E047FB" w:rsidRPr="009709C5" w:rsidRDefault="00E047FB" w:rsidP="00E047FB">
            <w:pPr>
              <w:pStyle w:val="TAC"/>
            </w:pPr>
            <w:ins w:id="161" w:author="Adan Toril" w:date="2022-10-07T15:27:00Z">
              <w:r>
                <w:rPr>
                  <w:rFonts w:cs="Arial"/>
                  <w:color w:val="000000"/>
                  <w:szCs w:val="18"/>
                </w:rPr>
                <w:t>0.14</w:t>
              </w:r>
            </w:ins>
            <w:del w:id="162"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8CAD258" w14:textId="77777777" w:rsidR="00E047FB" w:rsidRPr="009709C5" w:rsidRDefault="00E047FB" w:rsidP="00E047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F44533" w14:textId="77777777" w:rsidR="00E047FB" w:rsidRPr="009709C5" w:rsidRDefault="00E047FB" w:rsidP="00E047F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0F7717" w14:textId="7F920E2B" w:rsidR="00E047FB" w:rsidRPr="009709C5" w:rsidRDefault="00E047FB" w:rsidP="00E047FB">
            <w:pPr>
              <w:pStyle w:val="TAC"/>
            </w:pPr>
            <w:ins w:id="163" w:author="Adan Toril" w:date="2022-10-07T15:27:00Z">
              <w:r>
                <w:rPr>
                  <w:rFonts w:cs="Arial"/>
                  <w:color w:val="000000"/>
                  <w:szCs w:val="18"/>
                </w:rPr>
                <w:t>0.07</w:t>
              </w:r>
            </w:ins>
            <w:del w:id="164" w:author="Adan Toril" w:date="2022-10-07T15:27:00Z">
              <w:r w:rsidRPr="009709C5" w:rsidDel="00EB7F0B">
                <w:delText>FFS</w:delText>
              </w:r>
            </w:del>
          </w:p>
        </w:tc>
      </w:tr>
      <w:tr w:rsidR="00E047FB" w:rsidRPr="009709C5" w14:paraId="7DE6680B"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E87F1B" w14:textId="77777777" w:rsidR="00E047FB" w:rsidRPr="009709C5" w:rsidRDefault="00E047FB" w:rsidP="00E047FB">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960F6BD" w14:textId="77777777" w:rsidR="00E047FB" w:rsidRPr="009709C5" w:rsidRDefault="00E047FB" w:rsidP="00E047FB">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698E3" w14:textId="0D9F0986" w:rsidR="00E047FB" w:rsidRPr="009709C5" w:rsidRDefault="00E047FB" w:rsidP="00E047FB">
            <w:pPr>
              <w:pStyle w:val="TAC"/>
            </w:pPr>
            <w:ins w:id="165" w:author="Adan Toril" w:date="2022-10-07T15:27:00Z">
              <w:r>
                <w:rPr>
                  <w:rFonts w:cs="Arial"/>
                  <w:color w:val="000000"/>
                  <w:szCs w:val="18"/>
                </w:rPr>
                <w:t>0.00</w:t>
              </w:r>
            </w:ins>
            <w:del w:id="166" w:author="Adan Toril" w:date="2022-10-07T15:27:00Z">
              <w:r w:rsidRPr="009709C5"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840957" w14:textId="77777777" w:rsidR="00E047FB" w:rsidRPr="009709C5" w:rsidRDefault="00E047FB" w:rsidP="00E047F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673661" w14:textId="77777777" w:rsidR="00E047FB" w:rsidRPr="009709C5" w:rsidRDefault="00E047FB" w:rsidP="00E047F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9E1708" w14:textId="44673701" w:rsidR="00E047FB" w:rsidRPr="009709C5" w:rsidRDefault="00E047FB" w:rsidP="00E047FB">
            <w:pPr>
              <w:pStyle w:val="TAC"/>
            </w:pPr>
            <w:ins w:id="167" w:author="Adan Toril" w:date="2022-10-07T15:27:00Z">
              <w:r>
                <w:rPr>
                  <w:rFonts w:cs="Arial"/>
                  <w:color w:val="000000"/>
                  <w:szCs w:val="18"/>
                </w:rPr>
                <w:t>0.00</w:t>
              </w:r>
            </w:ins>
            <w:del w:id="168" w:author="Adan Toril" w:date="2022-10-07T15:27:00Z">
              <w:r w:rsidRPr="009709C5" w:rsidDel="00EB7F0B">
                <w:delText>FFS</w:delText>
              </w:r>
            </w:del>
          </w:p>
        </w:tc>
      </w:tr>
      <w:tr w:rsidR="00285346" w:rsidRPr="009709C5" w14:paraId="539D0BE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25B8B" w14:textId="77777777" w:rsidR="00285346" w:rsidRPr="009709C5"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5EEAC8E" w14:textId="77777777" w:rsidR="00285346" w:rsidRPr="009709C5" w:rsidRDefault="00285346" w:rsidP="00504D28">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05E7AE2" w14:textId="77777777" w:rsidR="00285346" w:rsidRPr="009709C5" w:rsidRDefault="00285346" w:rsidP="00504D28">
            <w:pPr>
              <w:pStyle w:val="TAH"/>
            </w:pPr>
            <w:r w:rsidRPr="009709C5">
              <w:t>Value</w:t>
            </w:r>
          </w:p>
        </w:tc>
      </w:tr>
      <w:tr w:rsidR="00E047FB" w:rsidRPr="009709C5" w14:paraId="0D7F430D"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DDF0DC" w14:textId="77777777" w:rsidR="00E047FB" w:rsidRPr="009709C5" w:rsidRDefault="00E047FB" w:rsidP="00E047FB">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6E0941" w14:textId="77777777" w:rsidR="00E047FB" w:rsidRPr="009709C5" w:rsidRDefault="00E047FB" w:rsidP="00E047FB">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65DA93" w14:textId="3DA238FD" w:rsidR="00E047FB" w:rsidRPr="009709C5" w:rsidRDefault="00E047FB" w:rsidP="00E047FB">
            <w:pPr>
              <w:pStyle w:val="TAC"/>
            </w:pPr>
            <w:ins w:id="169" w:author="Adan Toril" w:date="2022-10-07T15:28:00Z">
              <w:r>
                <w:rPr>
                  <w:rFonts w:cs="Arial"/>
                  <w:color w:val="000000"/>
                  <w:szCs w:val="18"/>
                </w:rPr>
                <w:t>0.20</w:t>
              </w:r>
            </w:ins>
            <w:del w:id="170" w:author="Adan Toril" w:date="2022-10-07T15:28:00Z">
              <w:r w:rsidRPr="009709C5" w:rsidDel="00407135">
                <w:delText>FFS</w:delText>
              </w:r>
            </w:del>
          </w:p>
        </w:tc>
      </w:tr>
      <w:tr w:rsidR="00E047FB" w:rsidRPr="009709C5" w14:paraId="24B603F0"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3BF0C2" w14:textId="77777777" w:rsidR="00E047FB" w:rsidRPr="009709C5" w:rsidRDefault="00E047FB" w:rsidP="00E047FB">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49034AB" w14:textId="77777777" w:rsidR="00E047FB" w:rsidRPr="009709C5" w:rsidRDefault="00E047FB" w:rsidP="00E047FB">
            <w:pPr>
              <w:pStyle w:val="TAC"/>
              <w:rPr>
                <w:lang w:eastAsia="ja-JP" w:bidi="hi-IN"/>
              </w:rPr>
            </w:pPr>
            <w:r w:rsidRPr="009709C5">
              <w:rPr>
                <w:rFonts w:eastAsia="MS Mincho"/>
              </w:rPr>
              <w:t>Influence of noise (</w:t>
            </w:r>
            <w:r w:rsidRPr="009709C5">
              <w:t>32.125GHz &lt; f &lt;= 40.8GHz</w:t>
            </w:r>
            <w:r w:rsidRPr="009709C5">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415711" w14:textId="7664B95B" w:rsidR="00E047FB" w:rsidRPr="009709C5" w:rsidRDefault="00E047FB" w:rsidP="00E047FB">
            <w:pPr>
              <w:pStyle w:val="TAC"/>
            </w:pPr>
            <w:ins w:id="171" w:author="Adan Toril" w:date="2022-10-07T15:28:00Z">
              <w:r>
                <w:rPr>
                  <w:rFonts w:cs="Arial"/>
                  <w:color w:val="000000"/>
                  <w:szCs w:val="18"/>
                </w:rPr>
                <w:t>0.35</w:t>
              </w:r>
            </w:ins>
            <w:del w:id="172" w:author="Adan Toril" w:date="2022-10-07T15:28:00Z">
              <w:r w:rsidRPr="009709C5" w:rsidDel="00407135">
                <w:delText>FFS</w:delText>
              </w:r>
            </w:del>
          </w:p>
        </w:tc>
      </w:tr>
      <w:tr w:rsidR="00285346" w:rsidRPr="009709C5" w14:paraId="45729896"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C1E314" w14:textId="77777777" w:rsidR="00285346" w:rsidRPr="009709C5" w:rsidRDefault="00285346" w:rsidP="00504D2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A316EC1" w14:textId="77777777" w:rsidR="00285346" w:rsidRPr="009709C5" w:rsidRDefault="00285346" w:rsidP="00504D28">
            <w:pPr>
              <w:pStyle w:val="TAH"/>
            </w:pPr>
            <w:r w:rsidRPr="009709C5">
              <w:t>Value</w:t>
            </w:r>
          </w:p>
        </w:tc>
      </w:tr>
      <w:tr w:rsidR="00E047FB" w:rsidRPr="009709C5" w14:paraId="19A9A7AA" w14:textId="77777777" w:rsidTr="00E047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548E5A" w14:textId="77777777" w:rsidR="00E047FB" w:rsidRPr="009709C5" w:rsidRDefault="00E047FB" w:rsidP="00E047FB">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E6070F" w14:textId="31EC0B28" w:rsidR="00E047FB" w:rsidRPr="009709C5" w:rsidRDefault="00E047FB" w:rsidP="00E047FB">
            <w:pPr>
              <w:pStyle w:val="TAC"/>
            </w:pPr>
            <w:ins w:id="173" w:author="Adan Toril" w:date="2022-10-07T15:28:00Z">
              <w:r>
                <w:rPr>
                  <w:rFonts w:cs="Arial"/>
                  <w:color w:val="000000"/>
                  <w:szCs w:val="18"/>
                </w:rPr>
                <w:t>4.69</w:t>
              </w:r>
            </w:ins>
            <w:del w:id="174" w:author="Adan Toril" w:date="2022-10-07T15:28:00Z">
              <w:r w:rsidRPr="009709C5" w:rsidDel="00C663EE">
                <w:delText>FFS</w:delText>
              </w:r>
            </w:del>
          </w:p>
        </w:tc>
      </w:tr>
      <w:tr w:rsidR="00E047FB" w:rsidRPr="009709C5" w14:paraId="543F5A2B" w14:textId="77777777" w:rsidTr="00E047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91D6BD" w14:textId="77777777" w:rsidR="00E047FB" w:rsidRPr="009709C5" w:rsidRDefault="00E047FB" w:rsidP="00E047FB">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1E7CA0F" w14:textId="65F34627" w:rsidR="00E047FB" w:rsidRPr="009709C5" w:rsidRDefault="00E047FB" w:rsidP="00E047FB">
            <w:pPr>
              <w:pStyle w:val="TAC"/>
            </w:pPr>
            <w:ins w:id="175" w:author="Adan Toril" w:date="2022-10-07T15:28:00Z">
              <w:r>
                <w:rPr>
                  <w:rFonts w:cs="Arial"/>
                  <w:color w:val="000000"/>
                  <w:szCs w:val="18"/>
                </w:rPr>
                <w:t>4.84</w:t>
              </w:r>
            </w:ins>
            <w:del w:id="176" w:author="Adan Toril" w:date="2022-10-07T15:28:00Z">
              <w:r w:rsidRPr="009709C5" w:rsidDel="00C663EE">
                <w:delText>FFS</w:delText>
              </w:r>
            </w:del>
          </w:p>
        </w:tc>
      </w:tr>
      <w:tr w:rsidR="00285346" w:rsidRPr="009709C5" w14:paraId="7DD34E25"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7310B8" w14:textId="77777777" w:rsidR="00285346" w:rsidRPr="009709C5" w:rsidRDefault="00285346" w:rsidP="00504D28">
            <w:pPr>
              <w:pStyle w:val="TAN"/>
            </w:pPr>
            <w:r w:rsidRPr="009709C5">
              <w:t>NOTE 1:</w:t>
            </w:r>
            <w:r w:rsidRPr="009709C5">
              <w:tab/>
              <w:t>The quality of quiet zone is the same for EIRP and TRP. Value based on procedure defined in clause D.2 of TR 38.810 for Quiet Zone size less or equal to 30 cm.</w:t>
            </w:r>
          </w:p>
          <w:p w14:paraId="6255284D"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77F7FA6B" w14:textId="77777777" w:rsidR="00285346" w:rsidRPr="009709C5" w:rsidRDefault="00285346" w:rsidP="00504D28">
            <w:pPr>
              <w:pStyle w:val="TAN"/>
            </w:pPr>
            <w:r w:rsidRPr="009709C5">
              <w:t>NOTE 3:</w:t>
            </w:r>
            <w:r w:rsidRPr="009709C5">
              <w:tab/>
              <w:t>The assessment assumes maximum DUT output power.</w:t>
            </w:r>
          </w:p>
          <w:p w14:paraId="7F4EE303" w14:textId="77777777" w:rsidR="00285346" w:rsidRPr="009709C5" w:rsidRDefault="00285346" w:rsidP="00504D28">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1067EBF2" w14:textId="77777777" w:rsidR="00285346" w:rsidRPr="009709C5" w:rsidRDefault="00285346" w:rsidP="00504D28">
            <w:pPr>
              <w:pStyle w:val="TAN"/>
            </w:pPr>
            <w:r w:rsidRPr="009709C5">
              <w:t>NOTE 5:</w:t>
            </w:r>
            <w:r w:rsidRPr="009709C5">
              <w:tab/>
              <w:t>Applies to the system which has a structure of mechanical feed antenna positioning.</w:t>
            </w:r>
          </w:p>
        </w:tc>
      </w:tr>
    </w:tbl>
    <w:p w14:paraId="2E69DA3A" w14:textId="77777777" w:rsidR="00285346" w:rsidRPr="009709C5" w:rsidRDefault="00285346" w:rsidP="00285346"/>
    <w:p w14:paraId="2DE5B56B" w14:textId="77777777" w:rsidR="00285346" w:rsidRPr="009709C5" w:rsidRDefault="00285346" w:rsidP="00285346">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709C5" w14:paraId="7675073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D953F" w14:textId="77777777" w:rsidR="00285346" w:rsidRPr="009709C5" w:rsidRDefault="00285346" w:rsidP="00504D2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70387BF" w14:textId="77777777" w:rsidR="00285346" w:rsidRPr="009709C5" w:rsidRDefault="00285346" w:rsidP="00504D2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D7B9FE1" w14:textId="77777777" w:rsidR="00285346" w:rsidRPr="009709C5" w:rsidRDefault="00285346" w:rsidP="00504D2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AB12705" w14:textId="77777777" w:rsidR="00285346" w:rsidRPr="009709C5" w:rsidRDefault="00285346" w:rsidP="00504D2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932D211" w14:textId="77777777" w:rsidR="00285346" w:rsidRPr="009709C5" w:rsidRDefault="00285346" w:rsidP="00504D2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0DB1BB8F" w14:textId="77777777" w:rsidR="00285346" w:rsidRPr="009709C5" w:rsidRDefault="00285346" w:rsidP="00504D28">
            <w:pPr>
              <w:pStyle w:val="TAH"/>
            </w:pPr>
            <w:r w:rsidRPr="009709C5">
              <w:t>Standard uncertainty (σ) [dB]</w:t>
            </w:r>
          </w:p>
        </w:tc>
      </w:tr>
      <w:tr w:rsidR="00285346" w:rsidRPr="009709C5" w14:paraId="2B5D0AFB"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2A2672E" w14:textId="77777777" w:rsidR="00285346" w:rsidRPr="009709C5" w:rsidRDefault="00285346" w:rsidP="00504D28">
            <w:pPr>
              <w:pStyle w:val="TAH"/>
            </w:pPr>
            <w:r w:rsidRPr="009709C5">
              <w:t>Stage 2: DUT measurement</w:t>
            </w:r>
          </w:p>
        </w:tc>
      </w:tr>
      <w:tr w:rsidR="00285346" w:rsidRPr="009709C5" w14:paraId="358DBCA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B0CAA" w14:textId="77777777" w:rsidR="00285346" w:rsidRPr="009709C5" w:rsidRDefault="00285346" w:rsidP="00504D2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A19932" w14:textId="77777777" w:rsidR="00285346" w:rsidRPr="009709C5" w:rsidRDefault="00285346" w:rsidP="00504D2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47ED8ED"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154B3B1"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7E84F7"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55BFAE47" w14:textId="77777777" w:rsidR="00285346" w:rsidRPr="009709C5" w:rsidRDefault="00285346" w:rsidP="00504D28">
            <w:pPr>
              <w:pStyle w:val="TAC"/>
            </w:pPr>
            <w:r w:rsidRPr="009709C5">
              <w:t>0.00</w:t>
            </w:r>
          </w:p>
        </w:tc>
      </w:tr>
      <w:tr w:rsidR="00285346" w:rsidRPr="009709C5" w14:paraId="6B5DB63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A1002" w14:textId="77777777" w:rsidR="00285346" w:rsidRPr="009709C5" w:rsidRDefault="00285346" w:rsidP="00504D2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94D3F2" w14:textId="77777777" w:rsidR="00285346" w:rsidRPr="009709C5" w:rsidRDefault="00285346" w:rsidP="00504D2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893E61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EF183C"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B8196C1"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58145C1" w14:textId="77777777" w:rsidR="00285346" w:rsidRPr="009709C5" w:rsidRDefault="00285346" w:rsidP="00504D28">
            <w:pPr>
              <w:pStyle w:val="TAC"/>
            </w:pPr>
            <w:r w:rsidRPr="009709C5">
              <w:t>0.00</w:t>
            </w:r>
          </w:p>
        </w:tc>
      </w:tr>
      <w:tr w:rsidR="00285346" w:rsidRPr="009709C5" w14:paraId="529C2EE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23F8D5" w14:textId="77777777" w:rsidR="00285346" w:rsidRPr="009709C5" w:rsidRDefault="00285346" w:rsidP="00504D2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0DB44E" w14:textId="77777777" w:rsidR="00285346" w:rsidRPr="009709C5" w:rsidRDefault="00285346" w:rsidP="00504D28">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8CB05A1" w14:textId="77777777" w:rsidR="00285346" w:rsidRPr="009709C5" w:rsidRDefault="00285346" w:rsidP="00504D28">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5FA3BD8A"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AB3EFC"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F9C19F1" w14:textId="77777777" w:rsidR="00285346" w:rsidRPr="009709C5" w:rsidRDefault="00285346" w:rsidP="00504D28">
            <w:pPr>
              <w:pStyle w:val="TAC"/>
            </w:pPr>
            <w:r w:rsidRPr="009709C5">
              <w:t>0.9</w:t>
            </w:r>
          </w:p>
        </w:tc>
      </w:tr>
      <w:tr w:rsidR="00285346" w:rsidRPr="009709C5" w14:paraId="29CA732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14E61" w14:textId="77777777" w:rsidR="00285346" w:rsidRPr="009709C5" w:rsidRDefault="00285346" w:rsidP="00504D2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E8CAFD"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3C00708" w14:textId="77777777" w:rsidR="00285346" w:rsidRPr="009709C5" w:rsidRDefault="00285346" w:rsidP="00504D2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68DA7D71"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10B5974"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4B738537" w14:textId="77777777" w:rsidR="00285346" w:rsidRPr="009709C5" w:rsidRDefault="00285346" w:rsidP="00504D28">
            <w:pPr>
              <w:pStyle w:val="TAC"/>
            </w:pPr>
            <w:r w:rsidRPr="009709C5">
              <w:t>1.30</w:t>
            </w:r>
          </w:p>
        </w:tc>
      </w:tr>
      <w:tr w:rsidR="00285346" w:rsidRPr="009709C5" w14:paraId="3F56CC0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B0C01D" w14:textId="77777777" w:rsidR="00285346" w:rsidRPr="009709C5" w:rsidRDefault="00285346" w:rsidP="00504D2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C6F8AB" w14:textId="77777777" w:rsidR="00285346" w:rsidRPr="009709C5" w:rsidRDefault="00285346" w:rsidP="00504D2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D3E93A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4B47910"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A954882"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C0B7A11" w14:textId="77777777" w:rsidR="00285346" w:rsidRPr="009709C5" w:rsidRDefault="00285346" w:rsidP="00504D28">
            <w:pPr>
              <w:pStyle w:val="TAC"/>
            </w:pPr>
            <w:r w:rsidRPr="009709C5">
              <w:t>0.00</w:t>
            </w:r>
          </w:p>
        </w:tc>
      </w:tr>
      <w:tr w:rsidR="00285346" w:rsidRPr="009709C5" w14:paraId="417C2C6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DDC097" w14:textId="77777777" w:rsidR="00285346" w:rsidRPr="009709C5" w:rsidRDefault="00285346" w:rsidP="00504D2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26CD1" w14:textId="77777777" w:rsidR="00285346" w:rsidRPr="009709C5" w:rsidRDefault="00285346" w:rsidP="00504D28">
            <w:pPr>
              <w:pStyle w:val="TAL"/>
            </w:pPr>
            <w:r w:rsidRPr="009709C5">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1E8599D2" w14:textId="77777777" w:rsidR="00285346" w:rsidRPr="009709C5" w:rsidRDefault="00285346" w:rsidP="00504D28">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066AC590"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929E899"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7CD13C4" w14:textId="77777777" w:rsidR="00285346" w:rsidRPr="009709C5" w:rsidRDefault="00285346" w:rsidP="00504D28">
            <w:pPr>
              <w:pStyle w:val="TAC"/>
            </w:pPr>
            <w:r w:rsidRPr="009709C5">
              <w:t>1.08</w:t>
            </w:r>
          </w:p>
        </w:tc>
      </w:tr>
      <w:tr w:rsidR="00285346" w:rsidRPr="009709C5" w14:paraId="309CA79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06254" w14:textId="77777777" w:rsidR="00285346" w:rsidRPr="009709C5" w:rsidRDefault="00285346" w:rsidP="00504D2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6891479" w14:textId="77777777" w:rsidR="00285346" w:rsidRPr="009709C5" w:rsidRDefault="00285346" w:rsidP="00504D2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3E32546"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C19B490"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130D2C0"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911F2CF" w14:textId="77777777" w:rsidR="00285346" w:rsidRPr="009709C5" w:rsidRDefault="00285346" w:rsidP="00504D28">
            <w:pPr>
              <w:pStyle w:val="TAC"/>
            </w:pPr>
            <w:r w:rsidRPr="009709C5">
              <w:t>0.00</w:t>
            </w:r>
          </w:p>
        </w:tc>
      </w:tr>
      <w:tr w:rsidR="00285346" w:rsidRPr="009709C5" w14:paraId="12877D8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74FFD" w14:textId="77777777" w:rsidR="00285346" w:rsidRPr="009709C5" w:rsidRDefault="00285346" w:rsidP="00504D2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3244C7D" w14:textId="77777777" w:rsidR="00285346" w:rsidRPr="009709C5" w:rsidRDefault="00285346" w:rsidP="00504D2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2973E5D" w14:textId="77777777" w:rsidR="00285346" w:rsidRPr="009709C5" w:rsidRDefault="00285346" w:rsidP="00504D2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6F403F4A"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C8DAFE"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A860555" w14:textId="77777777" w:rsidR="00285346" w:rsidRPr="009709C5" w:rsidRDefault="00285346" w:rsidP="00504D28">
            <w:pPr>
              <w:pStyle w:val="TAC"/>
            </w:pPr>
            <w:r w:rsidRPr="009709C5">
              <w:t>1.05</w:t>
            </w:r>
          </w:p>
        </w:tc>
      </w:tr>
      <w:tr w:rsidR="00285346" w:rsidRPr="009709C5" w14:paraId="4EDF081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749E1" w14:textId="77777777" w:rsidR="00285346" w:rsidRPr="009709C5" w:rsidRDefault="00285346" w:rsidP="00504D2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E0A3287" w14:textId="77777777" w:rsidR="00285346" w:rsidRPr="009709C5" w:rsidRDefault="00285346" w:rsidP="00504D2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8412D33" w14:textId="77777777" w:rsidR="00285346" w:rsidRPr="009709C5" w:rsidRDefault="00285346" w:rsidP="00504D2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576FD44B"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830281F"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A801629" w14:textId="77777777" w:rsidR="00285346" w:rsidRPr="009709C5" w:rsidRDefault="00285346" w:rsidP="00504D28">
            <w:pPr>
              <w:pStyle w:val="TAC"/>
            </w:pPr>
            <w:r w:rsidRPr="009709C5">
              <w:t>0.25</w:t>
            </w:r>
          </w:p>
        </w:tc>
      </w:tr>
      <w:tr w:rsidR="00285346" w:rsidRPr="009709C5" w14:paraId="2D87992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47764F" w14:textId="77777777" w:rsidR="00285346" w:rsidRPr="009709C5" w:rsidRDefault="00285346" w:rsidP="00504D2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992A7DE" w14:textId="77777777" w:rsidR="00285346" w:rsidRPr="009709C5" w:rsidRDefault="00285346" w:rsidP="00504D2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A3EAA18"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41102845"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3E5B8D5"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EF08E15" w14:textId="77777777" w:rsidR="00285346" w:rsidRPr="009709C5" w:rsidRDefault="00285346" w:rsidP="00504D28">
            <w:pPr>
              <w:pStyle w:val="TAC"/>
            </w:pPr>
            <w:r w:rsidRPr="009709C5">
              <w:t>0.00</w:t>
            </w:r>
          </w:p>
        </w:tc>
      </w:tr>
      <w:tr w:rsidR="00285346" w:rsidRPr="009709C5" w14:paraId="3F2F917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0AC7EE" w14:textId="77777777" w:rsidR="00285346" w:rsidRPr="009709C5" w:rsidRDefault="00285346" w:rsidP="00504D2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6A4C4BD"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A1C40E2"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F1D6BF"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0C84385"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DD2E889" w14:textId="77777777" w:rsidR="00285346" w:rsidRPr="009709C5" w:rsidRDefault="00285346" w:rsidP="00504D28">
            <w:pPr>
              <w:pStyle w:val="TAC"/>
            </w:pPr>
            <w:r w:rsidRPr="009709C5">
              <w:t>0.00</w:t>
            </w:r>
          </w:p>
        </w:tc>
      </w:tr>
      <w:tr w:rsidR="00285346" w:rsidRPr="009709C5" w14:paraId="4736D03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ED0C7E" w14:textId="77777777" w:rsidR="00285346" w:rsidRPr="009709C5" w:rsidRDefault="00285346" w:rsidP="00504D2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704EFAE" w14:textId="77777777" w:rsidR="00285346" w:rsidRPr="009709C5" w:rsidRDefault="00285346" w:rsidP="00504D28">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36B98A3"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1CB886C"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83D5D97"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53C5934" w14:textId="77777777" w:rsidR="00285346" w:rsidRPr="009709C5" w:rsidRDefault="00285346" w:rsidP="00504D28">
            <w:pPr>
              <w:pStyle w:val="TAC"/>
            </w:pPr>
            <w:r w:rsidRPr="009709C5">
              <w:t>0.00</w:t>
            </w:r>
          </w:p>
        </w:tc>
      </w:tr>
      <w:tr w:rsidR="00285346" w:rsidRPr="009709C5" w14:paraId="0917275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DED441" w14:textId="77777777" w:rsidR="00285346" w:rsidRPr="009709C5" w:rsidRDefault="00285346" w:rsidP="00504D2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18846" w14:textId="77777777" w:rsidR="00285346" w:rsidRPr="009709C5" w:rsidRDefault="00285346" w:rsidP="00504D28">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355A3EC" w14:textId="77777777" w:rsidR="00285346" w:rsidRPr="009709C5" w:rsidRDefault="00285346" w:rsidP="00504D2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277E5AF2"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573B0F5"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25885F0" w14:textId="77777777" w:rsidR="00285346" w:rsidRPr="009709C5" w:rsidRDefault="00285346" w:rsidP="00504D28">
            <w:pPr>
              <w:pStyle w:val="TAC"/>
            </w:pPr>
            <w:r w:rsidRPr="009709C5">
              <w:t>0.25</w:t>
            </w:r>
          </w:p>
        </w:tc>
      </w:tr>
      <w:tr w:rsidR="00285346" w:rsidRPr="009709C5" w14:paraId="302F168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4D4F08" w14:textId="77777777" w:rsidR="00285346" w:rsidRPr="009709C5" w:rsidRDefault="00285346" w:rsidP="00504D2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DCD9C" w14:textId="77777777" w:rsidR="00285346" w:rsidRPr="009709C5" w:rsidRDefault="00285346" w:rsidP="00504D28">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0259C22"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E3A29D"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0E227D8"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3F1F55E5" w14:textId="77777777" w:rsidR="00285346" w:rsidRPr="009709C5" w:rsidRDefault="00285346" w:rsidP="00504D28">
            <w:pPr>
              <w:pStyle w:val="TAC"/>
            </w:pPr>
            <w:r w:rsidRPr="009709C5">
              <w:t>0.00</w:t>
            </w:r>
          </w:p>
        </w:tc>
      </w:tr>
      <w:tr w:rsidR="00285346" w:rsidRPr="009709C5" w14:paraId="2B15334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7FCE7A" w14:textId="77777777" w:rsidR="00285346" w:rsidRPr="009709C5" w:rsidRDefault="00285346" w:rsidP="00504D28">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20CFD9" w14:textId="77777777" w:rsidR="00285346" w:rsidRPr="009709C5" w:rsidRDefault="00285346" w:rsidP="00504D28">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0D29425" w14:textId="77777777" w:rsidR="00285346" w:rsidRPr="009709C5" w:rsidRDefault="00285346" w:rsidP="00504D2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498A20E3"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31C8F50" w14:textId="77777777" w:rsidR="00285346" w:rsidRPr="009709C5" w:rsidRDefault="00285346" w:rsidP="00504D2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9B2CAA8" w14:textId="77777777" w:rsidR="00285346" w:rsidRPr="009709C5" w:rsidRDefault="00285346" w:rsidP="00504D28">
            <w:pPr>
              <w:pStyle w:val="TAC"/>
            </w:pPr>
            <w:r w:rsidRPr="009709C5">
              <w:t>0.15</w:t>
            </w:r>
          </w:p>
        </w:tc>
      </w:tr>
      <w:tr w:rsidR="00285346" w:rsidRPr="009709C5" w14:paraId="16C7D9A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5DC126" w14:textId="77777777" w:rsidR="00285346" w:rsidRPr="009709C5" w:rsidRDefault="00285346" w:rsidP="00504D28">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C7C725" w14:textId="77777777" w:rsidR="00285346" w:rsidRPr="009709C5" w:rsidRDefault="00285346" w:rsidP="00504D28">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152F7EFB" w14:textId="77777777" w:rsidR="00285346" w:rsidRPr="009709C5" w:rsidRDefault="00285346" w:rsidP="00504D28">
            <w:pPr>
              <w:pStyle w:val="TAC"/>
            </w:pPr>
            <w:r w:rsidRPr="009709C5">
              <w:t>0.00 (NOTE 4)</w:t>
            </w:r>
          </w:p>
          <w:p w14:paraId="5A2720EC" w14:textId="77777777" w:rsidR="00285346" w:rsidRPr="009709C5" w:rsidRDefault="00285346" w:rsidP="00504D28">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2A26F15A"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305C796"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FC6A0AD" w14:textId="77777777" w:rsidR="00285346" w:rsidRPr="009709C5" w:rsidRDefault="00285346" w:rsidP="00504D28">
            <w:pPr>
              <w:pStyle w:val="TAC"/>
            </w:pPr>
            <w:r w:rsidRPr="009709C5">
              <w:t>0.00 (NOTE 4)</w:t>
            </w:r>
          </w:p>
          <w:p w14:paraId="020F0F3A" w14:textId="77777777" w:rsidR="00285346" w:rsidRPr="009709C5" w:rsidRDefault="00285346" w:rsidP="00504D28">
            <w:pPr>
              <w:pStyle w:val="TAC"/>
            </w:pPr>
            <w:r w:rsidRPr="009709C5">
              <w:t>0.05 (NOTE 5)</w:t>
            </w:r>
          </w:p>
        </w:tc>
      </w:tr>
      <w:tr w:rsidR="00285346" w:rsidRPr="009709C5" w14:paraId="6006D1BC"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BF563EA" w14:textId="77777777" w:rsidR="00285346" w:rsidRPr="009709C5" w:rsidRDefault="00285346" w:rsidP="00504D28">
            <w:pPr>
              <w:pStyle w:val="TAH"/>
            </w:pPr>
            <w:r w:rsidRPr="009709C5">
              <w:t>Stage 1: Calibration measurement</w:t>
            </w:r>
          </w:p>
        </w:tc>
      </w:tr>
      <w:tr w:rsidR="00285346" w:rsidRPr="009709C5" w14:paraId="7CBD002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90F50" w14:textId="77777777" w:rsidR="00285346" w:rsidRPr="009709C5" w:rsidRDefault="00285346" w:rsidP="00504D2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BD26C2" w14:textId="77777777" w:rsidR="00285346" w:rsidRPr="009709C5" w:rsidRDefault="00285346" w:rsidP="00504D2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2384D13F"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95C2B23"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FEFC1F9"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BF12248" w14:textId="77777777" w:rsidR="00285346" w:rsidRPr="009709C5" w:rsidRDefault="00285346" w:rsidP="00504D28">
            <w:pPr>
              <w:pStyle w:val="TAC"/>
            </w:pPr>
            <w:r w:rsidRPr="009709C5">
              <w:t>0.00</w:t>
            </w:r>
          </w:p>
        </w:tc>
      </w:tr>
      <w:tr w:rsidR="00285346" w:rsidRPr="009709C5" w14:paraId="0E20655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C4D8E" w14:textId="77777777" w:rsidR="00285346" w:rsidRPr="009709C5" w:rsidRDefault="00285346" w:rsidP="00504D2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83BFE" w14:textId="77777777" w:rsidR="00285346" w:rsidRPr="009709C5" w:rsidRDefault="00285346" w:rsidP="00504D2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9225F69"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6B2F458"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54AC76"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D68F234" w14:textId="77777777" w:rsidR="00285346" w:rsidRPr="009709C5" w:rsidRDefault="00285346" w:rsidP="00504D28">
            <w:pPr>
              <w:pStyle w:val="TAC"/>
            </w:pPr>
            <w:r w:rsidRPr="009709C5">
              <w:t>0.00</w:t>
            </w:r>
          </w:p>
        </w:tc>
      </w:tr>
      <w:tr w:rsidR="00285346" w:rsidRPr="009709C5" w14:paraId="055ABA3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DB4FF" w14:textId="77777777" w:rsidR="00285346" w:rsidRPr="009709C5" w:rsidRDefault="00285346" w:rsidP="00504D2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75590D" w14:textId="77777777" w:rsidR="00285346" w:rsidRPr="009709C5" w:rsidRDefault="00285346" w:rsidP="00504D2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7E62D53"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65AEAE"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EB27C5"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761933F" w14:textId="77777777" w:rsidR="00285346" w:rsidRPr="009709C5" w:rsidRDefault="00285346" w:rsidP="00504D28">
            <w:pPr>
              <w:pStyle w:val="TAC"/>
            </w:pPr>
            <w:r w:rsidRPr="009709C5">
              <w:t>0.00</w:t>
            </w:r>
          </w:p>
        </w:tc>
      </w:tr>
      <w:tr w:rsidR="00285346" w:rsidRPr="009709C5" w14:paraId="10275BD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A5CFA2" w14:textId="77777777" w:rsidR="00285346" w:rsidRPr="009709C5" w:rsidRDefault="00285346" w:rsidP="00504D2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1B278E" w14:textId="77777777" w:rsidR="00285346" w:rsidRPr="009709C5" w:rsidRDefault="00285346" w:rsidP="00504D2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C96B25" w14:textId="77777777" w:rsidR="00285346" w:rsidRPr="009709C5" w:rsidRDefault="00285346" w:rsidP="00504D28">
            <w:pPr>
              <w:pStyle w:val="TAC"/>
            </w:pPr>
            <w:r w:rsidRPr="009709C5">
              <w:t>0.73</w:t>
            </w:r>
          </w:p>
        </w:tc>
        <w:tc>
          <w:tcPr>
            <w:tcW w:w="1686" w:type="dxa"/>
            <w:tcBorders>
              <w:top w:val="single" w:sz="4" w:space="0" w:color="auto"/>
              <w:left w:val="single" w:sz="4" w:space="0" w:color="auto"/>
              <w:bottom w:val="single" w:sz="4" w:space="0" w:color="auto"/>
              <w:right w:val="single" w:sz="4" w:space="0" w:color="auto"/>
            </w:tcBorders>
            <w:hideMark/>
          </w:tcPr>
          <w:p w14:paraId="6E204E3E"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669EA0"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3E054F0" w14:textId="77777777" w:rsidR="00285346" w:rsidRPr="009709C5" w:rsidRDefault="00285346" w:rsidP="00504D28">
            <w:pPr>
              <w:pStyle w:val="TAC"/>
            </w:pPr>
            <w:r w:rsidRPr="009709C5">
              <w:t>0.37</w:t>
            </w:r>
          </w:p>
        </w:tc>
      </w:tr>
      <w:tr w:rsidR="00285346" w:rsidRPr="009709C5" w14:paraId="7E069BC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FB5372" w14:textId="77777777" w:rsidR="00285346" w:rsidRPr="009709C5" w:rsidRDefault="00285346" w:rsidP="00504D2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BD1E6B" w14:textId="77777777" w:rsidR="00285346" w:rsidRPr="009709C5" w:rsidRDefault="00285346" w:rsidP="00504D2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644DF30" w14:textId="77777777" w:rsidR="00285346" w:rsidRPr="009709C5" w:rsidRDefault="00285346" w:rsidP="00504D2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4B3318FE"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529920"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5C913BA" w14:textId="77777777" w:rsidR="00285346" w:rsidRPr="009709C5" w:rsidRDefault="00285346" w:rsidP="00504D28">
            <w:pPr>
              <w:pStyle w:val="TAC"/>
            </w:pPr>
            <w:r w:rsidRPr="009709C5">
              <w:t>0.30</w:t>
            </w:r>
          </w:p>
        </w:tc>
      </w:tr>
      <w:tr w:rsidR="00285346" w:rsidRPr="009709C5" w14:paraId="75F88E1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28CD6" w14:textId="77777777" w:rsidR="00285346" w:rsidRPr="009709C5" w:rsidRDefault="00285346" w:rsidP="00504D2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31D778" w14:textId="77777777" w:rsidR="00285346" w:rsidRPr="009709C5" w:rsidRDefault="00285346" w:rsidP="00504D2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3D563" w14:textId="77777777" w:rsidR="00285346" w:rsidRPr="009709C5" w:rsidRDefault="00285346" w:rsidP="00504D2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FBDF2B0"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513F480"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69978C91" w14:textId="77777777" w:rsidR="00285346" w:rsidRPr="009709C5" w:rsidRDefault="00285346" w:rsidP="00504D28">
            <w:pPr>
              <w:pStyle w:val="TAC"/>
            </w:pPr>
            <w:r w:rsidRPr="009709C5">
              <w:t>0.00</w:t>
            </w:r>
          </w:p>
        </w:tc>
      </w:tr>
      <w:tr w:rsidR="00285346" w:rsidRPr="009709C5" w14:paraId="31A037C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0B68A" w14:textId="77777777" w:rsidR="00285346" w:rsidRPr="009709C5" w:rsidRDefault="00285346" w:rsidP="00504D2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7BB68" w14:textId="77777777" w:rsidR="00285346" w:rsidRPr="009709C5" w:rsidRDefault="00285346" w:rsidP="00504D2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F7D2E24"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05FFF1C"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DCA9B74"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0BA9985" w14:textId="77777777" w:rsidR="00285346" w:rsidRPr="009709C5" w:rsidRDefault="00285346" w:rsidP="00504D28">
            <w:pPr>
              <w:pStyle w:val="TAC"/>
            </w:pPr>
            <w:r w:rsidRPr="009709C5">
              <w:t>0.00</w:t>
            </w:r>
          </w:p>
        </w:tc>
      </w:tr>
      <w:tr w:rsidR="00285346" w:rsidRPr="009709C5" w14:paraId="1549193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8839BC" w14:textId="77777777" w:rsidR="00285346" w:rsidRPr="009709C5" w:rsidRDefault="00285346" w:rsidP="00504D28">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1BD1D8" w14:textId="77777777" w:rsidR="00285346" w:rsidRPr="009709C5" w:rsidRDefault="00285346" w:rsidP="00504D28">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14DF833" w14:textId="77777777" w:rsidR="00285346" w:rsidRPr="009709C5" w:rsidRDefault="00285346" w:rsidP="00504D2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3737A73A" w14:textId="77777777" w:rsidR="00285346" w:rsidRPr="009709C5" w:rsidRDefault="00285346" w:rsidP="00504D2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1728B8" w14:textId="77777777" w:rsidR="00285346" w:rsidRPr="009709C5" w:rsidRDefault="00285346" w:rsidP="00504D2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C821414" w14:textId="77777777" w:rsidR="00285346" w:rsidRPr="009709C5" w:rsidRDefault="00285346" w:rsidP="00504D28">
            <w:pPr>
              <w:pStyle w:val="TAC"/>
            </w:pPr>
            <w:r w:rsidRPr="009709C5">
              <w:t>0.6</w:t>
            </w:r>
          </w:p>
        </w:tc>
      </w:tr>
      <w:tr w:rsidR="00285346" w:rsidRPr="009709C5" w14:paraId="38822F8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58ED35" w14:textId="77777777" w:rsidR="00285346" w:rsidRPr="009709C5" w:rsidRDefault="00285346" w:rsidP="00504D2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90D3C2" w14:textId="77777777" w:rsidR="00285346" w:rsidRPr="009709C5" w:rsidRDefault="00285346" w:rsidP="00504D2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5189A95"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BEF2F8D" w14:textId="77777777" w:rsidR="00285346" w:rsidRPr="009709C5" w:rsidRDefault="00285346" w:rsidP="00504D2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20023F1" w14:textId="77777777" w:rsidR="00285346" w:rsidRPr="009709C5" w:rsidRDefault="00285346" w:rsidP="00504D2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A6FA7B9" w14:textId="77777777" w:rsidR="00285346" w:rsidRPr="009709C5" w:rsidRDefault="00285346" w:rsidP="00504D28">
            <w:pPr>
              <w:pStyle w:val="TAC"/>
            </w:pPr>
            <w:r w:rsidRPr="009709C5">
              <w:t>0.00</w:t>
            </w:r>
          </w:p>
        </w:tc>
      </w:tr>
      <w:tr w:rsidR="00285346" w:rsidRPr="009709C5" w14:paraId="4484C4A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657D1E" w14:textId="77777777" w:rsidR="00285346" w:rsidRPr="009709C5" w:rsidRDefault="00285346" w:rsidP="00504D28">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7DE182" w14:textId="77777777" w:rsidR="00285346" w:rsidRPr="009709C5" w:rsidRDefault="00285346" w:rsidP="00504D2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5410A92" w14:textId="77777777" w:rsidR="00285346" w:rsidRPr="009709C5" w:rsidRDefault="00285346" w:rsidP="00504D2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0B3F74C9" w14:textId="77777777" w:rsidR="00285346" w:rsidRPr="009709C5" w:rsidRDefault="00285346" w:rsidP="00504D2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6FEC28" w14:textId="77777777" w:rsidR="00285346" w:rsidRPr="009709C5" w:rsidRDefault="00285346" w:rsidP="00504D2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CC389A9" w14:textId="77777777" w:rsidR="00285346" w:rsidRPr="009709C5" w:rsidRDefault="00285346" w:rsidP="00504D28">
            <w:pPr>
              <w:pStyle w:val="TAC"/>
            </w:pPr>
            <w:r w:rsidRPr="009709C5">
              <w:t>0.07</w:t>
            </w:r>
          </w:p>
        </w:tc>
      </w:tr>
      <w:tr w:rsidR="00285346" w:rsidRPr="009709C5" w14:paraId="745DDF1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7A081A" w14:textId="77777777" w:rsidR="00285346" w:rsidRPr="009709C5" w:rsidRDefault="00285346" w:rsidP="00504D28">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48958C76" w14:textId="77777777" w:rsidR="00285346" w:rsidRPr="009709C5" w:rsidRDefault="00285346" w:rsidP="00504D2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C3A5B7E" w14:textId="77777777" w:rsidR="00285346" w:rsidRPr="009709C5" w:rsidRDefault="00285346" w:rsidP="00504D2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5D4B555" w14:textId="77777777" w:rsidR="00285346" w:rsidRPr="009709C5" w:rsidRDefault="00285346" w:rsidP="00504D2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C3D5F6F" w14:textId="77777777" w:rsidR="00285346" w:rsidRPr="009709C5" w:rsidRDefault="00285346" w:rsidP="00504D2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9831232" w14:textId="77777777" w:rsidR="00285346" w:rsidRPr="009709C5" w:rsidRDefault="00285346" w:rsidP="00504D28">
            <w:pPr>
              <w:pStyle w:val="TAC"/>
            </w:pPr>
            <w:r w:rsidRPr="009709C5">
              <w:t>0.00</w:t>
            </w:r>
          </w:p>
        </w:tc>
      </w:tr>
      <w:tr w:rsidR="00285346" w:rsidRPr="009709C5" w14:paraId="2B4DD30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43F714" w14:textId="77777777" w:rsidR="00285346" w:rsidRPr="009709C5"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A6A9AFF" w14:textId="77777777" w:rsidR="00285346" w:rsidRPr="009709C5" w:rsidRDefault="00285346" w:rsidP="00504D28">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6C91595" w14:textId="77777777" w:rsidR="00285346" w:rsidRPr="009709C5" w:rsidRDefault="00285346" w:rsidP="00504D28">
            <w:pPr>
              <w:pStyle w:val="TAH"/>
            </w:pPr>
            <w:r w:rsidRPr="009709C5">
              <w:t>Value</w:t>
            </w:r>
          </w:p>
        </w:tc>
      </w:tr>
      <w:tr w:rsidR="00285346" w:rsidRPr="009709C5" w14:paraId="4A0D7D1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50AC8" w14:textId="77777777" w:rsidR="00285346" w:rsidRPr="009709C5" w:rsidRDefault="00285346" w:rsidP="00504D2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9B7BB0" w14:textId="77777777" w:rsidR="00285346" w:rsidRPr="009709C5" w:rsidRDefault="00285346" w:rsidP="00504D28">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0E4F164" w14:textId="77777777" w:rsidR="00285346" w:rsidRPr="009709C5" w:rsidRDefault="00285346" w:rsidP="00504D28">
            <w:pPr>
              <w:pStyle w:val="TAC"/>
            </w:pPr>
            <w:r w:rsidRPr="009709C5">
              <w:t>0.00</w:t>
            </w:r>
          </w:p>
        </w:tc>
      </w:tr>
      <w:tr w:rsidR="00285346" w:rsidRPr="009709C5" w14:paraId="706BBE7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84CD8D" w14:textId="77777777" w:rsidR="00285346" w:rsidRPr="009709C5" w:rsidRDefault="00285346" w:rsidP="00504D2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BCE46CE" w14:textId="77777777" w:rsidR="00285346" w:rsidRPr="009709C5" w:rsidRDefault="00285346" w:rsidP="00504D28">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37F2999" w14:textId="77777777" w:rsidR="00285346" w:rsidRPr="009709C5" w:rsidRDefault="00285346" w:rsidP="00504D28">
            <w:pPr>
              <w:pStyle w:val="TAC"/>
            </w:pPr>
            <w:r w:rsidRPr="009709C5">
              <w:t>0.1</w:t>
            </w:r>
          </w:p>
        </w:tc>
      </w:tr>
      <w:tr w:rsidR="00285346" w:rsidRPr="009709C5" w14:paraId="49CF908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73DBC" w14:textId="77777777" w:rsidR="00285346" w:rsidRPr="009709C5" w:rsidRDefault="00285346" w:rsidP="00504D2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885966" w14:textId="77777777" w:rsidR="00285346" w:rsidRPr="009709C5" w:rsidRDefault="00285346" w:rsidP="00504D28">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EDA5A85" w14:textId="77777777" w:rsidR="00285346" w:rsidRPr="009709C5" w:rsidRDefault="00285346" w:rsidP="00504D28">
            <w:pPr>
              <w:pStyle w:val="TAC"/>
            </w:pPr>
            <w:r w:rsidRPr="009709C5">
              <w:t>0.3</w:t>
            </w:r>
          </w:p>
        </w:tc>
      </w:tr>
      <w:tr w:rsidR="00285346" w:rsidRPr="009709C5" w14:paraId="3A514D1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E99BAF" w14:textId="77777777" w:rsidR="00285346" w:rsidRPr="009709C5" w:rsidRDefault="00285346" w:rsidP="00504D28">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066B55" w14:textId="77777777" w:rsidR="00285346" w:rsidRPr="009709C5" w:rsidRDefault="00285346" w:rsidP="00504D28">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4505ECB" w14:textId="77777777" w:rsidR="00285346" w:rsidRPr="009709C5" w:rsidRDefault="00285346" w:rsidP="00504D28">
            <w:pPr>
              <w:pStyle w:val="TAC"/>
            </w:pPr>
            <w:r w:rsidRPr="009709C5">
              <w:t>0.5</w:t>
            </w:r>
          </w:p>
        </w:tc>
      </w:tr>
      <w:tr w:rsidR="00285346" w:rsidRPr="009709C5" w14:paraId="0C200302"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073FCC" w14:textId="77777777" w:rsidR="00285346" w:rsidRPr="009709C5" w:rsidRDefault="00285346" w:rsidP="00504D28">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D276A26" w14:textId="77777777" w:rsidR="00285346" w:rsidRPr="009709C5" w:rsidRDefault="00285346" w:rsidP="00504D28">
            <w:pPr>
              <w:pStyle w:val="TAC"/>
            </w:pPr>
            <w:r w:rsidRPr="009709C5">
              <w:t>Value</w:t>
            </w:r>
          </w:p>
        </w:tc>
      </w:tr>
      <w:tr w:rsidR="00285346" w:rsidRPr="009709C5" w14:paraId="4420EB08"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32016FA" w14:textId="77777777" w:rsidR="00285346" w:rsidRPr="009709C5" w:rsidRDefault="00285346" w:rsidP="00504D28">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1E57F3" w14:textId="77777777" w:rsidR="00285346" w:rsidRPr="009709C5" w:rsidRDefault="00285346" w:rsidP="00504D28">
            <w:pPr>
              <w:pStyle w:val="TAC"/>
            </w:pPr>
            <w:r w:rsidRPr="009709C5">
              <w:t>5.17</w:t>
            </w:r>
          </w:p>
        </w:tc>
      </w:tr>
      <w:tr w:rsidR="00285346" w:rsidRPr="009709C5" w14:paraId="3340D76D"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E55F02" w14:textId="77777777" w:rsidR="00285346" w:rsidRPr="009709C5" w:rsidRDefault="00285346" w:rsidP="00504D28">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7AA60C" w14:textId="77777777" w:rsidR="00285346" w:rsidRPr="009709C5" w:rsidRDefault="00285346" w:rsidP="00504D28">
            <w:pPr>
              <w:pStyle w:val="TAC"/>
            </w:pPr>
            <w:r w:rsidRPr="009709C5">
              <w:t>5.37</w:t>
            </w:r>
          </w:p>
        </w:tc>
      </w:tr>
      <w:tr w:rsidR="00285346" w:rsidRPr="009709C5" w14:paraId="4CCA8ABC"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954BDC" w14:textId="77777777" w:rsidR="00285346" w:rsidRPr="009709C5" w:rsidRDefault="00285346" w:rsidP="00504D28">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8C19E7" w14:textId="77777777" w:rsidR="00285346" w:rsidRPr="009709C5" w:rsidRDefault="00285346" w:rsidP="00504D28">
            <w:pPr>
              <w:pStyle w:val="TAC"/>
            </w:pPr>
            <w:r w:rsidRPr="009709C5">
              <w:rPr>
                <w:lang w:eastAsia="fr-FR"/>
              </w:rPr>
              <w:t>4.70</w:t>
            </w:r>
          </w:p>
        </w:tc>
      </w:tr>
      <w:tr w:rsidR="00285346" w:rsidRPr="009709C5" w14:paraId="56F315EA"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3923A5" w14:textId="77777777" w:rsidR="00285346" w:rsidRPr="009709C5" w:rsidRDefault="00285346" w:rsidP="00504D28">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8192025" w14:textId="77777777" w:rsidR="00285346" w:rsidRPr="009709C5" w:rsidRDefault="00285346" w:rsidP="00504D28">
            <w:pPr>
              <w:pStyle w:val="TAC"/>
            </w:pPr>
            <w:r w:rsidRPr="009709C5">
              <w:rPr>
                <w:lang w:eastAsia="fr-FR"/>
              </w:rPr>
              <w:t>4.90</w:t>
            </w:r>
          </w:p>
        </w:tc>
      </w:tr>
      <w:tr w:rsidR="00285346" w:rsidRPr="009709C5" w14:paraId="6880DC81"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69C901E" w14:textId="77777777" w:rsidR="00285346" w:rsidRPr="009709C5" w:rsidRDefault="00285346" w:rsidP="00504D28">
            <w:pPr>
              <w:pStyle w:val="TAN"/>
            </w:pPr>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7F51AE21" w14:textId="77777777" w:rsidR="00285346" w:rsidRPr="009709C5" w:rsidRDefault="00285346" w:rsidP="00504D28">
            <w:pPr>
              <w:pStyle w:val="TAN"/>
            </w:pPr>
            <w:r w:rsidRPr="009709C5">
              <w:t>NOTE 2:</w:t>
            </w:r>
            <w:r w:rsidRPr="009709C5">
              <w:tab/>
              <w:t>The analysis was done only for the case of operating at max output power, in-band, non-CA.</w:t>
            </w:r>
          </w:p>
          <w:p w14:paraId="7B922304" w14:textId="77777777" w:rsidR="00285346" w:rsidRPr="009709C5" w:rsidRDefault="00285346" w:rsidP="00504D28">
            <w:pPr>
              <w:pStyle w:val="TAN"/>
            </w:pPr>
            <w:r w:rsidRPr="009709C5">
              <w:t>NOTE 3:</w:t>
            </w:r>
            <w:r w:rsidRPr="009709C5">
              <w:tab/>
              <w:t>The assessment assumes maximum DUT output power.</w:t>
            </w:r>
          </w:p>
          <w:p w14:paraId="30565A8C" w14:textId="77777777" w:rsidR="00285346" w:rsidRPr="009709C5" w:rsidRDefault="00285346" w:rsidP="00504D28">
            <w:pPr>
              <w:pStyle w:val="TAN"/>
            </w:pPr>
            <w:r w:rsidRPr="009709C5">
              <w:t>NOTE 4:</w:t>
            </w:r>
            <w:r w:rsidRPr="009709C5">
              <w:tab/>
              <w:t xml:space="preserve">This contributor </w:t>
            </w:r>
            <w:r w:rsidRPr="009709C5">
              <w:rPr>
                <w:rFonts w:cs="Arial"/>
                <w:lang w:eastAsia="ja-JP" w:bidi="hi-IN"/>
              </w:rPr>
              <w:t>shall only be considered for TRP measurements.</w:t>
            </w:r>
          </w:p>
          <w:p w14:paraId="7BDC7DB4" w14:textId="77777777" w:rsidR="00285346" w:rsidRPr="009709C5" w:rsidRDefault="00285346" w:rsidP="00504D28">
            <w:pPr>
              <w:pStyle w:val="TAN"/>
            </w:pPr>
            <w:r w:rsidRPr="009709C5">
              <w:t>NOTE 5:</w:t>
            </w:r>
            <w:r w:rsidRPr="009709C5">
              <w:tab/>
              <w:t>This contributor shall only be considered for EIRP measurements.</w:t>
            </w:r>
          </w:p>
          <w:p w14:paraId="54CF6238" w14:textId="77777777" w:rsidR="00285346" w:rsidRPr="009709C5" w:rsidRDefault="00285346" w:rsidP="00504D28">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2F7D3B0" w14:textId="77777777" w:rsidR="00285346" w:rsidRPr="009709C5" w:rsidRDefault="00285346" w:rsidP="00504D28">
            <w:pPr>
              <w:pStyle w:val="TAN"/>
            </w:pPr>
            <w:r w:rsidRPr="009709C5">
              <w:t>NOTE 7:</w:t>
            </w:r>
            <w:r w:rsidRPr="009709C5">
              <w:tab/>
              <w:t>Applies to the system which has a structure of mechanical feed antenna positioning.</w:t>
            </w:r>
          </w:p>
        </w:tc>
      </w:tr>
    </w:tbl>
    <w:p w14:paraId="32982B56" w14:textId="77777777" w:rsidR="00285346" w:rsidRDefault="00285346" w:rsidP="00285346">
      <w:pPr>
        <w:rPr>
          <w:ins w:id="177" w:author="Adan Toril" w:date="2022-10-07T15:31:00Z"/>
        </w:rPr>
      </w:pPr>
    </w:p>
    <w:p w14:paraId="171AD307" w14:textId="77722614" w:rsidR="00961E07" w:rsidRPr="009709C5" w:rsidRDefault="00961E07" w:rsidP="00961E07">
      <w:pPr>
        <w:pStyle w:val="TH"/>
        <w:rPr>
          <w:ins w:id="178" w:author="Adan Toril" w:date="2022-10-07T15:31:00Z"/>
        </w:rPr>
      </w:pPr>
      <w:ins w:id="179" w:author="Adan Toril" w:date="2022-10-07T15:31:00Z">
        <w:r w:rsidRPr="009709C5">
          <w:lastRenderedPageBreak/>
          <w:t xml:space="preserve">Table </w:t>
        </w:r>
        <w:r w:rsidRPr="009709C5">
          <w:rPr>
            <w:rFonts w:eastAsia="MS Mincho"/>
            <w:lang w:eastAsia="ja-JP"/>
          </w:rPr>
          <w:t>B.3.2-</w:t>
        </w:r>
      </w:ins>
      <w:ins w:id="180" w:author="Adan Toril" w:date="2022-10-07T15:37:00Z">
        <w:r w:rsidR="00030071">
          <w:rPr>
            <w:rFonts w:eastAsia="MS Mincho"/>
            <w:lang w:eastAsia="ja-JP"/>
          </w:rPr>
          <w:t>9</w:t>
        </w:r>
      </w:ins>
      <w:ins w:id="181" w:author="Adan Toril" w:date="2022-10-07T15:31:00Z">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w:t>
        </w:r>
        <w:r w:rsidR="00442BFF">
          <w:t>1</w:t>
        </w:r>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1E07" w:rsidRPr="009709C5" w14:paraId="55FCE000" w14:textId="77777777" w:rsidTr="00504D28">
        <w:trPr>
          <w:cantSplit/>
          <w:tblHeader/>
          <w:jc w:val="center"/>
          <w:ins w:id="18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7B1E76FA" w14:textId="77777777" w:rsidR="00961E07" w:rsidRPr="009709C5" w:rsidRDefault="00961E07" w:rsidP="00504D28">
            <w:pPr>
              <w:pStyle w:val="TAH"/>
              <w:rPr>
                <w:ins w:id="183" w:author="Adan Toril" w:date="2022-10-07T15:31:00Z"/>
              </w:rPr>
            </w:pPr>
            <w:ins w:id="184" w:author="Adan Toril" w:date="2022-10-07T15:31:00Z">
              <w:r w:rsidRPr="009709C5">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5AC740F1" w14:textId="77777777" w:rsidR="00961E07" w:rsidRPr="009709C5" w:rsidRDefault="00961E07" w:rsidP="00504D28">
            <w:pPr>
              <w:pStyle w:val="TAH"/>
              <w:rPr>
                <w:ins w:id="185" w:author="Adan Toril" w:date="2022-10-07T15:31:00Z"/>
              </w:rPr>
            </w:pPr>
            <w:ins w:id="186" w:author="Adan Toril" w:date="2022-10-07T15:31: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29133B96" w14:textId="77777777" w:rsidR="00961E07" w:rsidRPr="009709C5" w:rsidRDefault="00961E07" w:rsidP="00504D28">
            <w:pPr>
              <w:pStyle w:val="TAH"/>
              <w:rPr>
                <w:ins w:id="187" w:author="Adan Toril" w:date="2022-10-07T15:31:00Z"/>
              </w:rPr>
            </w:pPr>
            <w:ins w:id="188" w:author="Adan Toril" w:date="2022-10-07T15:31: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61E1C1C2" w14:textId="77777777" w:rsidR="00961E07" w:rsidRPr="009709C5" w:rsidRDefault="00961E07" w:rsidP="00504D28">
            <w:pPr>
              <w:pStyle w:val="TAH"/>
              <w:rPr>
                <w:ins w:id="189" w:author="Adan Toril" w:date="2022-10-07T15:31:00Z"/>
              </w:rPr>
            </w:pPr>
            <w:ins w:id="190" w:author="Adan Toril" w:date="2022-10-07T15:31: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CD30845" w14:textId="77777777" w:rsidR="00961E07" w:rsidRPr="009709C5" w:rsidRDefault="00961E07" w:rsidP="00504D28">
            <w:pPr>
              <w:pStyle w:val="TAH"/>
              <w:rPr>
                <w:ins w:id="191" w:author="Adan Toril" w:date="2022-10-07T15:31:00Z"/>
              </w:rPr>
            </w:pPr>
            <w:ins w:id="192" w:author="Adan Toril" w:date="2022-10-07T15:31: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36F0FBE9" w14:textId="77777777" w:rsidR="00961E07" w:rsidRPr="009709C5" w:rsidRDefault="00961E07" w:rsidP="00504D28">
            <w:pPr>
              <w:pStyle w:val="TAH"/>
              <w:rPr>
                <w:ins w:id="193" w:author="Adan Toril" w:date="2022-10-07T15:31:00Z"/>
              </w:rPr>
            </w:pPr>
            <w:ins w:id="194" w:author="Adan Toril" w:date="2022-10-07T15:31:00Z">
              <w:r w:rsidRPr="009709C5">
                <w:t>Standard uncertainty (σ) [dB]</w:t>
              </w:r>
            </w:ins>
          </w:p>
        </w:tc>
      </w:tr>
      <w:tr w:rsidR="00961E07" w:rsidRPr="009709C5" w14:paraId="2F32B9AA" w14:textId="77777777" w:rsidTr="00504D28">
        <w:trPr>
          <w:cantSplit/>
          <w:tblHeader/>
          <w:jc w:val="center"/>
          <w:ins w:id="195" w:author="Adan Toril" w:date="2022-10-07T15:31:00Z"/>
        </w:trPr>
        <w:tc>
          <w:tcPr>
            <w:tcW w:w="8507" w:type="dxa"/>
            <w:gridSpan w:val="6"/>
            <w:tcBorders>
              <w:top w:val="single" w:sz="4" w:space="0" w:color="auto"/>
              <w:left w:val="single" w:sz="4" w:space="0" w:color="auto"/>
              <w:bottom w:val="single" w:sz="4" w:space="0" w:color="auto"/>
              <w:right w:val="single" w:sz="4" w:space="0" w:color="auto"/>
            </w:tcBorders>
            <w:hideMark/>
          </w:tcPr>
          <w:p w14:paraId="612A4F57" w14:textId="77777777" w:rsidR="00961E07" w:rsidRPr="009709C5" w:rsidRDefault="00961E07" w:rsidP="00504D28">
            <w:pPr>
              <w:pStyle w:val="TAH"/>
              <w:rPr>
                <w:ins w:id="196" w:author="Adan Toril" w:date="2022-10-07T15:31:00Z"/>
              </w:rPr>
            </w:pPr>
            <w:ins w:id="197" w:author="Adan Toril" w:date="2022-10-07T15:31:00Z">
              <w:r w:rsidRPr="009709C5">
                <w:t>Stage 2: DUT measurement</w:t>
              </w:r>
            </w:ins>
          </w:p>
        </w:tc>
      </w:tr>
      <w:tr w:rsidR="00942BE8" w:rsidRPr="009709C5" w14:paraId="1F4B2C9E" w14:textId="77777777" w:rsidTr="00030071">
        <w:trPr>
          <w:cantSplit/>
          <w:tblHeader/>
          <w:jc w:val="center"/>
          <w:ins w:id="198"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4809684D" w14:textId="77777777" w:rsidR="00942BE8" w:rsidRPr="009709C5" w:rsidRDefault="00942BE8" w:rsidP="00942BE8">
            <w:pPr>
              <w:pStyle w:val="TAL"/>
              <w:rPr>
                <w:ins w:id="199" w:author="Adan Toril" w:date="2022-10-07T15:31:00Z"/>
              </w:rPr>
            </w:pPr>
            <w:ins w:id="200" w:author="Adan Toril" w:date="2022-10-07T15:31: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BF33EFF" w14:textId="77777777" w:rsidR="00942BE8" w:rsidRPr="009709C5" w:rsidRDefault="00942BE8" w:rsidP="00942BE8">
            <w:pPr>
              <w:pStyle w:val="TAL"/>
              <w:rPr>
                <w:ins w:id="201" w:author="Adan Toril" w:date="2022-10-07T15:31:00Z"/>
                <w:lang w:eastAsia="ja-JP"/>
              </w:rPr>
            </w:pPr>
            <w:ins w:id="202" w:author="Adan Toril" w:date="2022-10-07T15:31:00Z">
              <w:r w:rsidRPr="009709C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C47B21" w14:textId="67D79567" w:rsidR="00942BE8" w:rsidRPr="009709C5" w:rsidRDefault="00942BE8" w:rsidP="00942BE8">
            <w:pPr>
              <w:pStyle w:val="TAC"/>
              <w:rPr>
                <w:ins w:id="203" w:author="Adan Toril" w:date="2022-10-07T15:31:00Z"/>
              </w:rPr>
            </w:pPr>
            <w:ins w:id="204" w:author="Adan Toril" w:date="2022-10-07T15:33:00Z">
              <w:r>
                <w:rPr>
                  <w:rFonts w:cs="Arial"/>
                  <w:color w:val="000000"/>
                  <w:szCs w:val="18"/>
                </w:rPr>
                <w:t>0.02</w:t>
              </w:r>
            </w:ins>
          </w:p>
        </w:tc>
        <w:tc>
          <w:tcPr>
            <w:tcW w:w="1686" w:type="dxa"/>
            <w:tcBorders>
              <w:top w:val="single" w:sz="4" w:space="0" w:color="auto"/>
              <w:left w:val="single" w:sz="4" w:space="0" w:color="auto"/>
              <w:bottom w:val="single" w:sz="4" w:space="0" w:color="auto"/>
              <w:right w:val="single" w:sz="4" w:space="0" w:color="auto"/>
            </w:tcBorders>
            <w:hideMark/>
          </w:tcPr>
          <w:p w14:paraId="65B46732" w14:textId="77777777" w:rsidR="00942BE8" w:rsidRPr="009709C5" w:rsidRDefault="00942BE8" w:rsidP="00942BE8">
            <w:pPr>
              <w:pStyle w:val="TAC"/>
              <w:rPr>
                <w:ins w:id="205" w:author="Adan Toril" w:date="2022-10-07T15:31:00Z"/>
              </w:rPr>
            </w:pPr>
            <w:ins w:id="206"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4E7CA92" w14:textId="77777777" w:rsidR="00942BE8" w:rsidRPr="009709C5" w:rsidRDefault="00942BE8" w:rsidP="00942BE8">
            <w:pPr>
              <w:pStyle w:val="TAC"/>
              <w:rPr>
                <w:ins w:id="207" w:author="Adan Toril" w:date="2022-10-07T15:31:00Z"/>
              </w:rPr>
            </w:pPr>
            <w:ins w:id="208"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B5321F9" w14:textId="59A1BA69" w:rsidR="00942BE8" w:rsidRPr="009709C5" w:rsidRDefault="00942BE8" w:rsidP="00942BE8">
            <w:pPr>
              <w:pStyle w:val="TAC"/>
              <w:rPr>
                <w:ins w:id="209" w:author="Adan Toril" w:date="2022-10-07T15:31:00Z"/>
              </w:rPr>
            </w:pPr>
            <w:ins w:id="210" w:author="Adan Toril" w:date="2022-10-07T15:35:00Z">
              <w:r>
                <w:rPr>
                  <w:rFonts w:cs="Arial"/>
                  <w:color w:val="000000"/>
                  <w:szCs w:val="18"/>
                </w:rPr>
                <w:t>0.01</w:t>
              </w:r>
            </w:ins>
          </w:p>
        </w:tc>
      </w:tr>
      <w:tr w:rsidR="00942BE8" w:rsidRPr="009709C5" w14:paraId="3F96B00D" w14:textId="77777777" w:rsidTr="00030071">
        <w:trPr>
          <w:cantSplit/>
          <w:tblHeader/>
          <w:jc w:val="center"/>
          <w:ins w:id="211"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1FB771A" w14:textId="77777777" w:rsidR="00942BE8" w:rsidRPr="009709C5" w:rsidRDefault="00942BE8" w:rsidP="00942BE8">
            <w:pPr>
              <w:pStyle w:val="TAL"/>
              <w:rPr>
                <w:ins w:id="212" w:author="Adan Toril" w:date="2022-10-07T15:31:00Z"/>
              </w:rPr>
            </w:pPr>
            <w:ins w:id="213" w:author="Adan Toril" w:date="2022-10-07T15:31: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14E1C8" w14:textId="77777777" w:rsidR="00942BE8" w:rsidRPr="009709C5" w:rsidRDefault="00942BE8" w:rsidP="00942BE8">
            <w:pPr>
              <w:pStyle w:val="TAL"/>
              <w:rPr>
                <w:ins w:id="214" w:author="Adan Toril" w:date="2022-10-07T15:31:00Z"/>
                <w:sz w:val="21"/>
                <w:lang w:eastAsia="ja-JP"/>
              </w:rPr>
            </w:pPr>
            <w:ins w:id="215" w:author="Adan Toril" w:date="2022-10-07T15:31:00Z">
              <w:r w:rsidRPr="009709C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269E7C" w14:textId="08E49930" w:rsidR="00942BE8" w:rsidRPr="009709C5" w:rsidRDefault="00942BE8" w:rsidP="00942BE8">
            <w:pPr>
              <w:pStyle w:val="TAC"/>
              <w:rPr>
                <w:ins w:id="216" w:author="Adan Toril" w:date="2022-10-07T15:31:00Z"/>
              </w:rPr>
            </w:pPr>
            <w:ins w:id="217"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6F9AB2F1" w14:textId="77777777" w:rsidR="00942BE8" w:rsidRPr="009709C5" w:rsidRDefault="00942BE8" w:rsidP="00942BE8">
            <w:pPr>
              <w:pStyle w:val="TAC"/>
              <w:rPr>
                <w:ins w:id="218" w:author="Adan Toril" w:date="2022-10-07T15:31:00Z"/>
              </w:rPr>
            </w:pPr>
            <w:ins w:id="219"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1CCFB4B9" w14:textId="77777777" w:rsidR="00942BE8" w:rsidRPr="009709C5" w:rsidRDefault="00942BE8" w:rsidP="00942BE8">
            <w:pPr>
              <w:pStyle w:val="TAC"/>
              <w:rPr>
                <w:ins w:id="220" w:author="Adan Toril" w:date="2022-10-07T15:31:00Z"/>
              </w:rPr>
            </w:pPr>
            <w:ins w:id="221"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754E9B5" w14:textId="4097EDDB" w:rsidR="00942BE8" w:rsidRPr="009709C5" w:rsidRDefault="00942BE8" w:rsidP="00942BE8">
            <w:pPr>
              <w:pStyle w:val="TAC"/>
              <w:rPr>
                <w:ins w:id="222" w:author="Adan Toril" w:date="2022-10-07T15:31:00Z"/>
              </w:rPr>
            </w:pPr>
            <w:ins w:id="223" w:author="Adan Toril" w:date="2022-10-07T15:35:00Z">
              <w:r>
                <w:rPr>
                  <w:rFonts w:cs="Arial"/>
                  <w:color w:val="000000"/>
                  <w:szCs w:val="18"/>
                </w:rPr>
                <w:t>0.00</w:t>
              </w:r>
            </w:ins>
          </w:p>
        </w:tc>
      </w:tr>
      <w:tr w:rsidR="00942BE8" w:rsidRPr="009709C5" w14:paraId="01807AF6" w14:textId="77777777" w:rsidTr="00030071">
        <w:trPr>
          <w:cantSplit/>
          <w:tblHeader/>
          <w:jc w:val="center"/>
          <w:ins w:id="224"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2ECC0C3" w14:textId="77777777" w:rsidR="00942BE8" w:rsidRPr="009709C5" w:rsidRDefault="00942BE8" w:rsidP="00942BE8">
            <w:pPr>
              <w:pStyle w:val="TAL"/>
              <w:rPr>
                <w:ins w:id="225" w:author="Adan Toril" w:date="2022-10-07T15:31:00Z"/>
              </w:rPr>
            </w:pPr>
            <w:ins w:id="226" w:author="Adan Toril" w:date="2022-10-07T15:31: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FABAABF" w14:textId="77777777" w:rsidR="00942BE8" w:rsidRPr="009709C5" w:rsidRDefault="00942BE8" w:rsidP="00942BE8">
            <w:pPr>
              <w:pStyle w:val="TAL"/>
              <w:rPr>
                <w:ins w:id="227" w:author="Adan Toril" w:date="2022-10-07T15:31:00Z"/>
              </w:rPr>
            </w:pPr>
            <w:ins w:id="228" w:author="Adan Toril" w:date="2022-10-07T15:31:00Z">
              <w:r w:rsidRPr="009709C5">
                <w:t>Quality of Quiet Zone (NOTE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C213D1" w14:textId="4D4B30D3" w:rsidR="00942BE8" w:rsidRPr="009709C5" w:rsidRDefault="00942BE8" w:rsidP="00942BE8">
            <w:pPr>
              <w:pStyle w:val="TAC"/>
              <w:rPr>
                <w:ins w:id="229" w:author="Adan Toril" w:date="2022-10-07T15:31:00Z"/>
              </w:rPr>
            </w:pPr>
            <w:ins w:id="230" w:author="Adan Toril" w:date="2022-10-07T15:33:00Z">
              <w:r>
                <w:rPr>
                  <w:rFonts w:cs="Arial"/>
                  <w:color w:val="000000"/>
                  <w:szCs w:val="18"/>
                </w:rPr>
                <w:t>0.90</w:t>
              </w:r>
            </w:ins>
          </w:p>
        </w:tc>
        <w:tc>
          <w:tcPr>
            <w:tcW w:w="1686" w:type="dxa"/>
            <w:tcBorders>
              <w:top w:val="single" w:sz="4" w:space="0" w:color="auto"/>
              <w:left w:val="single" w:sz="4" w:space="0" w:color="auto"/>
              <w:bottom w:val="single" w:sz="4" w:space="0" w:color="auto"/>
              <w:right w:val="single" w:sz="4" w:space="0" w:color="auto"/>
            </w:tcBorders>
            <w:hideMark/>
          </w:tcPr>
          <w:p w14:paraId="0B7EF5C5" w14:textId="77777777" w:rsidR="00942BE8" w:rsidRPr="009709C5" w:rsidRDefault="00942BE8" w:rsidP="00942BE8">
            <w:pPr>
              <w:pStyle w:val="TAC"/>
              <w:rPr>
                <w:ins w:id="231" w:author="Adan Toril" w:date="2022-10-07T15:31:00Z"/>
              </w:rPr>
            </w:pPr>
            <w:ins w:id="232"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0A74CED" w14:textId="77777777" w:rsidR="00942BE8" w:rsidRPr="009709C5" w:rsidRDefault="00942BE8" w:rsidP="00942BE8">
            <w:pPr>
              <w:pStyle w:val="TAC"/>
              <w:rPr>
                <w:ins w:id="233" w:author="Adan Toril" w:date="2022-10-07T15:31:00Z"/>
              </w:rPr>
            </w:pPr>
            <w:ins w:id="234" w:author="Adan Toril" w:date="2022-10-07T15:31:00Z">
              <w:r w:rsidRPr="009709C5">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D3EE914" w14:textId="74D06050" w:rsidR="00942BE8" w:rsidRPr="009709C5" w:rsidRDefault="00942BE8" w:rsidP="00942BE8">
            <w:pPr>
              <w:pStyle w:val="TAC"/>
              <w:rPr>
                <w:ins w:id="235" w:author="Adan Toril" w:date="2022-10-07T15:31:00Z"/>
              </w:rPr>
            </w:pPr>
            <w:ins w:id="236" w:author="Adan Toril" w:date="2022-10-07T15:35:00Z">
              <w:r>
                <w:rPr>
                  <w:rFonts w:cs="Arial"/>
                  <w:color w:val="000000"/>
                  <w:szCs w:val="18"/>
                </w:rPr>
                <w:t>0.90</w:t>
              </w:r>
            </w:ins>
          </w:p>
        </w:tc>
      </w:tr>
      <w:tr w:rsidR="00942BE8" w:rsidRPr="009709C5" w14:paraId="2673334F" w14:textId="77777777" w:rsidTr="00030071">
        <w:trPr>
          <w:cantSplit/>
          <w:tblHeader/>
          <w:jc w:val="center"/>
          <w:ins w:id="237"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38F9E8EA" w14:textId="77777777" w:rsidR="00942BE8" w:rsidRPr="009709C5" w:rsidRDefault="00942BE8" w:rsidP="00942BE8">
            <w:pPr>
              <w:pStyle w:val="TAL"/>
              <w:rPr>
                <w:ins w:id="238" w:author="Adan Toril" w:date="2022-10-07T15:31:00Z"/>
              </w:rPr>
            </w:pPr>
            <w:ins w:id="239" w:author="Adan Toril" w:date="2022-10-07T15:31: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6691FAA" w14:textId="77777777" w:rsidR="00942BE8" w:rsidRPr="009709C5" w:rsidRDefault="00942BE8" w:rsidP="00942BE8">
            <w:pPr>
              <w:pStyle w:val="TAL"/>
              <w:rPr>
                <w:ins w:id="240" w:author="Adan Toril" w:date="2022-10-07T15:31:00Z"/>
              </w:rPr>
            </w:pPr>
            <w:ins w:id="241" w:author="Adan Toril" w:date="2022-10-07T15:31:00Z">
              <w:r w:rsidRPr="009709C5">
                <w:t>Mismatch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F0AD13" w14:textId="184207EB" w:rsidR="00942BE8" w:rsidRPr="009709C5" w:rsidRDefault="00942BE8" w:rsidP="00942BE8">
            <w:pPr>
              <w:pStyle w:val="TAC"/>
              <w:rPr>
                <w:ins w:id="242" w:author="Adan Toril" w:date="2022-10-07T15:31:00Z"/>
              </w:rPr>
            </w:pPr>
            <w:ins w:id="243" w:author="Adan Toril" w:date="2022-10-07T15:33:00Z">
              <w:r>
                <w:rPr>
                  <w:rFonts w:cs="Arial"/>
                  <w:color w:val="000000"/>
                  <w:szCs w:val="18"/>
                </w:rPr>
                <w:t>1.30</w:t>
              </w:r>
            </w:ins>
          </w:p>
        </w:tc>
        <w:tc>
          <w:tcPr>
            <w:tcW w:w="1686" w:type="dxa"/>
            <w:tcBorders>
              <w:top w:val="single" w:sz="4" w:space="0" w:color="auto"/>
              <w:left w:val="single" w:sz="4" w:space="0" w:color="auto"/>
              <w:bottom w:val="single" w:sz="4" w:space="0" w:color="auto"/>
              <w:right w:val="single" w:sz="4" w:space="0" w:color="auto"/>
            </w:tcBorders>
            <w:hideMark/>
          </w:tcPr>
          <w:p w14:paraId="512C9675" w14:textId="77777777" w:rsidR="00942BE8" w:rsidRPr="009709C5" w:rsidRDefault="00942BE8" w:rsidP="00942BE8">
            <w:pPr>
              <w:pStyle w:val="TAC"/>
              <w:rPr>
                <w:ins w:id="244" w:author="Adan Toril" w:date="2022-10-07T15:31:00Z"/>
              </w:rPr>
            </w:pPr>
            <w:ins w:id="245"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3694D734" w14:textId="77777777" w:rsidR="00942BE8" w:rsidRPr="009709C5" w:rsidRDefault="00942BE8" w:rsidP="00942BE8">
            <w:pPr>
              <w:pStyle w:val="TAC"/>
              <w:rPr>
                <w:ins w:id="246" w:author="Adan Toril" w:date="2022-10-07T15:31:00Z"/>
              </w:rPr>
            </w:pPr>
            <w:ins w:id="247" w:author="Adan Toril" w:date="2022-10-07T15:31:00Z">
              <w:r w:rsidRPr="009709C5">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710B16C" w14:textId="54E42617" w:rsidR="00942BE8" w:rsidRPr="009709C5" w:rsidRDefault="00942BE8" w:rsidP="00942BE8">
            <w:pPr>
              <w:pStyle w:val="TAC"/>
              <w:rPr>
                <w:ins w:id="248" w:author="Adan Toril" w:date="2022-10-07T15:31:00Z"/>
              </w:rPr>
            </w:pPr>
            <w:ins w:id="249" w:author="Adan Toril" w:date="2022-10-07T15:35:00Z">
              <w:r>
                <w:rPr>
                  <w:rFonts w:cs="Arial"/>
                  <w:color w:val="000000"/>
                  <w:szCs w:val="18"/>
                </w:rPr>
                <w:t>1.30</w:t>
              </w:r>
            </w:ins>
          </w:p>
        </w:tc>
      </w:tr>
      <w:tr w:rsidR="00942BE8" w:rsidRPr="009709C5" w14:paraId="21126D63" w14:textId="77777777" w:rsidTr="00030071">
        <w:trPr>
          <w:cantSplit/>
          <w:tblHeader/>
          <w:jc w:val="center"/>
          <w:ins w:id="250"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C842495" w14:textId="77777777" w:rsidR="00942BE8" w:rsidRPr="009709C5" w:rsidRDefault="00942BE8" w:rsidP="00942BE8">
            <w:pPr>
              <w:pStyle w:val="TAL"/>
              <w:rPr>
                <w:ins w:id="251" w:author="Adan Toril" w:date="2022-10-07T15:31:00Z"/>
              </w:rPr>
            </w:pPr>
            <w:ins w:id="252" w:author="Adan Toril" w:date="2022-10-07T15:31:00Z">
              <w:r w:rsidRPr="009709C5">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47C3B86" w14:textId="77777777" w:rsidR="00942BE8" w:rsidRPr="009709C5" w:rsidRDefault="00942BE8" w:rsidP="00942BE8">
            <w:pPr>
              <w:pStyle w:val="TAL"/>
              <w:rPr>
                <w:ins w:id="253" w:author="Adan Toril" w:date="2022-10-07T15:31:00Z"/>
              </w:rPr>
            </w:pPr>
            <w:ins w:id="254" w:author="Adan Toril" w:date="2022-10-07T15:31:00Z">
              <w:r w:rsidRPr="009709C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0463E4" w14:textId="20BD84AE" w:rsidR="00942BE8" w:rsidRPr="009709C5" w:rsidRDefault="00942BE8" w:rsidP="00942BE8">
            <w:pPr>
              <w:pStyle w:val="TAC"/>
              <w:rPr>
                <w:ins w:id="255" w:author="Adan Toril" w:date="2022-10-07T15:31:00Z"/>
              </w:rPr>
            </w:pPr>
            <w:ins w:id="256"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7C78DDFE" w14:textId="77777777" w:rsidR="00942BE8" w:rsidRPr="009709C5" w:rsidRDefault="00942BE8" w:rsidP="00942BE8">
            <w:pPr>
              <w:pStyle w:val="TAC"/>
              <w:rPr>
                <w:ins w:id="257" w:author="Adan Toril" w:date="2022-10-07T15:31:00Z"/>
              </w:rPr>
            </w:pPr>
            <w:ins w:id="258"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43E95402" w14:textId="77777777" w:rsidR="00942BE8" w:rsidRPr="009709C5" w:rsidRDefault="00942BE8" w:rsidP="00942BE8">
            <w:pPr>
              <w:pStyle w:val="TAC"/>
              <w:rPr>
                <w:ins w:id="259" w:author="Adan Toril" w:date="2022-10-07T15:31:00Z"/>
              </w:rPr>
            </w:pPr>
            <w:ins w:id="260"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9489895" w14:textId="4E326DEB" w:rsidR="00942BE8" w:rsidRPr="009709C5" w:rsidRDefault="00942BE8" w:rsidP="00942BE8">
            <w:pPr>
              <w:pStyle w:val="TAC"/>
              <w:rPr>
                <w:ins w:id="261" w:author="Adan Toril" w:date="2022-10-07T15:31:00Z"/>
              </w:rPr>
            </w:pPr>
            <w:ins w:id="262" w:author="Adan Toril" w:date="2022-10-07T15:35:00Z">
              <w:r>
                <w:rPr>
                  <w:rFonts w:cs="Arial"/>
                  <w:color w:val="000000"/>
                  <w:szCs w:val="18"/>
                </w:rPr>
                <w:t>0.00</w:t>
              </w:r>
            </w:ins>
          </w:p>
        </w:tc>
      </w:tr>
      <w:tr w:rsidR="00942BE8" w:rsidRPr="009709C5" w14:paraId="7C464256" w14:textId="77777777" w:rsidTr="00030071">
        <w:trPr>
          <w:cantSplit/>
          <w:tblHeader/>
          <w:jc w:val="center"/>
          <w:ins w:id="26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AFB3FF6" w14:textId="77777777" w:rsidR="00942BE8" w:rsidRPr="009709C5" w:rsidRDefault="00942BE8" w:rsidP="00942BE8">
            <w:pPr>
              <w:pStyle w:val="TAL"/>
              <w:rPr>
                <w:ins w:id="264" w:author="Adan Toril" w:date="2022-10-07T15:31:00Z"/>
              </w:rPr>
            </w:pPr>
            <w:ins w:id="265" w:author="Adan Toril" w:date="2022-10-07T15:31: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3D1A7C4" w14:textId="77777777" w:rsidR="00942BE8" w:rsidRPr="009709C5" w:rsidRDefault="00942BE8" w:rsidP="00942BE8">
            <w:pPr>
              <w:pStyle w:val="TAL"/>
              <w:rPr>
                <w:ins w:id="266" w:author="Adan Toril" w:date="2022-10-07T15:31:00Z"/>
              </w:rPr>
            </w:pPr>
            <w:ins w:id="267" w:author="Adan Toril" w:date="2022-10-07T15:31:00Z">
              <w:r w:rsidRPr="009709C5">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1DFD84" w14:textId="59513086" w:rsidR="00942BE8" w:rsidRPr="009709C5" w:rsidRDefault="00942BE8" w:rsidP="00942BE8">
            <w:pPr>
              <w:pStyle w:val="TAC"/>
              <w:rPr>
                <w:ins w:id="268" w:author="Adan Toril" w:date="2022-10-07T15:31:00Z"/>
              </w:rPr>
            </w:pPr>
            <w:ins w:id="269" w:author="Adan Toril" w:date="2022-10-07T15:33:00Z">
              <w:r>
                <w:rPr>
                  <w:rFonts w:cs="Arial"/>
                  <w:color w:val="000000"/>
                  <w:szCs w:val="18"/>
                </w:rPr>
                <w:t>2.16</w:t>
              </w:r>
            </w:ins>
          </w:p>
        </w:tc>
        <w:tc>
          <w:tcPr>
            <w:tcW w:w="1686" w:type="dxa"/>
            <w:tcBorders>
              <w:top w:val="single" w:sz="4" w:space="0" w:color="auto"/>
              <w:left w:val="single" w:sz="4" w:space="0" w:color="auto"/>
              <w:bottom w:val="single" w:sz="4" w:space="0" w:color="auto"/>
              <w:right w:val="single" w:sz="4" w:space="0" w:color="auto"/>
            </w:tcBorders>
            <w:hideMark/>
          </w:tcPr>
          <w:p w14:paraId="12939FC6" w14:textId="77777777" w:rsidR="00942BE8" w:rsidRPr="009709C5" w:rsidRDefault="00942BE8" w:rsidP="00942BE8">
            <w:pPr>
              <w:pStyle w:val="TAC"/>
              <w:rPr>
                <w:ins w:id="270" w:author="Adan Toril" w:date="2022-10-07T15:31:00Z"/>
              </w:rPr>
            </w:pPr>
            <w:ins w:id="271"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44653B35" w14:textId="77777777" w:rsidR="00942BE8" w:rsidRPr="009709C5" w:rsidRDefault="00942BE8" w:rsidP="00942BE8">
            <w:pPr>
              <w:pStyle w:val="TAC"/>
              <w:rPr>
                <w:ins w:id="272" w:author="Adan Toril" w:date="2022-10-07T15:31:00Z"/>
              </w:rPr>
            </w:pPr>
            <w:ins w:id="273"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A9D36A5" w14:textId="13B10DCE" w:rsidR="00942BE8" w:rsidRPr="009709C5" w:rsidRDefault="00942BE8" w:rsidP="00942BE8">
            <w:pPr>
              <w:pStyle w:val="TAC"/>
              <w:rPr>
                <w:ins w:id="274" w:author="Adan Toril" w:date="2022-10-07T15:31:00Z"/>
              </w:rPr>
            </w:pPr>
            <w:ins w:id="275" w:author="Adan Toril" w:date="2022-10-07T15:35:00Z">
              <w:r>
                <w:rPr>
                  <w:rFonts w:cs="Arial"/>
                  <w:color w:val="000000"/>
                  <w:szCs w:val="18"/>
                </w:rPr>
                <w:t>1.08</w:t>
              </w:r>
            </w:ins>
          </w:p>
        </w:tc>
      </w:tr>
      <w:tr w:rsidR="00942BE8" w:rsidRPr="009709C5" w14:paraId="3C962621" w14:textId="77777777" w:rsidTr="00030071">
        <w:trPr>
          <w:cantSplit/>
          <w:tblHeader/>
          <w:jc w:val="center"/>
          <w:ins w:id="27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E6BDAC0" w14:textId="77777777" w:rsidR="00942BE8" w:rsidRPr="009709C5" w:rsidRDefault="00942BE8" w:rsidP="00942BE8">
            <w:pPr>
              <w:pStyle w:val="TAL"/>
              <w:rPr>
                <w:ins w:id="277" w:author="Adan Toril" w:date="2022-10-07T15:31:00Z"/>
                <w:lang w:eastAsia="ja-JP"/>
              </w:rPr>
            </w:pPr>
            <w:ins w:id="278" w:author="Adan Toril" w:date="2022-10-07T15:31:00Z">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7AB3B4D0" w14:textId="77777777" w:rsidR="00942BE8" w:rsidRPr="009709C5" w:rsidRDefault="00942BE8" w:rsidP="00942BE8">
            <w:pPr>
              <w:pStyle w:val="TAL"/>
              <w:rPr>
                <w:ins w:id="279" w:author="Adan Toril" w:date="2022-10-07T15:31:00Z"/>
              </w:rPr>
            </w:pPr>
            <w:ins w:id="280" w:author="Adan Toril" w:date="2022-10-07T15:31:00Z">
              <w:r w:rsidRPr="009709C5">
                <w:t>Phase curvature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2C9130" w14:textId="3DCD2121" w:rsidR="00942BE8" w:rsidRPr="009709C5" w:rsidRDefault="00942BE8" w:rsidP="00942BE8">
            <w:pPr>
              <w:pStyle w:val="TAC"/>
              <w:rPr>
                <w:ins w:id="281" w:author="Adan Toril" w:date="2022-10-07T15:31:00Z"/>
              </w:rPr>
            </w:pPr>
            <w:ins w:id="282"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57CAC191" w14:textId="77777777" w:rsidR="00942BE8" w:rsidRPr="009709C5" w:rsidRDefault="00942BE8" w:rsidP="00942BE8">
            <w:pPr>
              <w:pStyle w:val="TAC"/>
              <w:rPr>
                <w:ins w:id="283" w:author="Adan Toril" w:date="2022-10-07T15:31:00Z"/>
              </w:rPr>
            </w:pPr>
            <w:ins w:id="284"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1870BD6E" w14:textId="77777777" w:rsidR="00942BE8" w:rsidRPr="009709C5" w:rsidRDefault="00942BE8" w:rsidP="00942BE8">
            <w:pPr>
              <w:pStyle w:val="TAC"/>
              <w:rPr>
                <w:ins w:id="285" w:author="Adan Toril" w:date="2022-10-07T15:31:00Z"/>
              </w:rPr>
            </w:pPr>
            <w:ins w:id="286"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81FF210" w14:textId="5414ECA0" w:rsidR="00942BE8" w:rsidRPr="009709C5" w:rsidRDefault="00942BE8" w:rsidP="00942BE8">
            <w:pPr>
              <w:pStyle w:val="TAC"/>
              <w:rPr>
                <w:ins w:id="287" w:author="Adan Toril" w:date="2022-10-07T15:31:00Z"/>
              </w:rPr>
            </w:pPr>
            <w:ins w:id="288" w:author="Adan Toril" w:date="2022-10-07T15:35:00Z">
              <w:r>
                <w:rPr>
                  <w:rFonts w:cs="Arial"/>
                  <w:color w:val="000000"/>
                  <w:szCs w:val="18"/>
                </w:rPr>
                <w:t>0.00</w:t>
              </w:r>
            </w:ins>
          </w:p>
        </w:tc>
      </w:tr>
      <w:tr w:rsidR="00942BE8" w:rsidRPr="009709C5" w14:paraId="73BE4196" w14:textId="77777777" w:rsidTr="00030071">
        <w:trPr>
          <w:cantSplit/>
          <w:tblHeader/>
          <w:jc w:val="center"/>
          <w:ins w:id="28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741A36B" w14:textId="77777777" w:rsidR="00942BE8" w:rsidRPr="009709C5" w:rsidRDefault="00942BE8" w:rsidP="00942BE8">
            <w:pPr>
              <w:pStyle w:val="TAL"/>
              <w:rPr>
                <w:ins w:id="290" w:author="Adan Toril" w:date="2022-10-07T15:31:00Z"/>
                <w:lang w:eastAsia="ja-JP"/>
              </w:rPr>
            </w:pPr>
            <w:ins w:id="291" w:author="Adan Toril" w:date="2022-10-07T15:31:00Z">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5C271B22" w14:textId="77777777" w:rsidR="00942BE8" w:rsidRPr="009709C5" w:rsidRDefault="00942BE8" w:rsidP="00942BE8">
            <w:pPr>
              <w:pStyle w:val="TAL"/>
              <w:rPr>
                <w:ins w:id="292" w:author="Adan Toril" w:date="2022-10-07T15:31:00Z"/>
              </w:rPr>
            </w:pPr>
            <w:ins w:id="293" w:author="Adan Toril" w:date="2022-10-07T15:31: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48CA54" w14:textId="2D5645FD" w:rsidR="00942BE8" w:rsidRPr="009709C5" w:rsidRDefault="00942BE8" w:rsidP="00942BE8">
            <w:pPr>
              <w:pStyle w:val="TAC"/>
              <w:rPr>
                <w:ins w:id="294" w:author="Adan Toril" w:date="2022-10-07T15:31:00Z"/>
              </w:rPr>
            </w:pPr>
            <w:ins w:id="295" w:author="Adan Toril" w:date="2022-10-07T15:33:00Z">
              <w:r>
                <w:rPr>
                  <w:rFonts w:cs="Arial"/>
                  <w:color w:val="000000"/>
                  <w:szCs w:val="18"/>
                </w:rPr>
                <w:t>2.10</w:t>
              </w:r>
            </w:ins>
          </w:p>
        </w:tc>
        <w:tc>
          <w:tcPr>
            <w:tcW w:w="1686" w:type="dxa"/>
            <w:tcBorders>
              <w:top w:val="single" w:sz="4" w:space="0" w:color="auto"/>
              <w:left w:val="single" w:sz="4" w:space="0" w:color="auto"/>
              <w:bottom w:val="single" w:sz="4" w:space="0" w:color="auto"/>
              <w:right w:val="single" w:sz="4" w:space="0" w:color="auto"/>
            </w:tcBorders>
            <w:hideMark/>
          </w:tcPr>
          <w:p w14:paraId="7A86F6B1" w14:textId="77777777" w:rsidR="00942BE8" w:rsidRPr="009709C5" w:rsidRDefault="00942BE8" w:rsidP="00942BE8">
            <w:pPr>
              <w:pStyle w:val="TAC"/>
              <w:rPr>
                <w:ins w:id="296" w:author="Adan Toril" w:date="2022-10-07T15:31:00Z"/>
              </w:rPr>
            </w:pPr>
            <w:ins w:id="297"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26B2E002" w14:textId="77777777" w:rsidR="00942BE8" w:rsidRPr="009709C5" w:rsidRDefault="00942BE8" w:rsidP="00942BE8">
            <w:pPr>
              <w:pStyle w:val="TAC"/>
              <w:rPr>
                <w:ins w:id="298" w:author="Adan Toril" w:date="2022-10-07T15:31:00Z"/>
              </w:rPr>
            </w:pPr>
            <w:ins w:id="299"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748825F" w14:textId="7C5C6811" w:rsidR="00942BE8" w:rsidRPr="009709C5" w:rsidRDefault="00942BE8" w:rsidP="00942BE8">
            <w:pPr>
              <w:pStyle w:val="TAC"/>
              <w:rPr>
                <w:ins w:id="300" w:author="Adan Toril" w:date="2022-10-07T15:31:00Z"/>
              </w:rPr>
            </w:pPr>
            <w:ins w:id="301" w:author="Adan Toril" w:date="2022-10-07T15:35:00Z">
              <w:r>
                <w:rPr>
                  <w:rFonts w:cs="Arial"/>
                  <w:color w:val="000000"/>
                  <w:szCs w:val="18"/>
                </w:rPr>
                <w:t>1.05</w:t>
              </w:r>
            </w:ins>
          </w:p>
        </w:tc>
      </w:tr>
      <w:tr w:rsidR="00942BE8" w:rsidRPr="009709C5" w14:paraId="2FAEBBD8" w14:textId="77777777" w:rsidTr="00030071">
        <w:trPr>
          <w:cantSplit/>
          <w:tblHeader/>
          <w:jc w:val="center"/>
          <w:ins w:id="30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4E717D8" w14:textId="77777777" w:rsidR="00942BE8" w:rsidRPr="009709C5" w:rsidRDefault="00942BE8" w:rsidP="00942BE8">
            <w:pPr>
              <w:pStyle w:val="TAL"/>
              <w:rPr>
                <w:ins w:id="303" w:author="Adan Toril" w:date="2022-10-07T15:31:00Z"/>
                <w:lang w:eastAsia="zh-CN"/>
              </w:rPr>
            </w:pPr>
            <w:ins w:id="304" w:author="Adan Toril" w:date="2022-10-07T15:31:00Z">
              <w:r w:rsidRPr="009709C5">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108A9928" w14:textId="77777777" w:rsidR="00942BE8" w:rsidRPr="009709C5" w:rsidRDefault="00942BE8" w:rsidP="00942BE8">
            <w:pPr>
              <w:pStyle w:val="TAL"/>
              <w:rPr>
                <w:ins w:id="305" w:author="Adan Toril" w:date="2022-10-07T15:31:00Z"/>
                <w:lang w:eastAsia="ja-JP"/>
              </w:rPr>
            </w:pPr>
            <w:ins w:id="306" w:author="Adan Toril" w:date="2022-10-07T15:31:00Z">
              <w:r w:rsidRPr="009709C5">
                <w:t>Random uncertainty</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24549" w14:textId="472EA9F8" w:rsidR="00942BE8" w:rsidRPr="009709C5" w:rsidRDefault="00942BE8" w:rsidP="00942BE8">
            <w:pPr>
              <w:pStyle w:val="TAC"/>
              <w:rPr>
                <w:ins w:id="307" w:author="Adan Toril" w:date="2022-10-07T15:31:00Z"/>
              </w:rPr>
            </w:pPr>
            <w:ins w:id="308" w:author="Adan Toril" w:date="2022-10-07T15:33:00Z">
              <w:r>
                <w:rPr>
                  <w:rFonts w:cs="Arial"/>
                  <w:color w:val="000000"/>
                  <w:szCs w:val="18"/>
                </w:rPr>
                <w:t>0.50</w:t>
              </w:r>
            </w:ins>
          </w:p>
        </w:tc>
        <w:tc>
          <w:tcPr>
            <w:tcW w:w="1686" w:type="dxa"/>
            <w:tcBorders>
              <w:top w:val="single" w:sz="4" w:space="0" w:color="auto"/>
              <w:left w:val="single" w:sz="4" w:space="0" w:color="auto"/>
              <w:bottom w:val="single" w:sz="4" w:space="0" w:color="auto"/>
              <w:right w:val="single" w:sz="4" w:space="0" w:color="auto"/>
            </w:tcBorders>
            <w:hideMark/>
          </w:tcPr>
          <w:p w14:paraId="2DC8CC60" w14:textId="77777777" w:rsidR="00942BE8" w:rsidRPr="009709C5" w:rsidRDefault="00942BE8" w:rsidP="00942BE8">
            <w:pPr>
              <w:pStyle w:val="TAC"/>
              <w:rPr>
                <w:ins w:id="309" w:author="Adan Toril" w:date="2022-10-07T15:31:00Z"/>
              </w:rPr>
            </w:pPr>
            <w:ins w:id="310"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0B5543F6" w14:textId="77777777" w:rsidR="00942BE8" w:rsidRPr="009709C5" w:rsidRDefault="00942BE8" w:rsidP="00942BE8">
            <w:pPr>
              <w:pStyle w:val="TAC"/>
              <w:rPr>
                <w:ins w:id="311" w:author="Adan Toril" w:date="2022-10-07T15:31:00Z"/>
              </w:rPr>
            </w:pPr>
            <w:ins w:id="312"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11CF9F9" w14:textId="34A25631" w:rsidR="00942BE8" w:rsidRPr="009709C5" w:rsidRDefault="00942BE8" w:rsidP="00942BE8">
            <w:pPr>
              <w:pStyle w:val="TAC"/>
              <w:rPr>
                <w:ins w:id="313" w:author="Adan Toril" w:date="2022-10-07T15:31:00Z"/>
              </w:rPr>
            </w:pPr>
            <w:ins w:id="314" w:author="Adan Toril" w:date="2022-10-07T15:35:00Z">
              <w:r>
                <w:rPr>
                  <w:rFonts w:cs="Arial"/>
                  <w:color w:val="000000"/>
                  <w:szCs w:val="18"/>
                </w:rPr>
                <w:t>0.25</w:t>
              </w:r>
            </w:ins>
          </w:p>
        </w:tc>
      </w:tr>
      <w:tr w:rsidR="00942BE8" w:rsidRPr="009709C5" w14:paraId="2EC00E58" w14:textId="77777777" w:rsidTr="00030071">
        <w:trPr>
          <w:cantSplit/>
          <w:tblHeader/>
          <w:jc w:val="center"/>
          <w:ins w:id="315"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D692702" w14:textId="77777777" w:rsidR="00942BE8" w:rsidRPr="009709C5" w:rsidRDefault="00942BE8" w:rsidP="00942BE8">
            <w:pPr>
              <w:pStyle w:val="TAL"/>
              <w:rPr>
                <w:ins w:id="316" w:author="Adan Toril" w:date="2022-10-07T15:31:00Z"/>
                <w:lang w:eastAsia="zh-CN"/>
              </w:rPr>
            </w:pPr>
            <w:ins w:id="317" w:author="Adan Toril" w:date="2022-10-07T15:31:00Z">
              <w:r w:rsidRPr="009709C5">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260A53E4" w14:textId="77777777" w:rsidR="00942BE8" w:rsidRPr="009709C5" w:rsidRDefault="00942BE8" w:rsidP="00942BE8">
            <w:pPr>
              <w:pStyle w:val="TAL"/>
              <w:rPr>
                <w:ins w:id="318" w:author="Adan Toril" w:date="2022-10-07T15:31:00Z"/>
                <w:lang w:eastAsia="ja-JP"/>
              </w:rPr>
            </w:pPr>
            <w:ins w:id="319" w:author="Adan Toril" w:date="2022-10-07T15:31:00Z">
              <w:r w:rsidRPr="009709C5">
                <w:t>Influence of the XPD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411556" w14:textId="58FB6A8D" w:rsidR="00942BE8" w:rsidRPr="009709C5" w:rsidRDefault="00942BE8" w:rsidP="00942BE8">
            <w:pPr>
              <w:pStyle w:val="TAC"/>
              <w:rPr>
                <w:ins w:id="320" w:author="Adan Toril" w:date="2022-10-07T15:31:00Z"/>
              </w:rPr>
            </w:pPr>
            <w:ins w:id="321" w:author="Adan Toril" w:date="2022-10-07T15:33:00Z">
              <w:r>
                <w:rPr>
                  <w:rFonts w:cs="Arial"/>
                  <w:color w:val="000000"/>
                  <w:szCs w:val="18"/>
                </w:rPr>
                <w:t>0.01</w:t>
              </w:r>
            </w:ins>
          </w:p>
        </w:tc>
        <w:tc>
          <w:tcPr>
            <w:tcW w:w="1686" w:type="dxa"/>
            <w:tcBorders>
              <w:top w:val="single" w:sz="4" w:space="0" w:color="auto"/>
              <w:left w:val="single" w:sz="4" w:space="0" w:color="auto"/>
              <w:bottom w:val="single" w:sz="4" w:space="0" w:color="auto"/>
              <w:right w:val="single" w:sz="4" w:space="0" w:color="auto"/>
            </w:tcBorders>
            <w:hideMark/>
          </w:tcPr>
          <w:p w14:paraId="5CDC7755" w14:textId="77777777" w:rsidR="00942BE8" w:rsidRPr="009709C5" w:rsidRDefault="00942BE8" w:rsidP="00942BE8">
            <w:pPr>
              <w:pStyle w:val="TAC"/>
              <w:rPr>
                <w:ins w:id="322" w:author="Adan Toril" w:date="2022-10-07T15:31:00Z"/>
              </w:rPr>
            </w:pPr>
            <w:ins w:id="323"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10DAD1B9" w14:textId="77777777" w:rsidR="00942BE8" w:rsidRPr="009709C5" w:rsidRDefault="00942BE8" w:rsidP="00942BE8">
            <w:pPr>
              <w:pStyle w:val="TAC"/>
              <w:rPr>
                <w:ins w:id="324" w:author="Adan Toril" w:date="2022-10-07T15:31:00Z"/>
              </w:rPr>
            </w:pPr>
            <w:ins w:id="325"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5AC5184" w14:textId="46EE6ECF" w:rsidR="00942BE8" w:rsidRPr="009709C5" w:rsidRDefault="00942BE8" w:rsidP="00942BE8">
            <w:pPr>
              <w:pStyle w:val="TAC"/>
              <w:rPr>
                <w:ins w:id="326" w:author="Adan Toril" w:date="2022-10-07T15:31:00Z"/>
              </w:rPr>
            </w:pPr>
            <w:ins w:id="327" w:author="Adan Toril" w:date="2022-10-07T15:35:00Z">
              <w:r>
                <w:rPr>
                  <w:rFonts w:cs="Arial"/>
                  <w:color w:val="000000"/>
                  <w:szCs w:val="18"/>
                </w:rPr>
                <w:t>0.00</w:t>
              </w:r>
            </w:ins>
          </w:p>
        </w:tc>
      </w:tr>
      <w:tr w:rsidR="00942BE8" w:rsidRPr="009709C5" w14:paraId="08AA656A" w14:textId="77777777" w:rsidTr="00030071">
        <w:trPr>
          <w:cantSplit/>
          <w:tblHeader/>
          <w:jc w:val="center"/>
          <w:ins w:id="328"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8F31432" w14:textId="77777777" w:rsidR="00942BE8" w:rsidRPr="009709C5" w:rsidRDefault="00942BE8" w:rsidP="00942BE8">
            <w:pPr>
              <w:pStyle w:val="TAL"/>
              <w:rPr>
                <w:ins w:id="329" w:author="Adan Toril" w:date="2022-10-07T15:31:00Z"/>
              </w:rPr>
            </w:pPr>
            <w:ins w:id="330" w:author="Adan Toril" w:date="2022-10-07T15:31:00Z">
              <w:r w:rsidRPr="009709C5">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405A8DEB" w14:textId="77777777" w:rsidR="00942BE8" w:rsidRPr="009709C5" w:rsidRDefault="00942BE8" w:rsidP="00942BE8">
            <w:pPr>
              <w:pStyle w:val="TAL"/>
              <w:rPr>
                <w:ins w:id="331" w:author="Adan Toril" w:date="2022-10-07T15:31:00Z"/>
              </w:rPr>
            </w:pPr>
            <w:ins w:id="332" w:author="Adan Toril" w:date="2022-10-07T15:31: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033C59" w14:textId="14EF625B" w:rsidR="00942BE8" w:rsidRPr="009709C5" w:rsidRDefault="00942BE8" w:rsidP="00942BE8">
            <w:pPr>
              <w:pStyle w:val="TAC"/>
              <w:rPr>
                <w:ins w:id="333" w:author="Adan Toril" w:date="2022-10-07T15:31:00Z"/>
              </w:rPr>
            </w:pPr>
            <w:ins w:id="334"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302F0337" w14:textId="77777777" w:rsidR="00942BE8" w:rsidRPr="009709C5" w:rsidRDefault="00942BE8" w:rsidP="00942BE8">
            <w:pPr>
              <w:pStyle w:val="TAC"/>
              <w:rPr>
                <w:ins w:id="335" w:author="Adan Toril" w:date="2022-10-07T15:31:00Z"/>
              </w:rPr>
            </w:pPr>
            <w:ins w:id="336"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169B2994" w14:textId="77777777" w:rsidR="00942BE8" w:rsidRPr="009709C5" w:rsidRDefault="00942BE8" w:rsidP="00942BE8">
            <w:pPr>
              <w:pStyle w:val="TAC"/>
              <w:rPr>
                <w:ins w:id="337" w:author="Adan Toril" w:date="2022-10-07T15:31:00Z"/>
              </w:rPr>
            </w:pPr>
            <w:ins w:id="338"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996C903" w14:textId="4A2633EA" w:rsidR="00942BE8" w:rsidRPr="009709C5" w:rsidRDefault="00942BE8" w:rsidP="00942BE8">
            <w:pPr>
              <w:pStyle w:val="TAC"/>
              <w:rPr>
                <w:ins w:id="339" w:author="Adan Toril" w:date="2022-10-07T15:31:00Z"/>
              </w:rPr>
            </w:pPr>
            <w:ins w:id="340" w:author="Adan Toril" w:date="2022-10-07T15:35:00Z">
              <w:r>
                <w:rPr>
                  <w:rFonts w:cs="Arial"/>
                  <w:color w:val="000000"/>
                  <w:szCs w:val="18"/>
                </w:rPr>
                <w:t>0.00</w:t>
              </w:r>
            </w:ins>
          </w:p>
        </w:tc>
      </w:tr>
      <w:tr w:rsidR="00942BE8" w:rsidRPr="009709C5" w14:paraId="7022B7AD" w14:textId="77777777" w:rsidTr="00030071">
        <w:trPr>
          <w:cantSplit/>
          <w:tblHeader/>
          <w:jc w:val="center"/>
          <w:ins w:id="341"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0C014783" w14:textId="77777777" w:rsidR="00942BE8" w:rsidRPr="009709C5" w:rsidRDefault="00942BE8" w:rsidP="00942BE8">
            <w:pPr>
              <w:pStyle w:val="TAL"/>
              <w:rPr>
                <w:ins w:id="342" w:author="Adan Toril" w:date="2022-10-07T15:31:00Z"/>
              </w:rPr>
            </w:pPr>
            <w:ins w:id="343" w:author="Adan Toril" w:date="2022-10-07T15:31:00Z">
              <w:r w:rsidRPr="009709C5">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28212251" w14:textId="77777777" w:rsidR="00942BE8" w:rsidRPr="009709C5" w:rsidRDefault="00942BE8" w:rsidP="00942BE8">
            <w:pPr>
              <w:pStyle w:val="TAL"/>
              <w:rPr>
                <w:ins w:id="344" w:author="Adan Toril" w:date="2022-10-07T15:31:00Z"/>
              </w:rPr>
            </w:pPr>
            <w:ins w:id="345" w:author="Adan Toril" w:date="2022-10-07T15:31:00Z">
              <w:r w:rsidRPr="009709C5">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E39F8" w14:textId="25882C29" w:rsidR="00942BE8" w:rsidRPr="009709C5" w:rsidRDefault="00942BE8" w:rsidP="00942BE8">
            <w:pPr>
              <w:pStyle w:val="TAC"/>
              <w:rPr>
                <w:ins w:id="346" w:author="Adan Toril" w:date="2022-10-07T15:31:00Z"/>
              </w:rPr>
            </w:pPr>
            <w:ins w:id="347"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7A72AFF0" w14:textId="77777777" w:rsidR="00942BE8" w:rsidRPr="009709C5" w:rsidRDefault="00942BE8" w:rsidP="00942BE8">
            <w:pPr>
              <w:pStyle w:val="TAC"/>
              <w:rPr>
                <w:ins w:id="348" w:author="Adan Toril" w:date="2022-10-07T15:31:00Z"/>
              </w:rPr>
            </w:pPr>
            <w:ins w:id="349"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1CD48A05" w14:textId="77777777" w:rsidR="00942BE8" w:rsidRPr="009709C5" w:rsidRDefault="00942BE8" w:rsidP="00942BE8">
            <w:pPr>
              <w:pStyle w:val="TAC"/>
              <w:rPr>
                <w:ins w:id="350" w:author="Adan Toril" w:date="2022-10-07T15:31:00Z"/>
              </w:rPr>
            </w:pPr>
            <w:ins w:id="351" w:author="Adan Toril" w:date="2022-10-07T15:31:00Z">
              <w:r w:rsidRPr="009709C5">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0BF90CC" w14:textId="0F7DD473" w:rsidR="00942BE8" w:rsidRPr="009709C5" w:rsidRDefault="00942BE8" w:rsidP="00942BE8">
            <w:pPr>
              <w:pStyle w:val="TAC"/>
              <w:rPr>
                <w:ins w:id="352" w:author="Adan Toril" w:date="2022-10-07T15:31:00Z"/>
              </w:rPr>
            </w:pPr>
            <w:ins w:id="353" w:author="Adan Toril" w:date="2022-10-07T15:35:00Z">
              <w:r>
                <w:rPr>
                  <w:rFonts w:cs="Arial"/>
                  <w:color w:val="000000"/>
                  <w:szCs w:val="18"/>
                </w:rPr>
                <w:t>0.00</w:t>
              </w:r>
            </w:ins>
          </w:p>
        </w:tc>
      </w:tr>
      <w:tr w:rsidR="00942BE8" w:rsidRPr="009709C5" w14:paraId="451F7F47" w14:textId="77777777" w:rsidTr="00030071">
        <w:trPr>
          <w:cantSplit/>
          <w:tblHeader/>
          <w:jc w:val="center"/>
          <w:ins w:id="354"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7EED5251" w14:textId="77777777" w:rsidR="00942BE8" w:rsidRPr="009709C5" w:rsidRDefault="00942BE8" w:rsidP="00942BE8">
            <w:pPr>
              <w:pStyle w:val="TAL"/>
              <w:rPr>
                <w:ins w:id="355" w:author="Adan Toril" w:date="2022-10-07T15:31:00Z"/>
                <w:lang w:eastAsia="zh-CN"/>
              </w:rPr>
            </w:pPr>
            <w:ins w:id="356" w:author="Adan Toril" w:date="2022-10-07T15:31:00Z">
              <w:r w:rsidRPr="009709C5">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17BF1F9" w14:textId="77777777" w:rsidR="00942BE8" w:rsidRPr="009709C5" w:rsidRDefault="00942BE8" w:rsidP="00942BE8">
            <w:pPr>
              <w:pStyle w:val="TAL"/>
              <w:rPr>
                <w:ins w:id="357" w:author="Adan Toril" w:date="2022-10-07T15:31:00Z"/>
              </w:rPr>
            </w:pPr>
            <w:ins w:id="358" w:author="Adan Toril" w:date="2022-10-07T15:31:00Z">
              <w:r w:rsidRPr="009709C5">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FEC3BC" w14:textId="12D16205" w:rsidR="00942BE8" w:rsidRPr="009709C5" w:rsidRDefault="00942BE8" w:rsidP="00942BE8">
            <w:pPr>
              <w:pStyle w:val="TAC"/>
              <w:rPr>
                <w:ins w:id="359" w:author="Adan Toril" w:date="2022-10-07T15:31:00Z"/>
              </w:rPr>
            </w:pPr>
            <w:ins w:id="360" w:author="Adan Toril" w:date="2022-10-07T15:33:00Z">
              <w:r>
                <w:rPr>
                  <w:rFonts w:cs="Arial"/>
                  <w:color w:val="000000"/>
                  <w:szCs w:val="18"/>
                </w:rPr>
                <w:t>0.25</w:t>
              </w:r>
            </w:ins>
          </w:p>
        </w:tc>
        <w:tc>
          <w:tcPr>
            <w:tcW w:w="1686" w:type="dxa"/>
            <w:tcBorders>
              <w:top w:val="single" w:sz="4" w:space="0" w:color="auto"/>
              <w:left w:val="single" w:sz="4" w:space="0" w:color="auto"/>
              <w:bottom w:val="single" w:sz="4" w:space="0" w:color="auto"/>
              <w:right w:val="single" w:sz="4" w:space="0" w:color="auto"/>
            </w:tcBorders>
            <w:hideMark/>
          </w:tcPr>
          <w:p w14:paraId="5AA7DAE3" w14:textId="77777777" w:rsidR="00942BE8" w:rsidRPr="009709C5" w:rsidRDefault="00942BE8" w:rsidP="00942BE8">
            <w:pPr>
              <w:pStyle w:val="TAC"/>
              <w:rPr>
                <w:ins w:id="361" w:author="Adan Toril" w:date="2022-10-07T15:31:00Z"/>
              </w:rPr>
            </w:pPr>
            <w:ins w:id="362"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74851D43" w14:textId="77777777" w:rsidR="00942BE8" w:rsidRPr="009709C5" w:rsidRDefault="00942BE8" w:rsidP="00942BE8">
            <w:pPr>
              <w:pStyle w:val="TAC"/>
              <w:rPr>
                <w:ins w:id="363" w:author="Adan Toril" w:date="2022-10-07T15:31:00Z"/>
              </w:rPr>
            </w:pPr>
            <w:ins w:id="364" w:author="Adan Toril" w:date="2022-10-07T15:31:00Z">
              <w:r w:rsidRPr="009709C5">
                <w:t>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1C09BA3" w14:textId="2218F247" w:rsidR="00942BE8" w:rsidRPr="009709C5" w:rsidRDefault="00942BE8" w:rsidP="00942BE8">
            <w:pPr>
              <w:pStyle w:val="TAC"/>
              <w:rPr>
                <w:ins w:id="365" w:author="Adan Toril" w:date="2022-10-07T15:31:00Z"/>
              </w:rPr>
            </w:pPr>
            <w:ins w:id="366" w:author="Adan Toril" w:date="2022-10-07T15:35:00Z">
              <w:r>
                <w:rPr>
                  <w:rFonts w:cs="Arial"/>
                  <w:color w:val="000000"/>
                  <w:szCs w:val="18"/>
                </w:rPr>
                <w:t>0.25</w:t>
              </w:r>
            </w:ins>
          </w:p>
        </w:tc>
      </w:tr>
      <w:tr w:rsidR="00942BE8" w:rsidRPr="009709C5" w14:paraId="673E35AC" w14:textId="77777777" w:rsidTr="00030071">
        <w:trPr>
          <w:cantSplit/>
          <w:tblHeader/>
          <w:jc w:val="center"/>
          <w:ins w:id="367"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4629012" w14:textId="77777777" w:rsidR="00942BE8" w:rsidRPr="009709C5" w:rsidRDefault="00942BE8" w:rsidP="00942BE8">
            <w:pPr>
              <w:pStyle w:val="TAL"/>
              <w:rPr>
                <w:ins w:id="368" w:author="Adan Toril" w:date="2022-10-07T15:31:00Z"/>
                <w:lang w:eastAsia="zh-CN"/>
              </w:rPr>
            </w:pPr>
            <w:ins w:id="369" w:author="Adan Toril" w:date="2022-10-07T15:31:00Z">
              <w:r w:rsidRPr="009709C5">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43DF51B" w14:textId="77777777" w:rsidR="00942BE8" w:rsidRPr="009709C5" w:rsidRDefault="00942BE8" w:rsidP="00942BE8">
            <w:pPr>
              <w:pStyle w:val="TAL"/>
              <w:rPr>
                <w:ins w:id="370" w:author="Adan Toril" w:date="2022-10-07T15:31:00Z"/>
              </w:rPr>
            </w:pPr>
            <w:ins w:id="371" w:author="Adan Toril" w:date="2022-10-07T15:31:00Z">
              <w:r w:rsidRPr="009709C5">
                <w:t xml:space="preserve">Influence of </w:t>
              </w:r>
              <w:r w:rsidRPr="009709C5">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F0DC3C" w14:textId="6B08A2AB" w:rsidR="00942BE8" w:rsidRPr="009709C5" w:rsidRDefault="00942BE8" w:rsidP="00942BE8">
            <w:pPr>
              <w:pStyle w:val="TAC"/>
              <w:rPr>
                <w:ins w:id="372" w:author="Adan Toril" w:date="2022-10-07T15:31:00Z"/>
              </w:rPr>
            </w:pPr>
            <w:ins w:id="373" w:author="Adan Toril" w:date="2022-10-07T15:33: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7E3DB1F3" w14:textId="77777777" w:rsidR="00942BE8" w:rsidRPr="009709C5" w:rsidRDefault="00942BE8" w:rsidP="00942BE8">
            <w:pPr>
              <w:pStyle w:val="TAC"/>
              <w:rPr>
                <w:ins w:id="374" w:author="Adan Toril" w:date="2022-10-07T15:31:00Z"/>
              </w:rPr>
            </w:pPr>
            <w:ins w:id="375"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1FE0B469" w14:textId="77777777" w:rsidR="00942BE8" w:rsidRPr="009709C5" w:rsidRDefault="00942BE8" w:rsidP="00942BE8">
            <w:pPr>
              <w:pStyle w:val="TAC"/>
              <w:rPr>
                <w:ins w:id="376" w:author="Adan Toril" w:date="2022-10-07T15:31:00Z"/>
              </w:rPr>
            </w:pPr>
            <w:ins w:id="377" w:author="Adan Toril" w:date="2022-10-07T15:31:00Z">
              <w:r w:rsidRPr="009709C5">
                <w:t>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A75E0D0" w14:textId="2B847A28" w:rsidR="00942BE8" w:rsidRPr="009709C5" w:rsidRDefault="00942BE8" w:rsidP="00942BE8">
            <w:pPr>
              <w:pStyle w:val="TAC"/>
              <w:rPr>
                <w:ins w:id="378" w:author="Adan Toril" w:date="2022-10-07T15:31:00Z"/>
              </w:rPr>
            </w:pPr>
            <w:ins w:id="379" w:author="Adan Toril" w:date="2022-10-07T15:35:00Z">
              <w:r>
                <w:rPr>
                  <w:rFonts w:cs="Arial"/>
                  <w:color w:val="000000"/>
                  <w:szCs w:val="18"/>
                </w:rPr>
                <w:t>0.00</w:t>
              </w:r>
            </w:ins>
          </w:p>
        </w:tc>
      </w:tr>
      <w:tr w:rsidR="00942BE8" w:rsidRPr="009709C5" w14:paraId="7FD7FFD6" w14:textId="77777777" w:rsidTr="00030071">
        <w:trPr>
          <w:cantSplit/>
          <w:tblHeader/>
          <w:jc w:val="center"/>
          <w:ins w:id="380"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89DE478" w14:textId="77777777" w:rsidR="00942BE8" w:rsidRPr="009709C5" w:rsidRDefault="00942BE8" w:rsidP="00942BE8">
            <w:pPr>
              <w:pStyle w:val="TAL"/>
              <w:rPr>
                <w:ins w:id="381" w:author="Adan Toril" w:date="2022-10-07T15:31:00Z"/>
                <w:lang w:eastAsia="zh-CN"/>
              </w:rPr>
            </w:pPr>
            <w:ins w:id="382" w:author="Adan Toril" w:date="2022-10-07T15:31:00Z">
              <w:r w:rsidRPr="009709C5">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C52B965" w14:textId="77777777" w:rsidR="00942BE8" w:rsidRPr="009709C5" w:rsidRDefault="00942BE8" w:rsidP="00942BE8">
            <w:pPr>
              <w:pStyle w:val="TAL"/>
              <w:rPr>
                <w:ins w:id="383" w:author="Adan Toril" w:date="2022-10-07T15:31:00Z"/>
              </w:rPr>
            </w:pPr>
            <w:ins w:id="384" w:author="Adan Toril" w:date="2022-10-07T15:31:00Z">
              <w:r w:rsidRPr="009709C5">
                <w:t>Multiple measurement antenna uncertainty (NOTE 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F1D73" w14:textId="7B8D5089" w:rsidR="00942BE8" w:rsidRPr="009709C5" w:rsidRDefault="00942BE8" w:rsidP="00942BE8">
            <w:pPr>
              <w:pStyle w:val="TAC"/>
              <w:rPr>
                <w:ins w:id="385" w:author="Adan Toril" w:date="2022-10-07T15:31:00Z"/>
              </w:rPr>
            </w:pPr>
            <w:ins w:id="386" w:author="Adan Toril" w:date="2022-10-07T15:33:00Z">
              <w:r>
                <w:rPr>
                  <w:rFonts w:cs="Arial"/>
                  <w:color w:val="000000"/>
                  <w:szCs w:val="18"/>
                </w:rPr>
                <w:t>0.15</w:t>
              </w:r>
            </w:ins>
          </w:p>
        </w:tc>
        <w:tc>
          <w:tcPr>
            <w:tcW w:w="1686" w:type="dxa"/>
            <w:tcBorders>
              <w:top w:val="single" w:sz="4" w:space="0" w:color="auto"/>
              <w:left w:val="single" w:sz="4" w:space="0" w:color="auto"/>
              <w:bottom w:val="single" w:sz="4" w:space="0" w:color="auto"/>
              <w:right w:val="single" w:sz="4" w:space="0" w:color="auto"/>
            </w:tcBorders>
            <w:hideMark/>
          </w:tcPr>
          <w:p w14:paraId="0F39A2BE" w14:textId="77777777" w:rsidR="00942BE8" w:rsidRPr="009709C5" w:rsidRDefault="00942BE8" w:rsidP="00942BE8">
            <w:pPr>
              <w:pStyle w:val="TAC"/>
              <w:rPr>
                <w:ins w:id="387" w:author="Adan Toril" w:date="2022-10-07T15:31:00Z"/>
              </w:rPr>
            </w:pPr>
            <w:ins w:id="388"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3124FDF5" w14:textId="77777777" w:rsidR="00942BE8" w:rsidRPr="009709C5" w:rsidRDefault="00942BE8" w:rsidP="00942BE8">
            <w:pPr>
              <w:pStyle w:val="TAC"/>
              <w:rPr>
                <w:ins w:id="389" w:author="Adan Toril" w:date="2022-10-07T15:31:00Z"/>
              </w:rPr>
            </w:pPr>
            <w:ins w:id="390" w:author="Adan Toril" w:date="2022-10-07T15:31:00Z">
              <w:r w:rsidRPr="009709C5">
                <w:t>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32F7CEA" w14:textId="3ADFFE48" w:rsidR="00942BE8" w:rsidRPr="009709C5" w:rsidRDefault="00942BE8" w:rsidP="00942BE8">
            <w:pPr>
              <w:pStyle w:val="TAC"/>
              <w:rPr>
                <w:ins w:id="391" w:author="Adan Toril" w:date="2022-10-07T15:31:00Z"/>
              </w:rPr>
            </w:pPr>
            <w:ins w:id="392" w:author="Adan Toril" w:date="2022-10-07T15:35:00Z">
              <w:r>
                <w:rPr>
                  <w:rFonts w:cs="Arial"/>
                  <w:color w:val="000000"/>
                  <w:szCs w:val="18"/>
                </w:rPr>
                <w:t>0.15</w:t>
              </w:r>
            </w:ins>
          </w:p>
        </w:tc>
      </w:tr>
      <w:tr w:rsidR="00E027ED" w:rsidRPr="009709C5" w14:paraId="16AA2068" w14:textId="77777777" w:rsidTr="00030071">
        <w:trPr>
          <w:cantSplit/>
          <w:tblHeader/>
          <w:jc w:val="center"/>
          <w:ins w:id="39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C7EA510" w14:textId="77777777" w:rsidR="00E027ED" w:rsidRPr="009709C5" w:rsidRDefault="00E027ED" w:rsidP="00E027ED">
            <w:pPr>
              <w:pStyle w:val="TAL"/>
              <w:rPr>
                <w:ins w:id="394" w:author="Adan Toril" w:date="2022-10-07T15:31:00Z"/>
                <w:lang w:eastAsia="zh-CN"/>
              </w:rPr>
            </w:pPr>
            <w:ins w:id="395" w:author="Adan Toril" w:date="2022-10-07T15:31:00Z">
              <w:r w:rsidRPr="009709C5">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18F1514" w14:textId="77777777" w:rsidR="00E027ED" w:rsidRPr="009709C5" w:rsidRDefault="00E027ED" w:rsidP="00E027ED">
            <w:pPr>
              <w:pStyle w:val="TAL"/>
              <w:rPr>
                <w:ins w:id="396" w:author="Adan Toril" w:date="2022-10-07T15:31:00Z"/>
              </w:rPr>
            </w:pPr>
            <w:ins w:id="397" w:author="Adan Toril" w:date="2022-10-07T15:31:00Z">
              <w:r w:rsidRPr="009709C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30DE772F" w14:textId="77777777" w:rsidR="00E027ED" w:rsidRPr="009709C5" w:rsidRDefault="00E027ED" w:rsidP="00E027ED">
            <w:pPr>
              <w:pStyle w:val="TAC"/>
              <w:rPr>
                <w:ins w:id="398" w:author="Adan Toril" w:date="2022-10-07T15:34:00Z"/>
              </w:rPr>
            </w:pPr>
            <w:ins w:id="399" w:author="Adan Toril" w:date="2022-10-07T15:34:00Z">
              <w:r w:rsidRPr="009709C5">
                <w:t>0.00 (NOTE 4)</w:t>
              </w:r>
            </w:ins>
          </w:p>
          <w:p w14:paraId="108DD33C" w14:textId="5E672214" w:rsidR="00E027ED" w:rsidRPr="009709C5" w:rsidRDefault="00E027ED" w:rsidP="00E027ED">
            <w:pPr>
              <w:pStyle w:val="TAC"/>
              <w:rPr>
                <w:ins w:id="400" w:author="Adan Toril" w:date="2022-10-07T15:31:00Z"/>
              </w:rPr>
            </w:pPr>
            <w:ins w:id="401" w:author="Adan Toril" w:date="2022-10-07T15:34:00Z">
              <w:r w:rsidRPr="009709C5">
                <w:t>0.</w:t>
              </w:r>
              <w:r>
                <w:t>35</w:t>
              </w:r>
              <w:r w:rsidRPr="009709C5">
                <w:t xml:space="preserve"> (NOTE 5)</w:t>
              </w:r>
            </w:ins>
          </w:p>
        </w:tc>
        <w:tc>
          <w:tcPr>
            <w:tcW w:w="1686" w:type="dxa"/>
            <w:tcBorders>
              <w:top w:val="single" w:sz="4" w:space="0" w:color="auto"/>
              <w:left w:val="single" w:sz="4" w:space="0" w:color="auto"/>
              <w:bottom w:val="single" w:sz="4" w:space="0" w:color="auto"/>
              <w:right w:val="single" w:sz="4" w:space="0" w:color="auto"/>
            </w:tcBorders>
            <w:hideMark/>
          </w:tcPr>
          <w:p w14:paraId="2BED5C3F" w14:textId="427EF040" w:rsidR="00E027ED" w:rsidRPr="009709C5" w:rsidRDefault="00E027ED" w:rsidP="00E027ED">
            <w:pPr>
              <w:pStyle w:val="TAC"/>
              <w:rPr>
                <w:ins w:id="402" w:author="Adan Toril" w:date="2022-10-07T15:31:00Z"/>
              </w:rPr>
            </w:pPr>
            <w:ins w:id="403" w:author="Adan Toril" w:date="2022-10-07T15:34: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4BF8A03F" w14:textId="4613C74B" w:rsidR="00E027ED" w:rsidRPr="009709C5" w:rsidRDefault="00E027ED" w:rsidP="00E027ED">
            <w:pPr>
              <w:pStyle w:val="TAC"/>
              <w:rPr>
                <w:ins w:id="404" w:author="Adan Toril" w:date="2022-10-07T15:31:00Z"/>
              </w:rPr>
            </w:pPr>
            <w:ins w:id="405" w:author="Adan Toril" w:date="2022-10-07T15:34:00Z">
              <w:r w:rsidRPr="009709C5">
                <w:t>1.73</w:t>
              </w:r>
            </w:ins>
          </w:p>
        </w:tc>
        <w:tc>
          <w:tcPr>
            <w:tcW w:w="1210" w:type="dxa"/>
            <w:tcBorders>
              <w:top w:val="single" w:sz="4" w:space="0" w:color="auto"/>
              <w:left w:val="single" w:sz="4" w:space="0" w:color="auto"/>
              <w:bottom w:val="single" w:sz="4" w:space="0" w:color="auto"/>
              <w:right w:val="single" w:sz="4" w:space="0" w:color="auto"/>
            </w:tcBorders>
            <w:hideMark/>
          </w:tcPr>
          <w:p w14:paraId="2A527DFB" w14:textId="77777777" w:rsidR="00E027ED" w:rsidRPr="009709C5" w:rsidRDefault="00E027ED" w:rsidP="00E027ED">
            <w:pPr>
              <w:pStyle w:val="TAC"/>
              <w:rPr>
                <w:ins w:id="406" w:author="Adan Toril" w:date="2022-10-07T15:34:00Z"/>
              </w:rPr>
            </w:pPr>
            <w:ins w:id="407" w:author="Adan Toril" w:date="2022-10-07T15:34:00Z">
              <w:r w:rsidRPr="009709C5">
                <w:t>0.00 (NOTE 4)</w:t>
              </w:r>
            </w:ins>
          </w:p>
          <w:p w14:paraId="57453FB6" w14:textId="195DE8DA" w:rsidR="00E027ED" w:rsidRPr="009709C5" w:rsidRDefault="00E027ED" w:rsidP="00E027ED">
            <w:pPr>
              <w:pStyle w:val="TAC"/>
              <w:rPr>
                <w:ins w:id="408" w:author="Adan Toril" w:date="2022-10-07T15:31:00Z"/>
              </w:rPr>
            </w:pPr>
            <w:ins w:id="409" w:author="Adan Toril" w:date="2022-10-07T15:34:00Z">
              <w:r w:rsidRPr="009709C5">
                <w:t>0.</w:t>
              </w:r>
              <w:r w:rsidR="00665F82">
                <w:t>20</w:t>
              </w:r>
              <w:r w:rsidRPr="009709C5">
                <w:t xml:space="preserve"> (NOTE 5)</w:t>
              </w:r>
            </w:ins>
          </w:p>
        </w:tc>
      </w:tr>
      <w:tr w:rsidR="00961E07" w:rsidRPr="009709C5" w14:paraId="6D634F44" w14:textId="77777777" w:rsidTr="00504D28">
        <w:trPr>
          <w:cantSplit/>
          <w:tblHeader/>
          <w:jc w:val="center"/>
          <w:ins w:id="410" w:author="Adan Toril" w:date="2022-10-07T15:31:00Z"/>
        </w:trPr>
        <w:tc>
          <w:tcPr>
            <w:tcW w:w="8507" w:type="dxa"/>
            <w:gridSpan w:val="6"/>
            <w:tcBorders>
              <w:top w:val="single" w:sz="4" w:space="0" w:color="auto"/>
              <w:left w:val="single" w:sz="4" w:space="0" w:color="auto"/>
              <w:bottom w:val="single" w:sz="4" w:space="0" w:color="auto"/>
              <w:right w:val="single" w:sz="4" w:space="0" w:color="auto"/>
            </w:tcBorders>
            <w:hideMark/>
          </w:tcPr>
          <w:p w14:paraId="17A9EFDA" w14:textId="77777777" w:rsidR="00961E07" w:rsidRPr="009709C5" w:rsidRDefault="00961E07" w:rsidP="00504D28">
            <w:pPr>
              <w:pStyle w:val="TAH"/>
              <w:rPr>
                <w:ins w:id="411" w:author="Adan Toril" w:date="2022-10-07T15:31:00Z"/>
              </w:rPr>
            </w:pPr>
            <w:ins w:id="412" w:author="Adan Toril" w:date="2022-10-07T15:31:00Z">
              <w:r w:rsidRPr="009709C5">
                <w:t>Stage 1: Calibration measurement</w:t>
              </w:r>
            </w:ins>
          </w:p>
        </w:tc>
      </w:tr>
      <w:tr w:rsidR="00B27CB0" w:rsidRPr="009709C5" w14:paraId="6AFD680C" w14:textId="77777777" w:rsidTr="00B27CB0">
        <w:trPr>
          <w:cantSplit/>
          <w:tblHeader/>
          <w:jc w:val="center"/>
          <w:ins w:id="41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5E4D213" w14:textId="77777777" w:rsidR="00B27CB0" w:rsidRPr="009709C5" w:rsidRDefault="00B27CB0" w:rsidP="00B27CB0">
            <w:pPr>
              <w:pStyle w:val="TAL"/>
              <w:rPr>
                <w:ins w:id="414" w:author="Adan Toril" w:date="2022-10-07T15:31:00Z"/>
                <w:lang w:eastAsia="ja-JP"/>
              </w:rPr>
            </w:pPr>
            <w:ins w:id="415" w:author="Adan Toril" w:date="2022-10-07T15:31:00Z">
              <w:r w:rsidRPr="009709C5">
                <w:t>1</w:t>
              </w:r>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65BEBD0" w14:textId="77777777" w:rsidR="00B27CB0" w:rsidRPr="009709C5" w:rsidRDefault="00B27CB0" w:rsidP="00B27CB0">
            <w:pPr>
              <w:pStyle w:val="TAL"/>
              <w:rPr>
                <w:ins w:id="416" w:author="Adan Toril" w:date="2022-10-07T15:31:00Z"/>
              </w:rPr>
            </w:pPr>
            <w:ins w:id="417" w:author="Adan Toril" w:date="2022-10-07T15:31:00Z">
              <w:r w:rsidRPr="009709C5">
                <w:t>Mismatch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7233ED" w14:textId="77DA8C8C" w:rsidR="00B27CB0" w:rsidRPr="009709C5" w:rsidRDefault="00B27CB0" w:rsidP="00B27CB0">
            <w:pPr>
              <w:pStyle w:val="TAC"/>
              <w:rPr>
                <w:ins w:id="418" w:author="Adan Toril" w:date="2022-10-07T15:31:00Z"/>
              </w:rPr>
            </w:pPr>
            <w:ins w:id="419"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2B3EC8C4" w14:textId="77777777" w:rsidR="00B27CB0" w:rsidRPr="009709C5" w:rsidRDefault="00B27CB0" w:rsidP="00B27CB0">
            <w:pPr>
              <w:pStyle w:val="TAC"/>
              <w:rPr>
                <w:ins w:id="420" w:author="Adan Toril" w:date="2022-10-07T15:31:00Z"/>
              </w:rPr>
            </w:pPr>
            <w:ins w:id="421"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22A8CD7D" w14:textId="77777777" w:rsidR="00B27CB0" w:rsidRPr="009709C5" w:rsidRDefault="00B27CB0" w:rsidP="00B27CB0">
            <w:pPr>
              <w:pStyle w:val="TAC"/>
              <w:rPr>
                <w:ins w:id="422" w:author="Adan Toril" w:date="2022-10-07T15:31:00Z"/>
              </w:rPr>
            </w:pPr>
            <w:ins w:id="423"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0DFF66C" w14:textId="51AE0E5E" w:rsidR="00B27CB0" w:rsidRPr="009709C5" w:rsidRDefault="00B27CB0" w:rsidP="00B27CB0">
            <w:pPr>
              <w:pStyle w:val="TAC"/>
              <w:rPr>
                <w:ins w:id="424" w:author="Adan Toril" w:date="2022-10-07T15:31:00Z"/>
              </w:rPr>
            </w:pPr>
            <w:ins w:id="425" w:author="Adan Toril" w:date="2022-10-07T15:35:00Z">
              <w:r>
                <w:rPr>
                  <w:rFonts w:cs="Arial"/>
                  <w:color w:val="000000"/>
                  <w:szCs w:val="18"/>
                </w:rPr>
                <w:t>0.00</w:t>
              </w:r>
            </w:ins>
          </w:p>
        </w:tc>
      </w:tr>
      <w:tr w:rsidR="00B27CB0" w:rsidRPr="009709C5" w14:paraId="003A89E0" w14:textId="77777777" w:rsidTr="00B27CB0">
        <w:trPr>
          <w:cantSplit/>
          <w:tblHeader/>
          <w:jc w:val="center"/>
          <w:ins w:id="42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68D73E5" w14:textId="77777777" w:rsidR="00B27CB0" w:rsidRPr="009709C5" w:rsidRDefault="00B27CB0" w:rsidP="00B27CB0">
            <w:pPr>
              <w:pStyle w:val="TAL"/>
              <w:rPr>
                <w:ins w:id="427" w:author="Adan Toril" w:date="2022-10-07T15:31:00Z"/>
                <w:lang w:eastAsia="ja-JP"/>
              </w:rPr>
            </w:pPr>
            <w:ins w:id="428" w:author="Adan Toril" w:date="2022-10-07T15:31:00Z">
              <w:r w:rsidRPr="009709C5">
                <w:t>1</w:t>
              </w:r>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A3E272" w14:textId="77777777" w:rsidR="00B27CB0" w:rsidRPr="009709C5" w:rsidRDefault="00B27CB0" w:rsidP="00B27CB0">
            <w:pPr>
              <w:pStyle w:val="TAL"/>
              <w:rPr>
                <w:ins w:id="429" w:author="Adan Toril" w:date="2022-10-07T15:31:00Z"/>
                <w:lang w:eastAsia="ja-JP"/>
              </w:rPr>
            </w:pPr>
            <w:ins w:id="430" w:author="Adan Toril" w:date="2022-10-07T15:31: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33097A" w14:textId="6891FEA9" w:rsidR="00B27CB0" w:rsidRPr="009709C5" w:rsidRDefault="00B27CB0" w:rsidP="00B27CB0">
            <w:pPr>
              <w:pStyle w:val="TAC"/>
              <w:rPr>
                <w:ins w:id="431" w:author="Adan Toril" w:date="2022-10-07T15:31:00Z"/>
              </w:rPr>
            </w:pPr>
            <w:ins w:id="432"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65FF73E5" w14:textId="77777777" w:rsidR="00B27CB0" w:rsidRPr="009709C5" w:rsidRDefault="00B27CB0" w:rsidP="00B27CB0">
            <w:pPr>
              <w:pStyle w:val="TAC"/>
              <w:rPr>
                <w:ins w:id="433" w:author="Adan Toril" w:date="2022-10-07T15:31:00Z"/>
              </w:rPr>
            </w:pPr>
            <w:ins w:id="434"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140E0B95" w14:textId="77777777" w:rsidR="00B27CB0" w:rsidRPr="009709C5" w:rsidRDefault="00B27CB0" w:rsidP="00B27CB0">
            <w:pPr>
              <w:pStyle w:val="TAC"/>
              <w:rPr>
                <w:ins w:id="435" w:author="Adan Toril" w:date="2022-10-07T15:31:00Z"/>
              </w:rPr>
            </w:pPr>
            <w:ins w:id="436"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9DF227A" w14:textId="09A23EF6" w:rsidR="00B27CB0" w:rsidRPr="009709C5" w:rsidRDefault="00B27CB0" w:rsidP="00B27CB0">
            <w:pPr>
              <w:pStyle w:val="TAC"/>
              <w:rPr>
                <w:ins w:id="437" w:author="Adan Toril" w:date="2022-10-07T15:31:00Z"/>
              </w:rPr>
            </w:pPr>
            <w:ins w:id="438" w:author="Adan Toril" w:date="2022-10-07T15:35:00Z">
              <w:r>
                <w:rPr>
                  <w:rFonts w:cs="Arial"/>
                  <w:color w:val="000000"/>
                  <w:szCs w:val="18"/>
                </w:rPr>
                <w:t>0.00</w:t>
              </w:r>
            </w:ins>
          </w:p>
        </w:tc>
      </w:tr>
      <w:tr w:rsidR="00B27CB0" w:rsidRPr="009709C5" w14:paraId="2E4B705B" w14:textId="77777777" w:rsidTr="00B27CB0">
        <w:trPr>
          <w:cantSplit/>
          <w:tblHeader/>
          <w:jc w:val="center"/>
          <w:ins w:id="43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0C80B0C" w14:textId="77777777" w:rsidR="00B27CB0" w:rsidRPr="009709C5" w:rsidRDefault="00B27CB0" w:rsidP="00B27CB0">
            <w:pPr>
              <w:pStyle w:val="TAL"/>
              <w:rPr>
                <w:ins w:id="440" w:author="Adan Toril" w:date="2022-10-07T15:31:00Z"/>
                <w:lang w:eastAsia="ja-JP"/>
              </w:rPr>
            </w:pPr>
            <w:ins w:id="441" w:author="Adan Toril" w:date="2022-10-07T15:31:00Z">
              <w:r w:rsidRPr="009709C5">
                <w:t>1</w:t>
              </w:r>
              <w:r w:rsidRPr="009709C5">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55CBFCC" w14:textId="77777777" w:rsidR="00B27CB0" w:rsidRPr="009709C5" w:rsidRDefault="00B27CB0" w:rsidP="00B27CB0">
            <w:pPr>
              <w:pStyle w:val="TAL"/>
              <w:rPr>
                <w:ins w:id="442" w:author="Adan Toril" w:date="2022-10-07T15:31:00Z"/>
                <w:lang w:eastAsia="ja-JP"/>
              </w:rPr>
            </w:pPr>
            <w:ins w:id="443" w:author="Adan Toril" w:date="2022-10-07T15:31:00Z">
              <w:r w:rsidRPr="009709C5">
                <w:t>Misalignment of positioning System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36E7AE" w14:textId="09BF9FD7" w:rsidR="00B27CB0" w:rsidRPr="009709C5" w:rsidRDefault="00B27CB0" w:rsidP="00B27CB0">
            <w:pPr>
              <w:pStyle w:val="TAC"/>
              <w:rPr>
                <w:ins w:id="444" w:author="Adan Toril" w:date="2022-10-07T15:31:00Z"/>
              </w:rPr>
            </w:pPr>
            <w:ins w:id="445"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0F62A75A" w14:textId="77777777" w:rsidR="00B27CB0" w:rsidRPr="009709C5" w:rsidRDefault="00B27CB0" w:rsidP="00B27CB0">
            <w:pPr>
              <w:pStyle w:val="TAC"/>
              <w:rPr>
                <w:ins w:id="446" w:author="Adan Toril" w:date="2022-10-07T15:31:00Z"/>
              </w:rPr>
            </w:pPr>
            <w:ins w:id="447"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6BAD075" w14:textId="77777777" w:rsidR="00B27CB0" w:rsidRPr="009709C5" w:rsidRDefault="00B27CB0" w:rsidP="00B27CB0">
            <w:pPr>
              <w:pStyle w:val="TAC"/>
              <w:rPr>
                <w:ins w:id="448" w:author="Adan Toril" w:date="2022-10-07T15:31:00Z"/>
              </w:rPr>
            </w:pPr>
            <w:ins w:id="449"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7DC0227" w14:textId="715E1226" w:rsidR="00B27CB0" w:rsidRPr="009709C5" w:rsidRDefault="00B27CB0" w:rsidP="00B27CB0">
            <w:pPr>
              <w:pStyle w:val="TAC"/>
              <w:rPr>
                <w:ins w:id="450" w:author="Adan Toril" w:date="2022-10-07T15:31:00Z"/>
              </w:rPr>
            </w:pPr>
            <w:ins w:id="451" w:author="Adan Toril" w:date="2022-10-07T15:35:00Z">
              <w:r>
                <w:rPr>
                  <w:rFonts w:cs="Arial"/>
                  <w:color w:val="000000"/>
                  <w:szCs w:val="18"/>
                </w:rPr>
                <w:t>0.00</w:t>
              </w:r>
            </w:ins>
          </w:p>
        </w:tc>
      </w:tr>
      <w:tr w:rsidR="00B27CB0" w:rsidRPr="009709C5" w14:paraId="47A03555" w14:textId="77777777" w:rsidTr="00B27CB0">
        <w:trPr>
          <w:cantSplit/>
          <w:tblHeader/>
          <w:jc w:val="center"/>
          <w:ins w:id="45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F2212E6" w14:textId="77777777" w:rsidR="00B27CB0" w:rsidRPr="009709C5" w:rsidRDefault="00B27CB0" w:rsidP="00B27CB0">
            <w:pPr>
              <w:pStyle w:val="TAL"/>
              <w:rPr>
                <w:ins w:id="453" w:author="Adan Toril" w:date="2022-10-07T15:31:00Z"/>
                <w:lang w:eastAsia="ja-JP"/>
              </w:rPr>
            </w:pPr>
            <w:ins w:id="454" w:author="Adan Toril" w:date="2022-10-07T15:31: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93BD219" w14:textId="77777777" w:rsidR="00B27CB0" w:rsidRPr="009709C5" w:rsidRDefault="00B27CB0" w:rsidP="00B27CB0">
            <w:pPr>
              <w:pStyle w:val="TAL"/>
              <w:rPr>
                <w:ins w:id="455" w:author="Adan Toril" w:date="2022-10-07T15:31:00Z"/>
                <w:lang w:eastAsia="ja-JP"/>
              </w:rPr>
            </w:pPr>
            <w:ins w:id="456" w:author="Adan Toril" w:date="2022-10-07T15:31:00Z">
              <w:r w:rsidRPr="009709C5">
                <w:t>Uncertainty of the Network Analyzer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F81367" w14:textId="67442F41" w:rsidR="00B27CB0" w:rsidRPr="009709C5" w:rsidRDefault="00B27CB0" w:rsidP="00B27CB0">
            <w:pPr>
              <w:pStyle w:val="TAC"/>
              <w:rPr>
                <w:ins w:id="457" w:author="Adan Toril" w:date="2022-10-07T15:31:00Z"/>
              </w:rPr>
            </w:pPr>
            <w:ins w:id="458" w:author="Adan Toril" w:date="2022-10-07T15:34:00Z">
              <w:r>
                <w:rPr>
                  <w:rFonts w:cs="Arial"/>
                  <w:color w:val="000000"/>
                  <w:szCs w:val="18"/>
                </w:rPr>
                <w:t>1.50</w:t>
              </w:r>
            </w:ins>
          </w:p>
        </w:tc>
        <w:tc>
          <w:tcPr>
            <w:tcW w:w="1686" w:type="dxa"/>
            <w:tcBorders>
              <w:top w:val="single" w:sz="4" w:space="0" w:color="auto"/>
              <w:left w:val="single" w:sz="4" w:space="0" w:color="auto"/>
              <w:bottom w:val="single" w:sz="4" w:space="0" w:color="auto"/>
              <w:right w:val="single" w:sz="4" w:space="0" w:color="auto"/>
            </w:tcBorders>
            <w:hideMark/>
          </w:tcPr>
          <w:p w14:paraId="760D15E1" w14:textId="77777777" w:rsidR="00B27CB0" w:rsidRPr="009709C5" w:rsidRDefault="00B27CB0" w:rsidP="00B27CB0">
            <w:pPr>
              <w:pStyle w:val="TAC"/>
              <w:rPr>
                <w:ins w:id="459" w:author="Adan Toril" w:date="2022-10-07T15:31:00Z"/>
              </w:rPr>
            </w:pPr>
            <w:ins w:id="460"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6F0D532B" w14:textId="77777777" w:rsidR="00B27CB0" w:rsidRPr="009709C5" w:rsidRDefault="00B27CB0" w:rsidP="00B27CB0">
            <w:pPr>
              <w:pStyle w:val="TAC"/>
              <w:rPr>
                <w:ins w:id="461" w:author="Adan Toril" w:date="2022-10-07T15:31:00Z"/>
              </w:rPr>
            </w:pPr>
            <w:ins w:id="462"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D3C9154" w14:textId="177EB7B0" w:rsidR="00B27CB0" w:rsidRPr="009709C5" w:rsidRDefault="00B27CB0" w:rsidP="00B27CB0">
            <w:pPr>
              <w:pStyle w:val="TAC"/>
              <w:rPr>
                <w:ins w:id="463" w:author="Adan Toril" w:date="2022-10-07T15:31:00Z"/>
              </w:rPr>
            </w:pPr>
            <w:ins w:id="464" w:author="Adan Toril" w:date="2022-10-07T15:35:00Z">
              <w:r>
                <w:rPr>
                  <w:rFonts w:cs="Arial"/>
                  <w:color w:val="000000"/>
                  <w:szCs w:val="18"/>
                </w:rPr>
                <w:t>0.75</w:t>
              </w:r>
            </w:ins>
          </w:p>
        </w:tc>
      </w:tr>
      <w:tr w:rsidR="00B27CB0" w:rsidRPr="009709C5" w14:paraId="324E926B" w14:textId="77777777" w:rsidTr="00B27CB0">
        <w:trPr>
          <w:cantSplit/>
          <w:tblHeader/>
          <w:jc w:val="center"/>
          <w:ins w:id="465"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82AD46B" w14:textId="77777777" w:rsidR="00B27CB0" w:rsidRPr="009709C5" w:rsidRDefault="00B27CB0" w:rsidP="00B27CB0">
            <w:pPr>
              <w:pStyle w:val="TAL"/>
              <w:rPr>
                <w:ins w:id="466" w:author="Adan Toril" w:date="2022-10-07T15:31:00Z"/>
                <w:lang w:eastAsia="ja-JP"/>
              </w:rPr>
            </w:pPr>
            <w:ins w:id="467" w:author="Adan Toril" w:date="2022-10-07T15:31:00Z">
              <w:r w:rsidRPr="009709C5">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E240535" w14:textId="77777777" w:rsidR="00B27CB0" w:rsidRPr="009709C5" w:rsidRDefault="00B27CB0" w:rsidP="00B27CB0">
            <w:pPr>
              <w:pStyle w:val="TAL"/>
              <w:rPr>
                <w:ins w:id="468" w:author="Adan Toril" w:date="2022-10-07T15:31:00Z"/>
                <w:lang w:eastAsia="ja-JP"/>
              </w:rPr>
            </w:pPr>
            <w:ins w:id="469" w:author="Adan Toril" w:date="2022-10-07T15:31:00Z">
              <w:r w:rsidRPr="009709C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E89127" w14:textId="4C3D702E" w:rsidR="00B27CB0" w:rsidRPr="009709C5" w:rsidRDefault="00B27CB0" w:rsidP="00B27CB0">
            <w:pPr>
              <w:pStyle w:val="TAC"/>
              <w:rPr>
                <w:ins w:id="470" w:author="Adan Toril" w:date="2022-10-07T15:31:00Z"/>
              </w:rPr>
            </w:pPr>
            <w:ins w:id="471" w:author="Adan Toril" w:date="2022-10-07T15:34:00Z">
              <w:r>
                <w:rPr>
                  <w:rFonts w:cs="Arial"/>
                  <w:color w:val="000000"/>
                  <w:szCs w:val="18"/>
                </w:rPr>
                <w:t>0.60</w:t>
              </w:r>
            </w:ins>
          </w:p>
        </w:tc>
        <w:tc>
          <w:tcPr>
            <w:tcW w:w="1686" w:type="dxa"/>
            <w:tcBorders>
              <w:top w:val="single" w:sz="4" w:space="0" w:color="auto"/>
              <w:left w:val="single" w:sz="4" w:space="0" w:color="auto"/>
              <w:bottom w:val="single" w:sz="4" w:space="0" w:color="auto"/>
              <w:right w:val="single" w:sz="4" w:space="0" w:color="auto"/>
            </w:tcBorders>
            <w:hideMark/>
          </w:tcPr>
          <w:p w14:paraId="33156946" w14:textId="77777777" w:rsidR="00B27CB0" w:rsidRPr="009709C5" w:rsidRDefault="00B27CB0" w:rsidP="00B27CB0">
            <w:pPr>
              <w:pStyle w:val="TAC"/>
              <w:rPr>
                <w:ins w:id="472" w:author="Adan Toril" w:date="2022-10-07T15:31:00Z"/>
              </w:rPr>
            </w:pPr>
            <w:ins w:id="473"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7746FAE" w14:textId="77777777" w:rsidR="00B27CB0" w:rsidRPr="009709C5" w:rsidRDefault="00B27CB0" w:rsidP="00B27CB0">
            <w:pPr>
              <w:pStyle w:val="TAC"/>
              <w:rPr>
                <w:ins w:id="474" w:author="Adan Toril" w:date="2022-10-07T15:31:00Z"/>
              </w:rPr>
            </w:pPr>
            <w:ins w:id="475"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8ED4A77" w14:textId="4CD074A8" w:rsidR="00B27CB0" w:rsidRPr="009709C5" w:rsidRDefault="00B27CB0" w:rsidP="00B27CB0">
            <w:pPr>
              <w:pStyle w:val="TAC"/>
              <w:rPr>
                <w:ins w:id="476" w:author="Adan Toril" w:date="2022-10-07T15:31:00Z"/>
              </w:rPr>
            </w:pPr>
            <w:ins w:id="477" w:author="Adan Toril" w:date="2022-10-07T15:35:00Z">
              <w:r>
                <w:rPr>
                  <w:rFonts w:cs="Arial"/>
                  <w:color w:val="000000"/>
                  <w:szCs w:val="18"/>
                </w:rPr>
                <w:t>0.30</w:t>
              </w:r>
            </w:ins>
          </w:p>
        </w:tc>
      </w:tr>
      <w:tr w:rsidR="00B27CB0" w:rsidRPr="009709C5" w14:paraId="6B40CA7F" w14:textId="77777777" w:rsidTr="00B27CB0">
        <w:trPr>
          <w:cantSplit/>
          <w:tblHeader/>
          <w:jc w:val="center"/>
          <w:ins w:id="478"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0B53EEE3" w14:textId="77777777" w:rsidR="00B27CB0" w:rsidRPr="009709C5" w:rsidRDefault="00B27CB0" w:rsidP="00B27CB0">
            <w:pPr>
              <w:pStyle w:val="TAL"/>
              <w:rPr>
                <w:ins w:id="479" w:author="Adan Toril" w:date="2022-10-07T15:31:00Z"/>
                <w:lang w:eastAsia="ja-JP"/>
              </w:rPr>
            </w:pPr>
            <w:ins w:id="480" w:author="Adan Toril" w:date="2022-10-07T15:31:00Z">
              <w:r w:rsidRPr="009709C5">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E00300A" w14:textId="77777777" w:rsidR="00B27CB0" w:rsidRPr="009709C5" w:rsidRDefault="00B27CB0" w:rsidP="00B27CB0">
            <w:pPr>
              <w:pStyle w:val="TAL"/>
              <w:rPr>
                <w:ins w:id="481" w:author="Adan Toril" w:date="2022-10-07T15:31:00Z"/>
                <w:lang w:eastAsia="ja-JP"/>
              </w:rPr>
            </w:pPr>
            <w:ins w:id="482" w:author="Adan Toril" w:date="2022-10-07T15:31:00Z">
              <w:r w:rsidRPr="009709C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3FC49A" w14:textId="25DF5ADF" w:rsidR="00B27CB0" w:rsidRPr="009709C5" w:rsidRDefault="00B27CB0" w:rsidP="00B27CB0">
            <w:pPr>
              <w:pStyle w:val="TAC"/>
              <w:rPr>
                <w:ins w:id="483" w:author="Adan Toril" w:date="2022-10-07T15:31:00Z"/>
              </w:rPr>
            </w:pPr>
            <w:ins w:id="484" w:author="Adan Toril" w:date="2022-10-07T15:34:00Z">
              <w:r>
                <w:rPr>
                  <w:rFonts w:cs="Arial"/>
                  <w:color w:val="000000"/>
                  <w:szCs w:val="18"/>
                </w:rPr>
                <w:t>0.01</w:t>
              </w:r>
            </w:ins>
          </w:p>
        </w:tc>
        <w:tc>
          <w:tcPr>
            <w:tcW w:w="1686" w:type="dxa"/>
            <w:tcBorders>
              <w:top w:val="single" w:sz="4" w:space="0" w:color="auto"/>
              <w:left w:val="single" w:sz="4" w:space="0" w:color="auto"/>
              <w:bottom w:val="single" w:sz="4" w:space="0" w:color="auto"/>
              <w:right w:val="single" w:sz="4" w:space="0" w:color="auto"/>
            </w:tcBorders>
            <w:hideMark/>
          </w:tcPr>
          <w:p w14:paraId="2166210A" w14:textId="77777777" w:rsidR="00B27CB0" w:rsidRPr="009709C5" w:rsidRDefault="00B27CB0" w:rsidP="00B27CB0">
            <w:pPr>
              <w:pStyle w:val="TAC"/>
              <w:rPr>
                <w:ins w:id="485" w:author="Adan Toril" w:date="2022-10-07T15:31:00Z"/>
              </w:rPr>
            </w:pPr>
            <w:ins w:id="486"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660E2EFC" w14:textId="77777777" w:rsidR="00B27CB0" w:rsidRPr="009709C5" w:rsidRDefault="00B27CB0" w:rsidP="00B27CB0">
            <w:pPr>
              <w:pStyle w:val="TAC"/>
              <w:rPr>
                <w:ins w:id="487" w:author="Adan Toril" w:date="2022-10-07T15:31:00Z"/>
              </w:rPr>
            </w:pPr>
            <w:ins w:id="488"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92D55C9" w14:textId="5C6B531E" w:rsidR="00B27CB0" w:rsidRPr="009709C5" w:rsidRDefault="00B27CB0" w:rsidP="00B27CB0">
            <w:pPr>
              <w:pStyle w:val="TAC"/>
              <w:rPr>
                <w:ins w:id="489" w:author="Adan Toril" w:date="2022-10-07T15:31:00Z"/>
              </w:rPr>
            </w:pPr>
            <w:ins w:id="490" w:author="Adan Toril" w:date="2022-10-07T15:35:00Z">
              <w:r>
                <w:rPr>
                  <w:rFonts w:cs="Arial"/>
                  <w:color w:val="000000"/>
                  <w:szCs w:val="18"/>
                </w:rPr>
                <w:t>0.00</w:t>
              </w:r>
            </w:ins>
          </w:p>
        </w:tc>
      </w:tr>
      <w:tr w:rsidR="00B27CB0" w:rsidRPr="009709C5" w14:paraId="0055BA21" w14:textId="77777777" w:rsidTr="00B27CB0">
        <w:trPr>
          <w:cantSplit/>
          <w:tblHeader/>
          <w:jc w:val="center"/>
          <w:ins w:id="491"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FA5591B" w14:textId="77777777" w:rsidR="00B27CB0" w:rsidRPr="009709C5" w:rsidRDefault="00B27CB0" w:rsidP="00B27CB0">
            <w:pPr>
              <w:pStyle w:val="TAL"/>
              <w:rPr>
                <w:ins w:id="492" w:author="Adan Toril" w:date="2022-10-07T15:31:00Z"/>
                <w:lang w:eastAsia="ja-JP"/>
              </w:rPr>
            </w:pPr>
            <w:ins w:id="493" w:author="Adan Toril" w:date="2022-10-07T15:31:00Z">
              <w:r w:rsidRPr="009709C5">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5583B18" w14:textId="77777777" w:rsidR="00B27CB0" w:rsidRPr="009709C5" w:rsidRDefault="00B27CB0" w:rsidP="00B27CB0">
            <w:pPr>
              <w:pStyle w:val="TAL"/>
              <w:rPr>
                <w:ins w:id="494" w:author="Adan Toril" w:date="2022-10-07T15:31:00Z"/>
              </w:rPr>
            </w:pPr>
            <w:ins w:id="495" w:author="Adan Toril" w:date="2022-10-07T15:31:00Z">
              <w:r w:rsidRPr="009709C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E00333" w14:textId="2070E00B" w:rsidR="00B27CB0" w:rsidRPr="009709C5" w:rsidRDefault="00B27CB0" w:rsidP="00B27CB0">
            <w:pPr>
              <w:pStyle w:val="TAC"/>
              <w:rPr>
                <w:ins w:id="496" w:author="Adan Toril" w:date="2022-10-07T15:31:00Z"/>
              </w:rPr>
            </w:pPr>
            <w:ins w:id="497"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30E7A28E" w14:textId="77777777" w:rsidR="00B27CB0" w:rsidRPr="009709C5" w:rsidRDefault="00B27CB0" w:rsidP="00B27CB0">
            <w:pPr>
              <w:pStyle w:val="TAC"/>
              <w:rPr>
                <w:ins w:id="498" w:author="Adan Toril" w:date="2022-10-07T15:31:00Z"/>
              </w:rPr>
            </w:pPr>
            <w:ins w:id="499"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4153F20F" w14:textId="77777777" w:rsidR="00B27CB0" w:rsidRPr="009709C5" w:rsidRDefault="00B27CB0" w:rsidP="00B27CB0">
            <w:pPr>
              <w:pStyle w:val="TAC"/>
              <w:rPr>
                <w:ins w:id="500" w:author="Adan Toril" w:date="2022-10-07T15:31:00Z"/>
              </w:rPr>
            </w:pPr>
            <w:ins w:id="501"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C7A066F" w14:textId="3CD7C9EB" w:rsidR="00B27CB0" w:rsidRPr="009709C5" w:rsidRDefault="00B27CB0" w:rsidP="00B27CB0">
            <w:pPr>
              <w:pStyle w:val="TAC"/>
              <w:rPr>
                <w:ins w:id="502" w:author="Adan Toril" w:date="2022-10-07T15:31:00Z"/>
              </w:rPr>
            </w:pPr>
            <w:ins w:id="503" w:author="Adan Toril" w:date="2022-10-07T15:35:00Z">
              <w:r>
                <w:rPr>
                  <w:rFonts w:cs="Arial"/>
                  <w:color w:val="000000"/>
                  <w:szCs w:val="18"/>
                </w:rPr>
                <w:t>0.00</w:t>
              </w:r>
            </w:ins>
          </w:p>
        </w:tc>
      </w:tr>
      <w:tr w:rsidR="00B27CB0" w:rsidRPr="009709C5" w14:paraId="0C268053" w14:textId="77777777" w:rsidTr="00B27CB0">
        <w:trPr>
          <w:cantSplit/>
          <w:tblHeader/>
          <w:jc w:val="center"/>
          <w:ins w:id="504"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73D22361" w14:textId="77777777" w:rsidR="00B27CB0" w:rsidRPr="009709C5" w:rsidRDefault="00B27CB0" w:rsidP="00B27CB0">
            <w:pPr>
              <w:pStyle w:val="TAL"/>
              <w:rPr>
                <w:ins w:id="505" w:author="Adan Toril" w:date="2022-10-07T15:31:00Z"/>
                <w:lang w:eastAsia="ja-JP"/>
              </w:rPr>
            </w:pPr>
            <w:ins w:id="506" w:author="Adan Toril" w:date="2022-10-07T15:31:00Z">
              <w:r w:rsidRPr="009709C5">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FA44490" w14:textId="77777777" w:rsidR="00B27CB0" w:rsidRPr="009709C5" w:rsidRDefault="00B27CB0" w:rsidP="00B27CB0">
            <w:pPr>
              <w:pStyle w:val="TAL"/>
              <w:rPr>
                <w:ins w:id="507" w:author="Adan Toril" w:date="2022-10-07T15:31:00Z"/>
              </w:rPr>
            </w:pPr>
            <w:ins w:id="508" w:author="Adan Toril" w:date="2022-10-07T15:31:00Z">
              <w:r w:rsidRPr="009709C5">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E727FF" w14:textId="002ED5C0" w:rsidR="00B27CB0" w:rsidRPr="009709C5" w:rsidRDefault="00B27CB0" w:rsidP="00B27CB0">
            <w:pPr>
              <w:pStyle w:val="TAC"/>
              <w:rPr>
                <w:ins w:id="509" w:author="Adan Toril" w:date="2022-10-07T15:31:00Z"/>
              </w:rPr>
            </w:pPr>
            <w:ins w:id="510" w:author="Adan Toril" w:date="2022-10-07T15:34:00Z">
              <w:r>
                <w:rPr>
                  <w:rFonts w:cs="Arial"/>
                  <w:color w:val="000000"/>
                  <w:szCs w:val="18"/>
                </w:rPr>
                <w:t>0.60</w:t>
              </w:r>
            </w:ins>
          </w:p>
        </w:tc>
        <w:tc>
          <w:tcPr>
            <w:tcW w:w="1686" w:type="dxa"/>
            <w:tcBorders>
              <w:top w:val="single" w:sz="4" w:space="0" w:color="auto"/>
              <w:left w:val="single" w:sz="4" w:space="0" w:color="auto"/>
              <w:bottom w:val="single" w:sz="4" w:space="0" w:color="auto"/>
              <w:right w:val="single" w:sz="4" w:space="0" w:color="auto"/>
            </w:tcBorders>
            <w:hideMark/>
          </w:tcPr>
          <w:p w14:paraId="2DF639C1" w14:textId="77777777" w:rsidR="00B27CB0" w:rsidRPr="009709C5" w:rsidRDefault="00B27CB0" w:rsidP="00B27CB0">
            <w:pPr>
              <w:pStyle w:val="TAC"/>
              <w:rPr>
                <w:ins w:id="511" w:author="Adan Toril" w:date="2022-10-07T15:31:00Z"/>
              </w:rPr>
            </w:pPr>
            <w:ins w:id="512" w:author="Adan Toril" w:date="2022-10-07T15:31: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5A126BF7" w14:textId="77777777" w:rsidR="00B27CB0" w:rsidRPr="009709C5" w:rsidRDefault="00B27CB0" w:rsidP="00B27CB0">
            <w:pPr>
              <w:pStyle w:val="TAC"/>
              <w:rPr>
                <w:ins w:id="513" w:author="Adan Toril" w:date="2022-10-07T15:31:00Z"/>
              </w:rPr>
            </w:pPr>
            <w:ins w:id="514" w:author="Adan Toril" w:date="2022-10-07T15:31:00Z">
              <w:r w:rsidRPr="009709C5">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FC4CE2E" w14:textId="2AAC1E3D" w:rsidR="00B27CB0" w:rsidRPr="009709C5" w:rsidRDefault="00B27CB0" w:rsidP="00B27CB0">
            <w:pPr>
              <w:pStyle w:val="TAC"/>
              <w:rPr>
                <w:ins w:id="515" w:author="Adan Toril" w:date="2022-10-07T15:31:00Z"/>
              </w:rPr>
            </w:pPr>
            <w:ins w:id="516" w:author="Adan Toril" w:date="2022-10-07T15:35:00Z">
              <w:r>
                <w:rPr>
                  <w:rFonts w:cs="Arial"/>
                  <w:color w:val="000000"/>
                  <w:szCs w:val="18"/>
                </w:rPr>
                <w:t>0.60</w:t>
              </w:r>
            </w:ins>
          </w:p>
        </w:tc>
      </w:tr>
      <w:tr w:rsidR="00B27CB0" w:rsidRPr="009709C5" w14:paraId="71E97EBB" w14:textId="77777777" w:rsidTr="00B27CB0">
        <w:trPr>
          <w:cantSplit/>
          <w:tblHeader/>
          <w:jc w:val="center"/>
          <w:ins w:id="517"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3C1599D0" w14:textId="77777777" w:rsidR="00B27CB0" w:rsidRPr="009709C5" w:rsidRDefault="00B27CB0" w:rsidP="00B27CB0">
            <w:pPr>
              <w:pStyle w:val="TAL"/>
              <w:rPr>
                <w:ins w:id="518" w:author="Adan Toril" w:date="2022-10-07T15:31:00Z"/>
                <w:lang w:eastAsia="ja-JP"/>
              </w:rPr>
            </w:pPr>
            <w:ins w:id="519" w:author="Adan Toril" w:date="2022-10-07T15:31:00Z">
              <w:r w:rsidRPr="009709C5">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3BA9A1B" w14:textId="77777777" w:rsidR="00B27CB0" w:rsidRPr="009709C5" w:rsidRDefault="00B27CB0" w:rsidP="00B27CB0">
            <w:pPr>
              <w:pStyle w:val="TAL"/>
              <w:rPr>
                <w:ins w:id="520" w:author="Adan Toril" w:date="2022-10-07T15:31:00Z"/>
              </w:rPr>
            </w:pPr>
            <w:ins w:id="521" w:author="Adan Toril" w:date="2022-10-07T15:31:00Z">
              <w:r w:rsidRPr="009709C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B6B39B" w14:textId="45E32092" w:rsidR="00B27CB0" w:rsidRPr="009709C5" w:rsidRDefault="00B27CB0" w:rsidP="00B27CB0">
            <w:pPr>
              <w:pStyle w:val="TAC"/>
              <w:rPr>
                <w:ins w:id="522" w:author="Adan Toril" w:date="2022-10-07T15:31:00Z"/>
              </w:rPr>
            </w:pPr>
            <w:ins w:id="523"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24152B2F" w14:textId="77777777" w:rsidR="00B27CB0" w:rsidRPr="009709C5" w:rsidRDefault="00B27CB0" w:rsidP="00B27CB0">
            <w:pPr>
              <w:pStyle w:val="TAC"/>
              <w:rPr>
                <w:ins w:id="524" w:author="Adan Toril" w:date="2022-10-07T15:31:00Z"/>
              </w:rPr>
            </w:pPr>
            <w:ins w:id="525" w:author="Adan Toril" w:date="2022-10-07T15:31:00Z">
              <w:r w:rsidRPr="009709C5">
                <w:t>U-shaped</w:t>
              </w:r>
            </w:ins>
          </w:p>
        </w:tc>
        <w:tc>
          <w:tcPr>
            <w:tcW w:w="992" w:type="dxa"/>
            <w:tcBorders>
              <w:top w:val="single" w:sz="4" w:space="0" w:color="auto"/>
              <w:left w:val="single" w:sz="4" w:space="0" w:color="auto"/>
              <w:bottom w:val="single" w:sz="4" w:space="0" w:color="auto"/>
              <w:right w:val="single" w:sz="4" w:space="0" w:color="auto"/>
            </w:tcBorders>
            <w:hideMark/>
          </w:tcPr>
          <w:p w14:paraId="5B2676CD" w14:textId="77777777" w:rsidR="00B27CB0" w:rsidRPr="009709C5" w:rsidRDefault="00B27CB0" w:rsidP="00B27CB0">
            <w:pPr>
              <w:pStyle w:val="TAC"/>
              <w:rPr>
                <w:ins w:id="526" w:author="Adan Toril" w:date="2022-10-07T15:31:00Z"/>
              </w:rPr>
            </w:pPr>
            <w:ins w:id="527" w:author="Adan Toril" w:date="2022-10-07T15:31:00Z">
              <w:r w:rsidRPr="009709C5">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DA8704F" w14:textId="27F9C8DA" w:rsidR="00B27CB0" w:rsidRPr="009709C5" w:rsidRDefault="00B27CB0" w:rsidP="00B27CB0">
            <w:pPr>
              <w:pStyle w:val="TAC"/>
              <w:rPr>
                <w:ins w:id="528" w:author="Adan Toril" w:date="2022-10-07T15:31:00Z"/>
              </w:rPr>
            </w:pPr>
            <w:ins w:id="529" w:author="Adan Toril" w:date="2022-10-07T15:35:00Z">
              <w:r>
                <w:rPr>
                  <w:rFonts w:cs="Arial"/>
                  <w:color w:val="000000"/>
                  <w:szCs w:val="18"/>
                </w:rPr>
                <w:t>0.00</w:t>
              </w:r>
            </w:ins>
          </w:p>
        </w:tc>
      </w:tr>
      <w:tr w:rsidR="00B27CB0" w:rsidRPr="009709C5" w14:paraId="6C6313D7" w14:textId="77777777" w:rsidTr="00B27CB0">
        <w:trPr>
          <w:cantSplit/>
          <w:tblHeader/>
          <w:jc w:val="center"/>
          <w:ins w:id="530"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5AFCBD7" w14:textId="77777777" w:rsidR="00B27CB0" w:rsidRPr="009709C5" w:rsidRDefault="00B27CB0" w:rsidP="00B27CB0">
            <w:pPr>
              <w:pStyle w:val="TAL"/>
              <w:rPr>
                <w:ins w:id="531" w:author="Adan Toril" w:date="2022-10-07T15:31:00Z"/>
                <w:lang w:eastAsia="ja-JP"/>
              </w:rPr>
            </w:pPr>
            <w:ins w:id="532" w:author="Adan Toril" w:date="2022-10-07T15:31:00Z">
              <w:r w:rsidRPr="009709C5">
                <w:t>26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42BACFA" w14:textId="77777777" w:rsidR="00B27CB0" w:rsidRPr="009709C5" w:rsidRDefault="00B27CB0" w:rsidP="00B27CB0">
            <w:pPr>
              <w:pStyle w:val="TAL"/>
              <w:rPr>
                <w:ins w:id="533" w:author="Adan Toril" w:date="2022-10-07T15:31:00Z"/>
              </w:rPr>
            </w:pPr>
            <w:ins w:id="534" w:author="Adan Toril" w:date="2022-10-07T15:31:00Z">
              <w:r w:rsidRPr="009709C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97E3A9" w14:textId="0A17958A" w:rsidR="00B27CB0" w:rsidRPr="009709C5" w:rsidRDefault="00B27CB0" w:rsidP="00B27CB0">
            <w:pPr>
              <w:pStyle w:val="TAC"/>
              <w:rPr>
                <w:ins w:id="535" w:author="Adan Toril" w:date="2022-10-07T15:31:00Z"/>
              </w:rPr>
            </w:pPr>
            <w:ins w:id="536" w:author="Adan Toril" w:date="2022-10-07T15:34:00Z">
              <w:r>
                <w:rPr>
                  <w:rFonts w:cs="Arial"/>
                  <w:color w:val="000000"/>
                  <w:szCs w:val="18"/>
                </w:rPr>
                <w:t>0.14</w:t>
              </w:r>
            </w:ins>
          </w:p>
        </w:tc>
        <w:tc>
          <w:tcPr>
            <w:tcW w:w="1686" w:type="dxa"/>
            <w:tcBorders>
              <w:top w:val="single" w:sz="4" w:space="0" w:color="auto"/>
              <w:left w:val="single" w:sz="4" w:space="0" w:color="auto"/>
              <w:bottom w:val="single" w:sz="4" w:space="0" w:color="auto"/>
              <w:right w:val="single" w:sz="4" w:space="0" w:color="auto"/>
            </w:tcBorders>
            <w:hideMark/>
          </w:tcPr>
          <w:p w14:paraId="3005B95D" w14:textId="77777777" w:rsidR="00B27CB0" w:rsidRPr="009709C5" w:rsidRDefault="00B27CB0" w:rsidP="00B27CB0">
            <w:pPr>
              <w:pStyle w:val="TAC"/>
              <w:rPr>
                <w:ins w:id="537" w:author="Adan Toril" w:date="2022-10-07T15:31:00Z"/>
              </w:rPr>
            </w:pPr>
            <w:ins w:id="538" w:author="Adan Toril" w:date="2022-10-07T15:31: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66A4FF12" w14:textId="77777777" w:rsidR="00B27CB0" w:rsidRPr="009709C5" w:rsidRDefault="00B27CB0" w:rsidP="00B27CB0">
            <w:pPr>
              <w:pStyle w:val="TAC"/>
              <w:rPr>
                <w:ins w:id="539" w:author="Adan Toril" w:date="2022-10-07T15:31:00Z"/>
              </w:rPr>
            </w:pPr>
            <w:ins w:id="540" w:author="Adan Toril" w:date="2022-10-07T15:31:00Z">
              <w:r w:rsidRPr="009709C5">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2DA5105" w14:textId="3B8C7873" w:rsidR="00B27CB0" w:rsidRPr="009709C5" w:rsidRDefault="00B27CB0" w:rsidP="00B27CB0">
            <w:pPr>
              <w:pStyle w:val="TAC"/>
              <w:rPr>
                <w:ins w:id="541" w:author="Adan Toril" w:date="2022-10-07T15:31:00Z"/>
              </w:rPr>
            </w:pPr>
            <w:ins w:id="542" w:author="Adan Toril" w:date="2022-10-07T15:35:00Z">
              <w:r>
                <w:rPr>
                  <w:rFonts w:cs="Arial"/>
                  <w:color w:val="000000"/>
                  <w:szCs w:val="18"/>
                </w:rPr>
                <w:t>0.07</w:t>
              </w:r>
            </w:ins>
          </w:p>
        </w:tc>
      </w:tr>
      <w:tr w:rsidR="00B27CB0" w:rsidRPr="009709C5" w14:paraId="22F7635C" w14:textId="77777777" w:rsidTr="00B27CB0">
        <w:trPr>
          <w:cantSplit/>
          <w:tblHeader/>
          <w:jc w:val="center"/>
          <w:ins w:id="54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FFD15F1" w14:textId="77777777" w:rsidR="00B27CB0" w:rsidRPr="009709C5" w:rsidRDefault="00B27CB0" w:rsidP="00B27CB0">
            <w:pPr>
              <w:pStyle w:val="TAL"/>
              <w:rPr>
                <w:ins w:id="544" w:author="Adan Toril" w:date="2022-10-07T15:31:00Z"/>
              </w:rPr>
            </w:pPr>
            <w:ins w:id="545" w:author="Adan Toril" w:date="2022-10-07T15:31:00Z">
              <w:r w:rsidRPr="009709C5">
                <w:t>27</w:t>
              </w:r>
            </w:ins>
          </w:p>
        </w:tc>
        <w:tc>
          <w:tcPr>
            <w:tcW w:w="2949" w:type="dxa"/>
            <w:tcBorders>
              <w:top w:val="single" w:sz="4" w:space="0" w:color="auto"/>
              <w:left w:val="single" w:sz="4" w:space="0" w:color="auto"/>
              <w:bottom w:val="single" w:sz="4" w:space="0" w:color="auto"/>
              <w:right w:val="single" w:sz="4" w:space="0" w:color="auto"/>
            </w:tcBorders>
            <w:hideMark/>
          </w:tcPr>
          <w:p w14:paraId="1B3F9BB0" w14:textId="77777777" w:rsidR="00B27CB0" w:rsidRPr="009709C5" w:rsidRDefault="00B27CB0" w:rsidP="00B27CB0">
            <w:pPr>
              <w:pStyle w:val="TAL"/>
              <w:rPr>
                <w:ins w:id="546" w:author="Adan Toril" w:date="2022-10-07T15:31:00Z"/>
              </w:rPr>
            </w:pPr>
            <w:ins w:id="547" w:author="Adan Toril" w:date="2022-10-07T15:31: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44804F" w14:textId="69638109" w:rsidR="00B27CB0" w:rsidRPr="009709C5" w:rsidRDefault="00B27CB0" w:rsidP="00B27CB0">
            <w:pPr>
              <w:pStyle w:val="TAC"/>
              <w:rPr>
                <w:ins w:id="548" w:author="Adan Toril" w:date="2022-10-07T15:31:00Z"/>
              </w:rPr>
            </w:pPr>
            <w:ins w:id="549" w:author="Adan Toril" w:date="2022-10-07T15:34:00Z">
              <w:r>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48FB3A94" w14:textId="77777777" w:rsidR="00B27CB0" w:rsidRPr="009709C5" w:rsidRDefault="00B27CB0" w:rsidP="00B27CB0">
            <w:pPr>
              <w:pStyle w:val="TAC"/>
              <w:rPr>
                <w:ins w:id="550" w:author="Adan Toril" w:date="2022-10-07T15:31:00Z"/>
              </w:rPr>
            </w:pPr>
            <w:ins w:id="551" w:author="Adan Toril" w:date="2022-10-07T15:31:00Z">
              <w:r w:rsidRPr="009709C5">
                <w:t>Rectangular</w:t>
              </w:r>
            </w:ins>
          </w:p>
        </w:tc>
        <w:tc>
          <w:tcPr>
            <w:tcW w:w="992" w:type="dxa"/>
            <w:tcBorders>
              <w:top w:val="single" w:sz="4" w:space="0" w:color="auto"/>
              <w:left w:val="single" w:sz="4" w:space="0" w:color="auto"/>
              <w:bottom w:val="single" w:sz="4" w:space="0" w:color="auto"/>
              <w:right w:val="single" w:sz="4" w:space="0" w:color="auto"/>
            </w:tcBorders>
            <w:hideMark/>
          </w:tcPr>
          <w:p w14:paraId="69031E8C" w14:textId="77777777" w:rsidR="00B27CB0" w:rsidRPr="009709C5" w:rsidRDefault="00B27CB0" w:rsidP="00B27CB0">
            <w:pPr>
              <w:pStyle w:val="TAC"/>
              <w:rPr>
                <w:ins w:id="552" w:author="Adan Toril" w:date="2022-10-07T15:31:00Z"/>
              </w:rPr>
            </w:pPr>
            <w:ins w:id="553" w:author="Adan Toril" w:date="2022-10-07T15:31:00Z">
              <w:r w:rsidRPr="009709C5">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7B7D872" w14:textId="67C7F273" w:rsidR="00B27CB0" w:rsidRPr="009709C5" w:rsidRDefault="00B27CB0" w:rsidP="00B27CB0">
            <w:pPr>
              <w:pStyle w:val="TAC"/>
              <w:rPr>
                <w:ins w:id="554" w:author="Adan Toril" w:date="2022-10-07T15:31:00Z"/>
              </w:rPr>
            </w:pPr>
            <w:ins w:id="555" w:author="Adan Toril" w:date="2022-10-07T15:35:00Z">
              <w:r>
                <w:rPr>
                  <w:rFonts w:cs="Arial"/>
                  <w:color w:val="000000"/>
                  <w:szCs w:val="18"/>
                </w:rPr>
                <w:t>0.00</w:t>
              </w:r>
            </w:ins>
          </w:p>
        </w:tc>
      </w:tr>
      <w:tr w:rsidR="00961E07" w:rsidRPr="009709C5" w14:paraId="7ECF0293" w14:textId="77777777" w:rsidTr="00504D28">
        <w:trPr>
          <w:cantSplit/>
          <w:tblHeader/>
          <w:jc w:val="center"/>
          <w:ins w:id="556" w:author="Adan Toril" w:date="2022-10-07T15:31:00Z"/>
        </w:trPr>
        <w:tc>
          <w:tcPr>
            <w:tcW w:w="536" w:type="dxa"/>
            <w:tcBorders>
              <w:top w:val="single" w:sz="4" w:space="0" w:color="auto"/>
              <w:left w:val="single" w:sz="4" w:space="0" w:color="auto"/>
              <w:bottom w:val="single" w:sz="4" w:space="0" w:color="auto"/>
              <w:right w:val="single" w:sz="4" w:space="0" w:color="auto"/>
            </w:tcBorders>
          </w:tcPr>
          <w:p w14:paraId="07AB8104" w14:textId="77777777" w:rsidR="00961E07" w:rsidRPr="009709C5" w:rsidRDefault="00961E07" w:rsidP="00504D28">
            <w:pPr>
              <w:pStyle w:val="TAH"/>
              <w:rPr>
                <w:ins w:id="557" w:author="Adan Toril" w:date="2022-10-07T15:31: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59811998" w14:textId="77777777" w:rsidR="00961E07" w:rsidRPr="009709C5" w:rsidRDefault="00961E07" w:rsidP="00504D28">
            <w:pPr>
              <w:pStyle w:val="TAH"/>
              <w:rPr>
                <w:ins w:id="558" w:author="Adan Toril" w:date="2022-10-07T15:31:00Z"/>
              </w:rPr>
            </w:pPr>
            <w:ins w:id="559" w:author="Adan Toril" w:date="2022-10-07T15:31:00Z">
              <w:r w:rsidRPr="009709C5">
                <w:t>Systematic uncertainties (NOTE 6)</w:t>
              </w:r>
            </w:ins>
          </w:p>
        </w:tc>
        <w:tc>
          <w:tcPr>
            <w:tcW w:w="1210" w:type="dxa"/>
            <w:tcBorders>
              <w:top w:val="single" w:sz="4" w:space="0" w:color="auto"/>
              <w:left w:val="single" w:sz="4" w:space="0" w:color="auto"/>
              <w:bottom w:val="single" w:sz="4" w:space="0" w:color="auto"/>
              <w:right w:val="single" w:sz="4" w:space="0" w:color="auto"/>
            </w:tcBorders>
            <w:hideMark/>
          </w:tcPr>
          <w:p w14:paraId="48BFBD53" w14:textId="77777777" w:rsidR="00961E07" w:rsidRPr="009709C5" w:rsidRDefault="00961E07" w:rsidP="00504D28">
            <w:pPr>
              <w:pStyle w:val="TAH"/>
              <w:rPr>
                <w:ins w:id="560" w:author="Adan Toril" w:date="2022-10-07T15:31:00Z"/>
              </w:rPr>
            </w:pPr>
            <w:ins w:id="561" w:author="Adan Toril" w:date="2022-10-07T15:31:00Z">
              <w:r w:rsidRPr="009709C5">
                <w:t>Value</w:t>
              </w:r>
            </w:ins>
          </w:p>
        </w:tc>
      </w:tr>
      <w:tr w:rsidR="00961E07" w:rsidRPr="009709C5" w14:paraId="5908B299" w14:textId="77777777" w:rsidTr="00504D28">
        <w:trPr>
          <w:cantSplit/>
          <w:tblHeader/>
          <w:jc w:val="center"/>
          <w:ins w:id="56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6A2B10B" w14:textId="77777777" w:rsidR="00961E07" w:rsidRPr="009709C5" w:rsidRDefault="00961E07" w:rsidP="00504D28">
            <w:pPr>
              <w:pStyle w:val="TAL"/>
              <w:rPr>
                <w:ins w:id="563" w:author="Adan Toril" w:date="2022-10-07T15:31:00Z"/>
              </w:rPr>
            </w:pPr>
            <w:ins w:id="564" w:author="Adan Toril" w:date="2022-10-07T15:31:00Z">
              <w:r w:rsidRPr="009709C5">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A6EE5B7" w14:textId="77777777" w:rsidR="00961E07" w:rsidRPr="009709C5" w:rsidRDefault="00961E07" w:rsidP="00504D28">
            <w:pPr>
              <w:pStyle w:val="TAC"/>
              <w:rPr>
                <w:ins w:id="565" w:author="Adan Toril" w:date="2022-10-07T15:31:00Z"/>
              </w:rPr>
            </w:pPr>
            <w:ins w:id="566" w:author="Adan Toril" w:date="2022-10-07T15:31:00Z">
              <w:r w:rsidRPr="009709C5">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hideMark/>
          </w:tcPr>
          <w:p w14:paraId="5B6F547A" w14:textId="77777777" w:rsidR="00961E07" w:rsidRPr="009709C5" w:rsidRDefault="00961E07" w:rsidP="00504D28">
            <w:pPr>
              <w:pStyle w:val="TAC"/>
              <w:rPr>
                <w:ins w:id="567" w:author="Adan Toril" w:date="2022-10-07T15:31:00Z"/>
              </w:rPr>
            </w:pPr>
            <w:ins w:id="568" w:author="Adan Toril" w:date="2022-10-07T15:31:00Z">
              <w:r w:rsidRPr="009709C5">
                <w:t>0.00</w:t>
              </w:r>
            </w:ins>
          </w:p>
        </w:tc>
      </w:tr>
      <w:tr w:rsidR="002B5C8F" w:rsidRPr="009709C5" w14:paraId="492A1C6C" w14:textId="77777777" w:rsidTr="007C0564">
        <w:trPr>
          <w:cantSplit/>
          <w:tblHeader/>
          <w:jc w:val="center"/>
          <w:ins w:id="56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3DB86F19" w14:textId="77777777" w:rsidR="002B5C8F" w:rsidRPr="009709C5" w:rsidRDefault="002B5C8F" w:rsidP="002B5C8F">
            <w:pPr>
              <w:pStyle w:val="TAL"/>
              <w:rPr>
                <w:ins w:id="570" w:author="Adan Toril" w:date="2022-10-07T15:31:00Z"/>
                <w:lang w:eastAsia="ja-JP"/>
              </w:rPr>
            </w:pPr>
            <w:ins w:id="571" w:author="Adan Toril" w:date="2022-10-07T15:31: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8AF1EA" w14:textId="77777777" w:rsidR="002B5C8F" w:rsidRPr="009709C5" w:rsidRDefault="002B5C8F" w:rsidP="002B5C8F">
            <w:pPr>
              <w:pStyle w:val="TAC"/>
              <w:rPr>
                <w:ins w:id="572" w:author="Adan Toril" w:date="2022-10-07T15:31:00Z"/>
                <w:lang w:eastAsia="ja-JP" w:bidi="hi-IN"/>
              </w:rPr>
            </w:pPr>
            <w:ins w:id="573" w:author="Adan Toril" w:date="2022-10-07T15:31:00Z">
              <w:r w:rsidRPr="009709C5">
                <w:rPr>
                  <w:rFonts w:eastAsia="MS Mincho"/>
                </w:rPr>
                <w:t>Influence of noise (</w:t>
              </w:r>
              <w:r w:rsidRPr="009709C5">
                <w:rPr>
                  <w:lang w:eastAsia="zh-CN"/>
                </w:rPr>
                <w:t>23.45GHz &lt;= f &lt;=</w:t>
              </w:r>
              <w:r w:rsidRPr="009709C5">
                <w:t xml:space="preserve"> 32.125GHz</w:t>
              </w:r>
              <w:r w:rsidRPr="009709C5">
                <w:rPr>
                  <w:rFonts w:eastAsia="MS Mincho"/>
                </w:rPr>
                <w:t>)</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6F840F" w14:textId="579BCE48" w:rsidR="002B5C8F" w:rsidRPr="009709C5" w:rsidRDefault="002B5C8F" w:rsidP="002B5C8F">
            <w:pPr>
              <w:pStyle w:val="TAC"/>
              <w:rPr>
                <w:ins w:id="574" w:author="Adan Toril" w:date="2022-10-07T15:31:00Z"/>
              </w:rPr>
            </w:pPr>
            <w:ins w:id="575" w:author="Adan Toril" w:date="2022-10-07T15:36:00Z">
              <w:r>
                <w:rPr>
                  <w:rFonts w:cs="Arial"/>
                  <w:color w:val="000000"/>
                  <w:szCs w:val="18"/>
                </w:rPr>
                <w:t>0.13</w:t>
              </w:r>
            </w:ins>
          </w:p>
        </w:tc>
      </w:tr>
      <w:tr w:rsidR="002B5C8F" w:rsidRPr="009709C5" w14:paraId="402EBE85" w14:textId="77777777" w:rsidTr="007C0564">
        <w:trPr>
          <w:cantSplit/>
          <w:tblHeader/>
          <w:jc w:val="center"/>
          <w:ins w:id="57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F91476E" w14:textId="77777777" w:rsidR="002B5C8F" w:rsidRPr="009709C5" w:rsidRDefault="002B5C8F" w:rsidP="002B5C8F">
            <w:pPr>
              <w:pStyle w:val="TAL"/>
              <w:rPr>
                <w:ins w:id="577" w:author="Adan Toril" w:date="2022-10-07T15:31:00Z"/>
                <w:lang w:eastAsia="ja-JP"/>
              </w:rPr>
            </w:pPr>
            <w:ins w:id="578" w:author="Adan Toril" w:date="2022-10-07T15:31: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6E2BE4" w14:textId="77777777" w:rsidR="002B5C8F" w:rsidRPr="009709C5" w:rsidRDefault="002B5C8F" w:rsidP="002B5C8F">
            <w:pPr>
              <w:pStyle w:val="TAC"/>
              <w:rPr>
                <w:ins w:id="579" w:author="Adan Toril" w:date="2022-10-07T15:31:00Z"/>
                <w:lang w:eastAsia="ja-JP" w:bidi="hi-IN"/>
              </w:rPr>
            </w:pPr>
            <w:ins w:id="580" w:author="Adan Toril" w:date="2022-10-07T15:31:00Z">
              <w:r w:rsidRPr="009709C5">
                <w:rPr>
                  <w:rFonts w:eastAsia="MS Mincho"/>
                </w:rPr>
                <w:t>Influence of noise (</w:t>
              </w:r>
              <w:r w:rsidRPr="009709C5">
                <w:t>32.125GHz &lt; f &lt;= 40.8GHz</w:t>
              </w:r>
              <w:r w:rsidRPr="009709C5">
                <w:rPr>
                  <w:rFonts w:eastAsia="MS Mincho"/>
                </w:rPr>
                <w:t>)</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4969715" w14:textId="77CD78A6" w:rsidR="002B5C8F" w:rsidRPr="009709C5" w:rsidRDefault="002B5C8F" w:rsidP="002B5C8F">
            <w:pPr>
              <w:pStyle w:val="TAC"/>
              <w:rPr>
                <w:ins w:id="581" w:author="Adan Toril" w:date="2022-10-07T15:31:00Z"/>
              </w:rPr>
            </w:pPr>
            <w:ins w:id="582" w:author="Adan Toril" w:date="2022-10-07T15:36:00Z">
              <w:r>
                <w:rPr>
                  <w:rFonts w:cs="Arial"/>
                  <w:color w:val="000000"/>
                  <w:szCs w:val="18"/>
                </w:rPr>
                <w:t>0.20</w:t>
              </w:r>
            </w:ins>
          </w:p>
        </w:tc>
      </w:tr>
      <w:tr w:rsidR="00961E07" w:rsidRPr="009709C5" w14:paraId="0321261C" w14:textId="77777777" w:rsidTr="00504D28">
        <w:trPr>
          <w:cantSplit/>
          <w:tblHeader/>
          <w:jc w:val="center"/>
          <w:ins w:id="58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C4FCF81" w14:textId="77777777" w:rsidR="00961E07" w:rsidRPr="009709C5" w:rsidRDefault="00961E07" w:rsidP="00504D28">
            <w:pPr>
              <w:pStyle w:val="TAL"/>
              <w:rPr>
                <w:ins w:id="584" w:author="Adan Toril" w:date="2022-10-07T15:31:00Z"/>
                <w:lang w:eastAsia="ja-JP"/>
              </w:rPr>
            </w:pPr>
            <w:ins w:id="585" w:author="Adan Toril" w:date="2022-10-07T15:31: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D863DF" w14:textId="77777777" w:rsidR="00961E07" w:rsidRPr="009709C5" w:rsidRDefault="00961E07" w:rsidP="00504D28">
            <w:pPr>
              <w:pStyle w:val="TAC"/>
              <w:rPr>
                <w:ins w:id="586" w:author="Adan Toril" w:date="2022-10-07T15:31:00Z"/>
                <w:lang w:eastAsia="ja-JP" w:bidi="hi-IN"/>
              </w:rPr>
            </w:pPr>
            <w:ins w:id="587" w:author="Adan Toril" w:date="2022-10-07T15:31:00Z">
              <w:r w:rsidRPr="009709C5">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147C6451" w14:textId="26EBCF45" w:rsidR="00961E07" w:rsidRPr="009709C5" w:rsidRDefault="00961E07" w:rsidP="00504D28">
            <w:pPr>
              <w:pStyle w:val="TAC"/>
              <w:rPr>
                <w:ins w:id="588" w:author="Adan Toril" w:date="2022-10-07T15:31:00Z"/>
              </w:rPr>
            </w:pPr>
            <w:ins w:id="589" w:author="Adan Toril" w:date="2022-10-07T15:31:00Z">
              <w:r w:rsidRPr="009709C5">
                <w:t>0</w:t>
              </w:r>
            </w:ins>
            <w:ins w:id="590" w:author="Adan Toril" w:date="2022-10-07T15:36:00Z">
              <w:r w:rsidR="002B5C8F">
                <w:t>.7</w:t>
              </w:r>
            </w:ins>
          </w:p>
        </w:tc>
      </w:tr>
      <w:tr w:rsidR="00961E07" w:rsidRPr="009709C5" w14:paraId="2CA89424" w14:textId="77777777" w:rsidTr="00504D28">
        <w:trPr>
          <w:cantSplit/>
          <w:tblHeader/>
          <w:jc w:val="center"/>
          <w:ins w:id="591"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hideMark/>
          </w:tcPr>
          <w:p w14:paraId="29BFB9DE" w14:textId="77777777" w:rsidR="00961E07" w:rsidRPr="009709C5" w:rsidRDefault="00961E07" w:rsidP="00504D28">
            <w:pPr>
              <w:pStyle w:val="TAC"/>
              <w:rPr>
                <w:ins w:id="592" w:author="Adan Toril" w:date="2022-10-07T15:31:00Z"/>
              </w:rPr>
            </w:pPr>
            <w:ins w:id="593" w:author="Adan Toril" w:date="2022-10-07T15:31: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3B4A4E3F" w14:textId="77777777" w:rsidR="00961E07" w:rsidRPr="009709C5" w:rsidRDefault="00961E07" w:rsidP="00504D28">
            <w:pPr>
              <w:pStyle w:val="TAC"/>
              <w:rPr>
                <w:ins w:id="594" w:author="Adan Toril" w:date="2022-10-07T15:31:00Z"/>
              </w:rPr>
            </w:pPr>
            <w:ins w:id="595" w:author="Adan Toril" w:date="2022-10-07T15:31:00Z">
              <w:r w:rsidRPr="009709C5">
                <w:t>Value</w:t>
              </w:r>
            </w:ins>
          </w:p>
        </w:tc>
      </w:tr>
      <w:tr w:rsidR="007C0564" w:rsidRPr="009709C5" w14:paraId="7A430D2A" w14:textId="77777777" w:rsidTr="007C0564">
        <w:trPr>
          <w:cantSplit/>
          <w:tblHeader/>
          <w:jc w:val="center"/>
          <w:ins w:id="596"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hideMark/>
          </w:tcPr>
          <w:p w14:paraId="5A47E6F8" w14:textId="77777777" w:rsidR="007C0564" w:rsidRPr="009709C5" w:rsidRDefault="007C0564" w:rsidP="007C0564">
            <w:pPr>
              <w:pStyle w:val="TAC"/>
              <w:rPr>
                <w:ins w:id="597" w:author="Adan Toril" w:date="2022-10-07T15:31:00Z"/>
              </w:rPr>
            </w:pPr>
            <w:ins w:id="598" w:author="Adan Toril" w:date="2022-10-07T15:31:00Z">
              <w:r w:rsidRPr="009709C5">
                <w:t>EIRP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3749349" w14:textId="088441F8" w:rsidR="007C0564" w:rsidRPr="009709C5" w:rsidRDefault="007C0564" w:rsidP="007C0564">
            <w:pPr>
              <w:pStyle w:val="TAC"/>
              <w:rPr>
                <w:ins w:id="599" w:author="Adan Toril" w:date="2022-10-07T15:31:00Z"/>
              </w:rPr>
            </w:pPr>
            <w:ins w:id="600" w:author="Adan Toril" w:date="2022-10-07T15:37:00Z">
              <w:r>
                <w:rPr>
                  <w:rFonts w:cs="Arial"/>
                  <w:color w:val="000000"/>
                  <w:szCs w:val="18"/>
                </w:rPr>
                <w:t>5.60</w:t>
              </w:r>
            </w:ins>
          </w:p>
        </w:tc>
      </w:tr>
      <w:tr w:rsidR="007C0564" w:rsidRPr="009709C5" w14:paraId="7DE8A067" w14:textId="77777777" w:rsidTr="007C0564">
        <w:trPr>
          <w:cantSplit/>
          <w:tblHeader/>
          <w:jc w:val="center"/>
          <w:ins w:id="601"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hideMark/>
          </w:tcPr>
          <w:p w14:paraId="795D068E" w14:textId="77777777" w:rsidR="007C0564" w:rsidRPr="009709C5" w:rsidRDefault="007C0564" w:rsidP="007C0564">
            <w:pPr>
              <w:pStyle w:val="TAC"/>
              <w:rPr>
                <w:ins w:id="602" w:author="Adan Toril" w:date="2022-10-07T15:31:00Z"/>
              </w:rPr>
            </w:pPr>
            <w:ins w:id="603" w:author="Adan Toril" w:date="2022-10-07T15:31:00Z">
              <w:r w:rsidRPr="009709C5">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0D170FF" w14:textId="387FC694" w:rsidR="007C0564" w:rsidRPr="009709C5" w:rsidRDefault="007C0564" w:rsidP="007C0564">
            <w:pPr>
              <w:pStyle w:val="TAC"/>
              <w:rPr>
                <w:ins w:id="604" w:author="Adan Toril" w:date="2022-10-07T15:31:00Z"/>
              </w:rPr>
            </w:pPr>
            <w:ins w:id="605" w:author="Adan Toril" w:date="2022-10-07T15:37:00Z">
              <w:r>
                <w:rPr>
                  <w:rFonts w:cs="Arial"/>
                  <w:color w:val="000000"/>
                  <w:szCs w:val="18"/>
                </w:rPr>
                <w:t>5.67</w:t>
              </w:r>
            </w:ins>
          </w:p>
        </w:tc>
      </w:tr>
      <w:tr w:rsidR="007C0564" w:rsidRPr="009709C5" w14:paraId="7CCAE348" w14:textId="77777777" w:rsidTr="007C0564">
        <w:trPr>
          <w:cantSplit/>
          <w:tblHeader/>
          <w:jc w:val="center"/>
          <w:ins w:id="606"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tcPr>
          <w:p w14:paraId="605E9158" w14:textId="77777777" w:rsidR="007C0564" w:rsidRPr="009709C5" w:rsidRDefault="007C0564" w:rsidP="007C0564">
            <w:pPr>
              <w:pStyle w:val="TAC"/>
              <w:rPr>
                <w:ins w:id="607" w:author="Adan Toril" w:date="2022-10-07T15:31:00Z"/>
              </w:rPr>
            </w:pPr>
            <w:ins w:id="608" w:author="Adan Toril" w:date="2022-10-07T15:31:00Z">
              <w:r w:rsidRPr="009709C5">
                <w:rPr>
                  <w:lang w:eastAsia="fr-FR"/>
                </w:rPr>
                <w:t>TRP Expanded uncertainty (</w:t>
              </w:r>
              <w:r w:rsidRPr="009709C5">
                <w:rPr>
                  <w:lang w:eastAsia="zh-CN"/>
                </w:rPr>
                <w:t>23.45GHz &lt;= f &lt;=</w:t>
              </w:r>
              <w:r w:rsidRPr="009709C5">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tcPr>
          <w:p w14:paraId="26FAC100" w14:textId="152BAFB3" w:rsidR="007C0564" w:rsidRPr="009709C5" w:rsidRDefault="007C0564" w:rsidP="007C0564">
            <w:pPr>
              <w:pStyle w:val="TAC"/>
              <w:rPr>
                <w:ins w:id="609" w:author="Adan Toril" w:date="2022-10-07T15:31:00Z"/>
              </w:rPr>
            </w:pPr>
            <w:ins w:id="610" w:author="Adan Toril" w:date="2022-10-07T15:37:00Z">
              <w:r>
                <w:rPr>
                  <w:rFonts w:cs="Arial"/>
                  <w:color w:val="000000"/>
                  <w:szCs w:val="18"/>
                </w:rPr>
                <w:t>4.90</w:t>
              </w:r>
            </w:ins>
          </w:p>
        </w:tc>
      </w:tr>
      <w:tr w:rsidR="007C0564" w:rsidRPr="009709C5" w14:paraId="016620C1" w14:textId="77777777" w:rsidTr="007C0564">
        <w:trPr>
          <w:cantSplit/>
          <w:tblHeader/>
          <w:jc w:val="center"/>
          <w:ins w:id="611"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tcPr>
          <w:p w14:paraId="0E7E2989" w14:textId="77777777" w:rsidR="007C0564" w:rsidRPr="009709C5" w:rsidRDefault="007C0564" w:rsidP="007C0564">
            <w:pPr>
              <w:pStyle w:val="TAC"/>
              <w:rPr>
                <w:ins w:id="612" w:author="Adan Toril" w:date="2022-10-07T15:31:00Z"/>
              </w:rPr>
            </w:pPr>
            <w:ins w:id="613" w:author="Adan Toril" w:date="2022-10-07T15:31:00Z">
              <w:r w:rsidRPr="009709C5">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tcPr>
          <w:p w14:paraId="190C214C" w14:textId="48468B5F" w:rsidR="007C0564" w:rsidRPr="009709C5" w:rsidRDefault="007C0564" w:rsidP="007C0564">
            <w:pPr>
              <w:pStyle w:val="TAC"/>
              <w:rPr>
                <w:ins w:id="614" w:author="Adan Toril" w:date="2022-10-07T15:31:00Z"/>
              </w:rPr>
            </w:pPr>
            <w:ins w:id="615" w:author="Adan Toril" w:date="2022-10-07T15:37:00Z">
              <w:r>
                <w:rPr>
                  <w:rFonts w:cs="Arial"/>
                  <w:color w:val="000000"/>
                  <w:szCs w:val="18"/>
                </w:rPr>
                <w:t>4.97</w:t>
              </w:r>
            </w:ins>
          </w:p>
        </w:tc>
      </w:tr>
      <w:tr w:rsidR="00961E07" w:rsidRPr="009709C5" w14:paraId="64CBD51A" w14:textId="77777777" w:rsidTr="00504D28">
        <w:trPr>
          <w:cantSplit/>
          <w:tblHeader/>
          <w:jc w:val="center"/>
          <w:ins w:id="616" w:author="Adan Toril" w:date="2022-10-07T15:31:00Z"/>
        </w:trPr>
        <w:tc>
          <w:tcPr>
            <w:tcW w:w="8507" w:type="dxa"/>
            <w:gridSpan w:val="6"/>
            <w:tcBorders>
              <w:top w:val="single" w:sz="4" w:space="0" w:color="auto"/>
              <w:left w:val="single" w:sz="4" w:space="0" w:color="auto"/>
              <w:bottom w:val="single" w:sz="4" w:space="0" w:color="auto"/>
              <w:right w:val="single" w:sz="4" w:space="0" w:color="auto"/>
            </w:tcBorders>
            <w:hideMark/>
          </w:tcPr>
          <w:p w14:paraId="46032BCF" w14:textId="77777777" w:rsidR="00961E07" w:rsidRPr="009709C5" w:rsidRDefault="00961E07" w:rsidP="00504D28">
            <w:pPr>
              <w:pStyle w:val="TAN"/>
              <w:rPr>
                <w:ins w:id="617" w:author="Adan Toril" w:date="2022-10-07T15:31:00Z"/>
              </w:rPr>
            </w:pPr>
            <w:ins w:id="618" w:author="Adan Toril" w:date="2022-10-07T15:31:00Z">
              <w:r w:rsidRPr="009709C5">
                <w:lastRenderedPageBreak/>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ins>
          </w:p>
          <w:p w14:paraId="02B477AD" w14:textId="77777777" w:rsidR="00961E07" w:rsidRPr="009709C5" w:rsidRDefault="00961E07" w:rsidP="00504D28">
            <w:pPr>
              <w:pStyle w:val="TAN"/>
              <w:rPr>
                <w:ins w:id="619" w:author="Adan Toril" w:date="2022-10-07T15:31:00Z"/>
              </w:rPr>
            </w:pPr>
            <w:ins w:id="620" w:author="Adan Toril" w:date="2022-10-07T15:31:00Z">
              <w:r w:rsidRPr="009709C5">
                <w:t>NOTE 2:</w:t>
              </w:r>
              <w:r w:rsidRPr="009709C5">
                <w:tab/>
                <w:t>The analysis was done only for the case of operating at max output power, in-band, non-CA.</w:t>
              </w:r>
            </w:ins>
          </w:p>
          <w:p w14:paraId="605FCDC2" w14:textId="77777777" w:rsidR="00961E07" w:rsidRPr="009709C5" w:rsidRDefault="00961E07" w:rsidP="00504D28">
            <w:pPr>
              <w:pStyle w:val="TAN"/>
              <w:rPr>
                <w:ins w:id="621" w:author="Adan Toril" w:date="2022-10-07T15:31:00Z"/>
              </w:rPr>
            </w:pPr>
            <w:ins w:id="622" w:author="Adan Toril" w:date="2022-10-07T15:31:00Z">
              <w:r w:rsidRPr="009709C5">
                <w:t>NOTE 3:</w:t>
              </w:r>
              <w:r w:rsidRPr="009709C5">
                <w:tab/>
                <w:t>The assessment assumes maximum DUT output power.</w:t>
              </w:r>
            </w:ins>
          </w:p>
          <w:p w14:paraId="5665883C" w14:textId="77777777" w:rsidR="00961E07" w:rsidRPr="009709C5" w:rsidRDefault="00961E07" w:rsidP="00504D28">
            <w:pPr>
              <w:pStyle w:val="TAN"/>
              <w:rPr>
                <w:ins w:id="623" w:author="Adan Toril" w:date="2022-10-07T15:31:00Z"/>
              </w:rPr>
            </w:pPr>
            <w:ins w:id="624" w:author="Adan Toril" w:date="2022-10-07T15:31:00Z">
              <w:r w:rsidRPr="009709C5">
                <w:t>NOTE 4:</w:t>
              </w:r>
              <w:r w:rsidRPr="009709C5">
                <w:tab/>
                <w:t xml:space="preserve">This contributor </w:t>
              </w:r>
              <w:r w:rsidRPr="009709C5">
                <w:rPr>
                  <w:rFonts w:cs="Arial"/>
                  <w:lang w:eastAsia="ja-JP" w:bidi="hi-IN"/>
                </w:rPr>
                <w:t>shall only be considered for TRP measurements.</w:t>
              </w:r>
            </w:ins>
          </w:p>
          <w:p w14:paraId="102840D7" w14:textId="77777777" w:rsidR="00961E07" w:rsidRPr="009709C5" w:rsidRDefault="00961E07" w:rsidP="00504D28">
            <w:pPr>
              <w:pStyle w:val="TAN"/>
              <w:rPr>
                <w:ins w:id="625" w:author="Adan Toril" w:date="2022-10-07T15:31:00Z"/>
              </w:rPr>
            </w:pPr>
            <w:ins w:id="626" w:author="Adan Toril" w:date="2022-10-07T15:31:00Z">
              <w:r w:rsidRPr="009709C5">
                <w:t>NOTE 5:</w:t>
              </w:r>
              <w:r w:rsidRPr="009709C5">
                <w:tab/>
                <w:t>This contributor shall only be considered for EIRP measurements.</w:t>
              </w:r>
            </w:ins>
          </w:p>
          <w:p w14:paraId="734C1FD1" w14:textId="77777777" w:rsidR="00961E07" w:rsidRPr="009709C5" w:rsidRDefault="00961E07" w:rsidP="00504D28">
            <w:pPr>
              <w:pStyle w:val="TAN"/>
              <w:rPr>
                <w:ins w:id="627" w:author="Adan Toril" w:date="2022-10-07T15:31:00Z"/>
              </w:rPr>
            </w:pPr>
            <w:ins w:id="628" w:author="Adan Toril" w:date="2022-10-07T15:31:00Z">
              <w:r w:rsidRPr="009709C5">
                <w:t>NOTE 6:</w:t>
              </w:r>
              <w:r w:rsidRPr="009709C5">
                <w:tab/>
                <w:t>In order to obtain the total measurement uncertainty, systematic uncertainties have to be added to the expanded root sum square of the standard deviations of the Stage 1 and Stage 2 contributors.</w:t>
              </w:r>
            </w:ins>
          </w:p>
          <w:p w14:paraId="4A6D791B" w14:textId="77777777" w:rsidR="00961E07" w:rsidRPr="009709C5" w:rsidRDefault="00961E07" w:rsidP="00504D28">
            <w:pPr>
              <w:pStyle w:val="TAN"/>
              <w:rPr>
                <w:ins w:id="629" w:author="Adan Toril" w:date="2022-10-07T15:31:00Z"/>
              </w:rPr>
            </w:pPr>
            <w:ins w:id="630" w:author="Adan Toril" w:date="2022-10-07T15:31:00Z">
              <w:r w:rsidRPr="009709C5">
                <w:t>NOTE 7:</w:t>
              </w:r>
              <w:r w:rsidRPr="009709C5">
                <w:tab/>
                <w:t>Applies to the system which has a structure of mechanical feed antenna positioning.</w:t>
              </w:r>
            </w:ins>
          </w:p>
        </w:tc>
      </w:tr>
    </w:tbl>
    <w:p w14:paraId="6A9E741E" w14:textId="77777777" w:rsidR="00961E07" w:rsidRDefault="00961E07" w:rsidP="00285346">
      <w:pPr>
        <w:rPr>
          <w:ins w:id="631" w:author="Adan Toril" w:date="2022-10-07T15:31:00Z"/>
        </w:rPr>
      </w:pPr>
    </w:p>
    <w:p w14:paraId="133BCEB9" w14:textId="77777777" w:rsidR="00961E07" w:rsidRPr="009709C5" w:rsidRDefault="00961E07" w:rsidP="00285346"/>
    <w:p w14:paraId="12C3605B" w14:textId="77777777" w:rsidR="00285346" w:rsidRPr="009709C5" w:rsidRDefault="00285346" w:rsidP="00285346">
      <w:pPr>
        <w:pStyle w:val="Heading2"/>
      </w:pPr>
      <w:bookmarkStart w:id="632" w:name="_Toc21004850"/>
      <w:bookmarkStart w:id="633" w:name="_Toc36041623"/>
      <w:bookmarkStart w:id="634" w:name="_Toc36548847"/>
      <w:bookmarkStart w:id="635" w:name="_Toc43901322"/>
      <w:bookmarkStart w:id="636" w:name="_Toc52372058"/>
      <w:bookmarkStart w:id="637" w:name="_Toc58253517"/>
      <w:bookmarkStart w:id="638" w:name="_Toc75371652"/>
      <w:bookmarkStart w:id="639" w:name="_Toc83730818"/>
      <w:bookmarkStart w:id="640" w:name="_Toc90489319"/>
      <w:bookmarkStart w:id="641" w:name="_Toc100005385"/>
      <w:bookmarkStart w:id="642" w:name="_Toc114990208"/>
      <w:r w:rsidRPr="009709C5">
        <w:t>B.3.3</w:t>
      </w:r>
      <w:r w:rsidRPr="009709C5">
        <w:tab/>
        <w:t>Uncertainty budget format and assessment for NFTF</w:t>
      </w:r>
      <w:bookmarkEnd w:id="632"/>
      <w:bookmarkEnd w:id="633"/>
      <w:bookmarkEnd w:id="634"/>
      <w:bookmarkEnd w:id="635"/>
      <w:bookmarkEnd w:id="636"/>
      <w:bookmarkEnd w:id="637"/>
      <w:bookmarkEnd w:id="638"/>
      <w:bookmarkEnd w:id="639"/>
      <w:bookmarkEnd w:id="640"/>
      <w:bookmarkEnd w:id="641"/>
      <w:bookmarkEnd w:id="642"/>
    </w:p>
    <w:p w14:paraId="6C543BED" w14:textId="77777777" w:rsidR="00285346" w:rsidRPr="009709C5" w:rsidRDefault="00285346" w:rsidP="00285346">
      <w:r w:rsidRPr="009709C5">
        <w:rPr>
          <w:lang w:eastAsia="zh-CN"/>
        </w:rPr>
        <w:t>The uncertainty contributions that may impact the overall MU value are listed in Table B.3.3-1.</w:t>
      </w:r>
    </w:p>
    <w:p w14:paraId="768BEE20" w14:textId="77777777" w:rsidR="00285346" w:rsidRPr="009709C5" w:rsidRDefault="00285346" w:rsidP="00285346">
      <w:pPr>
        <w:pStyle w:val="TH"/>
      </w:pPr>
      <w:r w:rsidRPr="009709C5">
        <w:t xml:space="preserve">Table </w:t>
      </w:r>
      <w:r w:rsidRPr="009709C5">
        <w:rPr>
          <w:rFonts w:eastAsia="MS Mincho"/>
          <w:lang w:eastAsia="ja-JP"/>
        </w:rPr>
        <w:t>B.3.3-</w:t>
      </w:r>
      <w:r w:rsidRPr="009709C5">
        <w:rPr>
          <w:lang w:eastAsia="sv-SE"/>
        </w:rPr>
        <w:t>1</w:t>
      </w:r>
      <w:r w:rsidRPr="009709C5">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285346" w:rsidRPr="009709C5" w14:paraId="2B21C945" w14:textId="77777777" w:rsidTr="00504D28">
        <w:trPr>
          <w:cantSplit/>
          <w:tblHeader/>
          <w:jc w:val="center"/>
        </w:trPr>
        <w:tc>
          <w:tcPr>
            <w:tcW w:w="308" w:type="pct"/>
          </w:tcPr>
          <w:p w14:paraId="713B4BB7" w14:textId="77777777" w:rsidR="00285346" w:rsidRPr="009709C5" w:rsidRDefault="00285346" w:rsidP="00504D28">
            <w:pPr>
              <w:pStyle w:val="TAH"/>
              <w:rPr>
                <w:sz w:val="20"/>
              </w:rPr>
            </w:pPr>
            <w:r w:rsidRPr="009709C5">
              <w:rPr>
                <w:rFonts w:eastAsia="Malgun Gothic"/>
              </w:rPr>
              <w:t>UID</w:t>
            </w:r>
          </w:p>
        </w:tc>
        <w:tc>
          <w:tcPr>
            <w:tcW w:w="3678" w:type="pct"/>
            <w:vAlign w:val="center"/>
            <w:hideMark/>
          </w:tcPr>
          <w:p w14:paraId="0AD4A2B2" w14:textId="77777777" w:rsidR="00285346" w:rsidRPr="009709C5" w:rsidRDefault="00285346" w:rsidP="00504D28">
            <w:pPr>
              <w:pStyle w:val="TAH"/>
              <w:rPr>
                <w:sz w:val="20"/>
              </w:rPr>
            </w:pPr>
            <w:r w:rsidRPr="009709C5">
              <w:rPr>
                <w:rFonts w:eastAsia="Malgun Gothic"/>
              </w:rPr>
              <w:t>Description of uncertainty contribution</w:t>
            </w:r>
          </w:p>
        </w:tc>
        <w:tc>
          <w:tcPr>
            <w:tcW w:w="1014" w:type="pct"/>
            <w:hideMark/>
          </w:tcPr>
          <w:p w14:paraId="1A7239D8" w14:textId="77777777" w:rsidR="00285346" w:rsidRPr="009709C5" w:rsidRDefault="00285346" w:rsidP="00504D28">
            <w:pPr>
              <w:pStyle w:val="TAH"/>
              <w:rPr>
                <w:rFonts w:eastAsia="Malgun Gothic"/>
              </w:rPr>
            </w:pPr>
            <w:r w:rsidRPr="009709C5">
              <w:rPr>
                <w:rFonts w:eastAsia="Malgun Gothic"/>
              </w:rPr>
              <w:t>Details in paragraph</w:t>
            </w:r>
          </w:p>
        </w:tc>
      </w:tr>
      <w:tr w:rsidR="00285346" w:rsidRPr="009709C5" w14:paraId="48F6E49D" w14:textId="77777777" w:rsidTr="00504D28">
        <w:trPr>
          <w:cantSplit/>
          <w:tblHeader/>
          <w:jc w:val="center"/>
        </w:trPr>
        <w:tc>
          <w:tcPr>
            <w:tcW w:w="308" w:type="pct"/>
          </w:tcPr>
          <w:p w14:paraId="4A331F94" w14:textId="77777777" w:rsidR="00285346" w:rsidRPr="009709C5" w:rsidRDefault="00285346" w:rsidP="00504D28">
            <w:pPr>
              <w:pStyle w:val="TAH"/>
              <w:rPr>
                <w:sz w:val="20"/>
              </w:rPr>
            </w:pPr>
          </w:p>
        </w:tc>
        <w:tc>
          <w:tcPr>
            <w:tcW w:w="4692" w:type="pct"/>
            <w:gridSpan w:val="2"/>
            <w:vAlign w:val="center"/>
          </w:tcPr>
          <w:p w14:paraId="264F3D7E" w14:textId="77777777" w:rsidR="00285346" w:rsidRPr="009709C5" w:rsidRDefault="00285346" w:rsidP="00504D28">
            <w:pPr>
              <w:pStyle w:val="TAH"/>
              <w:rPr>
                <w:sz w:val="20"/>
              </w:rPr>
            </w:pPr>
            <w:r w:rsidRPr="009709C5">
              <w:rPr>
                <w:rFonts w:eastAsia="Malgun Gothic"/>
              </w:rPr>
              <w:t>Stage 2: EIRP Near Field Radiation Pattern Measurement and EIRP Near Field DUT power measurement</w:t>
            </w:r>
          </w:p>
        </w:tc>
      </w:tr>
      <w:tr w:rsidR="00285346" w:rsidRPr="009709C5" w14:paraId="22001DE0" w14:textId="77777777" w:rsidTr="00504D28">
        <w:trPr>
          <w:cantSplit/>
          <w:tblHeader/>
          <w:jc w:val="center"/>
        </w:trPr>
        <w:tc>
          <w:tcPr>
            <w:tcW w:w="308" w:type="pct"/>
          </w:tcPr>
          <w:p w14:paraId="42AD2CB5" w14:textId="77777777" w:rsidR="00285346" w:rsidRPr="009709C5" w:rsidRDefault="00285346" w:rsidP="00504D28">
            <w:pPr>
              <w:pStyle w:val="TAC"/>
            </w:pPr>
            <w:r w:rsidRPr="009709C5">
              <w:t>1</w:t>
            </w:r>
          </w:p>
        </w:tc>
        <w:tc>
          <w:tcPr>
            <w:tcW w:w="3678" w:type="pct"/>
            <w:vAlign w:val="center"/>
          </w:tcPr>
          <w:p w14:paraId="0898F526" w14:textId="77777777" w:rsidR="00285346" w:rsidRPr="009709C5" w:rsidRDefault="00285346" w:rsidP="00504D28">
            <w:pPr>
              <w:pStyle w:val="TAL"/>
            </w:pPr>
            <w:r w:rsidRPr="009709C5">
              <w:t>Axis Alignment</w:t>
            </w:r>
          </w:p>
        </w:tc>
        <w:tc>
          <w:tcPr>
            <w:tcW w:w="1014" w:type="pct"/>
            <w:vAlign w:val="center"/>
          </w:tcPr>
          <w:p w14:paraId="6F015AAA" w14:textId="77777777" w:rsidR="00285346" w:rsidRPr="009709C5" w:rsidRDefault="00285346" w:rsidP="00504D28">
            <w:pPr>
              <w:pStyle w:val="TAC"/>
              <w:outlineLvl w:val="0"/>
            </w:pPr>
            <w:r w:rsidRPr="009709C5">
              <w:t>B.2.3.1</w:t>
            </w:r>
          </w:p>
        </w:tc>
      </w:tr>
      <w:tr w:rsidR="00285346" w:rsidRPr="009709C5" w14:paraId="231C131C" w14:textId="77777777" w:rsidTr="00504D28">
        <w:trPr>
          <w:cantSplit/>
          <w:tblHeader/>
          <w:jc w:val="center"/>
        </w:trPr>
        <w:tc>
          <w:tcPr>
            <w:tcW w:w="308" w:type="pct"/>
          </w:tcPr>
          <w:p w14:paraId="7986E66D" w14:textId="77777777" w:rsidR="00285346" w:rsidRPr="009709C5" w:rsidRDefault="00285346" w:rsidP="00504D28">
            <w:pPr>
              <w:pStyle w:val="TAC"/>
            </w:pPr>
            <w:r w:rsidRPr="009709C5">
              <w:t>2</w:t>
            </w:r>
          </w:p>
        </w:tc>
        <w:tc>
          <w:tcPr>
            <w:tcW w:w="3678" w:type="pct"/>
          </w:tcPr>
          <w:p w14:paraId="4742CB73" w14:textId="77777777" w:rsidR="00285346" w:rsidRPr="009709C5" w:rsidRDefault="00285346" w:rsidP="00504D28">
            <w:pPr>
              <w:pStyle w:val="TAL"/>
            </w:pPr>
            <w:r w:rsidRPr="009709C5">
              <w:t>Measurement Distance Uncertainty</w:t>
            </w:r>
          </w:p>
        </w:tc>
        <w:tc>
          <w:tcPr>
            <w:tcW w:w="1014" w:type="pct"/>
            <w:vAlign w:val="center"/>
          </w:tcPr>
          <w:p w14:paraId="6883CB53" w14:textId="77777777" w:rsidR="00285346" w:rsidRPr="009709C5" w:rsidRDefault="00285346" w:rsidP="00504D28">
            <w:pPr>
              <w:pStyle w:val="TAC"/>
            </w:pPr>
            <w:r w:rsidRPr="009709C5">
              <w:t>B.2.3.2</w:t>
            </w:r>
          </w:p>
        </w:tc>
      </w:tr>
      <w:tr w:rsidR="00285346" w:rsidRPr="009709C5" w14:paraId="7F676AF3" w14:textId="77777777" w:rsidTr="00504D28">
        <w:trPr>
          <w:cantSplit/>
          <w:tblHeader/>
          <w:jc w:val="center"/>
        </w:trPr>
        <w:tc>
          <w:tcPr>
            <w:tcW w:w="308" w:type="pct"/>
          </w:tcPr>
          <w:p w14:paraId="0715D87D" w14:textId="77777777" w:rsidR="00285346" w:rsidRPr="009709C5" w:rsidRDefault="00285346" w:rsidP="00504D28">
            <w:pPr>
              <w:pStyle w:val="TAC"/>
            </w:pPr>
            <w:r w:rsidRPr="009709C5">
              <w:t>3</w:t>
            </w:r>
          </w:p>
        </w:tc>
        <w:tc>
          <w:tcPr>
            <w:tcW w:w="3678" w:type="pct"/>
          </w:tcPr>
          <w:p w14:paraId="6C1EF98A" w14:textId="77777777" w:rsidR="00285346" w:rsidRPr="009709C5" w:rsidRDefault="00285346" w:rsidP="00504D28">
            <w:pPr>
              <w:pStyle w:val="TAL"/>
            </w:pPr>
            <w:r w:rsidRPr="009709C5">
              <w:t>Quality of the Quiet Zone</w:t>
            </w:r>
          </w:p>
        </w:tc>
        <w:tc>
          <w:tcPr>
            <w:tcW w:w="1014" w:type="pct"/>
          </w:tcPr>
          <w:p w14:paraId="7B5823EE" w14:textId="77777777" w:rsidR="00285346" w:rsidRPr="009709C5" w:rsidRDefault="00285346" w:rsidP="00504D28">
            <w:pPr>
              <w:pStyle w:val="TAC"/>
            </w:pPr>
            <w:r w:rsidRPr="009709C5">
              <w:t>B.2.3.3</w:t>
            </w:r>
          </w:p>
        </w:tc>
      </w:tr>
      <w:tr w:rsidR="00285346" w:rsidRPr="009709C5" w14:paraId="5DC17C56" w14:textId="77777777" w:rsidTr="00504D28">
        <w:trPr>
          <w:cantSplit/>
          <w:tblHeader/>
          <w:jc w:val="center"/>
        </w:trPr>
        <w:tc>
          <w:tcPr>
            <w:tcW w:w="308" w:type="pct"/>
          </w:tcPr>
          <w:p w14:paraId="3D7EF878" w14:textId="77777777" w:rsidR="00285346" w:rsidRPr="009709C5" w:rsidRDefault="00285346" w:rsidP="00504D28">
            <w:pPr>
              <w:pStyle w:val="TAC"/>
            </w:pPr>
            <w:r w:rsidRPr="009709C5">
              <w:t>4</w:t>
            </w:r>
          </w:p>
        </w:tc>
        <w:tc>
          <w:tcPr>
            <w:tcW w:w="3678" w:type="pct"/>
          </w:tcPr>
          <w:p w14:paraId="4B0EE7BD" w14:textId="77777777" w:rsidR="00285346" w:rsidRPr="009709C5" w:rsidRDefault="00285346" w:rsidP="00504D28">
            <w:pPr>
              <w:pStyle w:val="TAL"/>
            </w:pPr>
            <w:r w:rsidRPr="009709C5">
              <w:t>Mismatch</w:t>
            </w:r>
          </w:p>
        </w:tc>
        <w:tc>
          <w:tcPr>
            <w:tcW w:w="1014" w:type="pct"/>
            <w:vAlign w:val="center"/>
          </w:tcPr>
          <w:p w14:paraId="15DD16D4" w14:textId="77777777" w:rsidR="00285346" w:rsidRPr="009709C5" w:rsidRDefault="00285346" w:rsidP="00504D28">
            <w:pPr>
              <w:pStyle w:val="TAC"/>
            </w:pPr>
            <w:r w:rsidRPr="009709C5">
              <w:t>B.2.3.4</w:t>
            </w:r>
          </w:p>
        </w:tc>
      </w:tr>
      <w:tr w:rsidR="00285346" w:rsidRPr="009709C5" w14:paraId="65B45C58" w14:textId="77777777" w:rsidTr="00504D28">
        <w:trPr>
          <w:cantSplit/>
          <w:tblHeader/>
          <w:jc w:val="center"/>
        </w:trPr>
        <w:tc>
          <w:tcPr>
            <w:tcW w:w="308" w:type="pct"/>
          </w:tcPr>
          <w:p w14:paraId="62CBC75B" w14:textId="77777777" w:rsidR="00285346" w:rsidRPr="009709C5" w:rsidRDefault="00285346" w:rsidP="00504D28">
            <w:pPr>
              <w:pStyle w:val="TAC"/>
            </w:pPr>
            <w:r w:rsidRPr="009709C5">
              <w:t>5</w:t>
            </w:r>
          </w:p>
        </w:tc>
        <w:tc>
          <w:tcPr>
            <w:tcW w:w="3678" w:type="pct"/>
          </w:tcPr>
          <w:p w14:paraId="3EABDF47" w14:textId="77777777" w:rsidR="00285346" w:rsidRPr="009709C5" w:rsidRDefault="00285346" w:rsidP="00504D28">
            <w:pPr>
              <w:pStyle w:val="TAL"/>
            </w:pPr>
            <w:r w:rsidRPr="009709C5">
              <w:t>Multiple Reflections: Coupling between Measurement Antenna and DUT</w:t>
            </w:r>
          </w:p>
        </w:tc>
        <w:tc>
          <w:tcPr>
            <w:tcW w:w="1014" w:type="pct"/>
          </w:tcPr>
          <w:p w14:paraId="62A16BE0" w14:textId="77777777" w:rsidR="00285346" w:rsidRPr="009709C5" w:rsidRDefault="00285346" w:rsidP="00504D28">
            <w:pPr>
              <w:pStyle w:val="TAC"/>
            </w:pPr>
            <w:r w:rsidRPr="009709C5">
              <w:t>B.2.3.5</w:t>
            </w:r>
          </w:p>
        </w:tc>
      </w:tr>
      <w:tr w:rsidR="00285346" w:rsidRPr="009709C5" w14:paraId="00CC9E0D" w14:textId="77777777" w:rsidTr="00504D28">
        <w:trPr>
          <w:cantSplit/>
          <w:tblHeader/>
          <w:jc w:val="center"/>
        </w:trPr>
        <w:tc>
          <w:tcPr>
            <w:tcW w:w="308" w:type="pct"/>
          </w:tcPr>
          <w:p w14:paraId="5347925B" w14:textId="77777777" w:rsidR="00285346" w:rsidRPr="009709C5" w:rsidRDefault="00285346" w:rsidP="00504D28">
            <w:pPr>
              <w:pStyle w:val="TAC"/>
            </w:pPr>
            <w:r w:rsidRPr="009709C5">
              <w:t>6</w:t>
            </w:r>
          </w:p>
        </w:tc>
        <w:tc>
          <w:tcPr>
            <w:tcW w:w="3678" w:type="pct"/>
          </w:tcPr>
          <w:p w14:paraId="7BC68698" w14:textId="77777777" w:rsidR="00285346" w:rsidRPr="009709C5" w:rsidRDefault="00285346" w:rsidP="00504D28">
            <w:pPr>
              <w:pStyle w:val="TAL"/>
            </w:pPr>
            <w:r w:rsidRPr="009709C5">
              <w:t>Uncertainty of the RF power measurement equipment</w:t>
            </w:r>
          </w:p>
        </w:tc>
        <w:tc>
          <w:tcPr>
            <w:tcW w:w="1014" w:type="pct"/>
            <w:vAlign w:val="center"/>
          </w:tcPr>
          <w:p w14:paraId="0A2677BF" w14:textId="77777777" w:rsidR="00285346" w:rsidRPr="009709C5" w:rsidRDefault="00285346" w:rsidP="00504D28">
            <w:pPr>
              <w:pStyle w:val="TAC"/>
            </w:pPr>
            <w:r w:rsidRPr="009709C5">
              <w:t>B.2.3.6</w:t>
            </w:r>
          </w:p>
        </w:tc>
      </w:tr>
      <w:tr w:rsidR="00285346" w:rsidRPr="009709C5" w14:paraId="0FF58F0B" w14:textId="77777777" w:rsidTr="00504D28">
        <w:trPr>
          <w:cantSplit/>
          <w:tblHeader/>
          <w:jc w:val="center"/>
        </w:trPr>
        <w:tc>
          <w:tcPr>
            <w:tcW w:w="308" w:type="pct"/>
          </w:tcPr>
          <w:p w14:paraId="44D80D06" w14:textId="77777777" w:rsidR="00285346" w:rsidRPr="009709C5" w:rsidRDefault="00285346" w:rsidP="00504D28">
            <w:pPr>
              <w:pStyle w:val="TAC"/>
            </w:pPr>
            <w:r w:rsidRPr="009709C5">
              <w:t>7</w:t>
            </w:r>
          </w:p>
        </w:tc>
        <w:tc>
          <w:tcPr>
            <w:tcW w:w="3678" w:type="pct"/>
          </w:tcPr>
          <w:p w14:paraId="2F7870C7" w14:textId="77777777" w:rsidR="00285346" w:rsidRPr="009709C5" w:rsidRDefault="00285346" w:rsidP="00504D28">
            <w:pPr>
              <w:pStyle w:val="TAL"/>
            </w:pPr>
            <w:r w:rsidRPr="009709C5">
              <w:t>Phase curvature</w:t>
            </w:r>
          </w:p>
        </w:tc>
        <w:tc>
          <w:tcPr>
            <w:tcW w:w="1014" w:type="pct"/>
            <w:vAlign w:val="center"/>
          </w:tcPr>
          <w:p w14:paraId="3A8B602E" w14:textId="77777777" w:rsidR="00285346" w:rsidRPr="009709C5" w:rsidRDefault="00285346" w:rsidP="00504D28">
            <w:pPr>
              <w:pStyle w:val="TAC"/>
            </w:pPr>
            <w:r w:rsidRPr="009709C5">
              <w:t>B.2.3.7</w:t>
            </w:r>
          </w:p>
        </w:tc>
      </w:tr>
      <w:tr w:rsidR="00285346" w:rsidRPr="009709C5" w14:paraId="6EB7556D" w14:textId="77777777" w:rsidTr="00504D28">
        <w:trPr>
          <w:cantSplit/>
          <w:tblHeader/>
          <w:jc w:val="center"/>
        </w:trPr>
        <w:tc>
          <w:tcPr>
            <w:tcW w:w="308" w:type="pct"/>
          </w:tcPr>
          <w:p w14:paraId="5A7D53AA" w14:textId="77777777" w:rsidR="00285346" w:rsidRPr="009709C5" w:rsidRDefault="00285346" w:rsidP="00504D28">
            <w:pPr>
              <w:pStyle w:val="TAC"/>
            </w:pPr>
            <w:r w:rsidRPr="009709C5">
              <w:t>8</w:t>
            </w:r>
          </w:p>
        </w:tc>
        <w:tc>
          <w:tcPr>
            <w:tcW w:w="3678" w:type="pct"/>
          </w:tcPr>
          <w:p w14:paraId="14FF8337" w14:textId="77777777" w:rsidR="00285346" w:rsidRPr="009709C5" w:rsidRDefault="00285346" w:rsidP="00504D28">
            <w:pPr>
              <w:pStyle w:val="TAL"/>
            </w:pPr>
            <w:r w:rsidRPr="009709C5">
              <w:t>Amplifier uncertainties</w:t>
            </w:r>
          </w:p>
        </w:tc>
        <w:tc>
          <w:tcPr>
            <w:tcW w:w="1014" w:type="pct"/>
            <w:vAlign w:val="center"/>
          </w:tcPr>
          <w:p w14:paraId="2959A262" w14:textId="77777777" w:rsidR="00285346" w:rsidRPr="009709C5" w:rsidRDefault="00285346" w:rsidP="00504D28">
            <w:pPr>
              <w:pStyle w:val="TAC"/>
            </w:pPr>
            <w:r w:rsidRPr="009709C5">
              <w:t>B.2.3.8</w:t>
            </w:r>
          </w:p>
        </w:tc>
      </w:tr>
      <w:tr w:rsidR="00285346" w:rsidRPr="009709C5" w14:paraId="22780CD8" w14:textId="77777777" w:rsidTr="00504D28">
        <w:trPr>
          <w:cantSplit/>
          <w:tblHeader/>
          <w:jc w:val="center"/>
        </w:trPr>
        <w:tc>
          <w:tcPr>
            <w:tcW w:w="308" w:type="pct"/>
          </w:tcPr>
          <w:p w14:paraId="0A552FE9" w14:textId="77777777" w:rsidR="00285346" w:rsidRPr="009709C5" w:rsidRDefault="00285346" w:rsidP="00504D28">
            <w:pPr>
              <w:pStyle w:val="TAC"/>
            </w:pPr>
            <w:r w:rsidRPr="009709C5">
              <w:t>9</w:t>
            </w:r>
          </w:p>
        </w:tc>
        <w:tc>
          <w:tcPr>
            <w:tcW w:w="3678" w:type="pct"/>
          </w:tcPr>
          <w:p w14:paraId="011BB41F" w14:textId="77777777" w:rsidR="00285346" w:rsidRPr="009709C5" w:rsidRDefault="00285346" w:rsidP="00504D28">
            <w:pPr>
              <w:pStyle w:val="TAL"/>
            </w:pPr>
            <w:r w:rsidRPr="009709C5">
              <w:t>Random uncertainty</w:t>
            </w:r>
          </w:p>
        </w:tc>
        <w:tc>
          <w:tcPr>
            <w:tcW w:w="1014" w:type="pct"/>
          </w:tcPr>
          <w:p w14:paraId="1ED9BEC3" w14:textId="77777777" w:rsidR="00285346" w:rsidRPr="009709C5" w:rsidRDefault="00285346" w:rsidP="00504D28">
            <w:pPr>
              <w:pStyle w:val="TAC"/>
            </w:pPr>
            <w:r w:rsidRPr="009709C5">
              <w:t>B.2.3.9</w:t>
            </w:r>
          </w:p>
        </w:tc>
      </w:tr>
      <w:tr w:rsidR="00285346" w:rsidRPr="009709C5" w14:paraId="760FF161" w14:textId="77777777" w:rsidTr="00504D28">
        <w:trPr>
          <w:cantSplit/>
          <w:tblHeader/>
          <w:jc w:val="center"/>
        </w:trPr>
        <w:tc>
          <w:tcPr>
            <w:tcW w:w="308" w:type="pct"/>
          </w:tcPr>
          <w:p w14:paraId="72917CD1" w14:textId="77777777" w:rsidR="00285346" w:rsidRPr="009709C5" w:rsidRDefault="00285346" w:rsidP="00504D28">
            <w:pPr>
              <w:pStyle w:val="TAC"/>
            </w:pPr>
            <w:r w:rsidRPr="009709C5">
              <w:t>10</w:t>
            </w:r>
          </w:p>
        </w:tc>
        <w:tc>
          <w:tcPr>
            <w:tcW w:w="3678" w:type="pct"/>
          </w:tcPr>
          <w:p w14:paraId="526E44EA" w14:textId="77777777" w:rsidR="00285346" w:rsidRPr="009709C5" w:rsidRDefault="00285346" w:rsidP="00504D28">
            <w:pPr>
              <w:pStyle w:val="TAL"/>
            </w:pPr>
            <w:r w:rsidRPr="009709C5">
              <w:t>Influence of the XPD</w:t>
            </w:r>
          </w:p>
        </w:tc>
        <w:tc>
          <w:tcPr>
            <w:tcW w:w="1014" w:type="pct"/>
          </w:tcPr>
          <w:p w14:paraId="6B56A54A" w14:textId="77777777" w:rsidR="00285346" w:rsidRPr="009709C5" w:rsidRDefault="00285346" w:rsidP="00504D28">
            <w:pPr>
              <w:pStyle w:val="TAC"/>
            </w:pPr>
            <w:r w:rsidRPr="009709C5">
              <w:t>B.2.3.10</w:t>
            </w:r>
          </w:p>
        </w:tc>
      </w:tr>
      <w:tr w:rsidR="00285346" w:rsidRPr="009709C5" w14:paraId="2A5343BF" w14:textId="77777777" w:rsidTr="00504D28">
        <w:trPr>
          <w:cantSplit/>
          <w:tblHeader/>
          <w:jc w:val="center"/>
        </w:trPr>
        <w:tc>
          <w:tcPr>
            <w:tcW w:w="308" w:type="pct"/>
          </w:tcPr>
          <w:p w14:paraId="5CAC0CD9" w14:textId="77777777" w:rsidR="00285346" w:rsidRPr="009709C5" w:rsidRDefault="00285346" w:rsidP="00504D28">
            <w:pPr>
              <w:pStyle w:val="TAC"/>
            </w:pPr>
            <w:r w:rsidRPr="009709C5">
              <w:t>11</w:t>
            </w:r>
          </w:p>
        </w:tc>
        <w:tc>
          <w:tcPr>
            <w:tcW w:w="3678" w:type="pct"/>
          </w:tcPr>
          <w:p w14:paraId="4F75CF5A" w14:textId="77777777" w:rsidR="00285346" w:rsidRPr="009709C5" w:rsidRDefault="00285346" w:rsidP="00504D28">
            <w:pPr>
              <w:pStyle w:val="TAL"/>
            </w:pPr>
            <w:r w:rsidRPr="009709C5">
              <w:t>NF to FF truncation</w:t>
            </w:r>
          </w:p>
        </w:tc>
        <w:tc>
          <w:tcPr>
            <w:tcW w:w="1014" w:type="pct"/>
            <w:vAlign w:val="center"/>
          </w:tcPr>
          <w:p w14:paraId="75A08676" w14:textId="77777777" w:rsidR="00285346" w:rsidRPr="009709C5" w:rsidRDefault="00285346" w:rsidP="00504D28">
            <w:pPr>
              <w:pStyle w:val="TAC"/>
            </w:pPr>
            <w:r w:rsidRPr="009709C5">
              <w:t>B.2.3.11</w:t>
            </w:r>
          </w:p>
        </w:tc>
      </w:tr>
      <w:tr w:rsidR="00285346" w:rsidRPr="009709C5" w14:paraId="57057DE0" w14:textId="77777777" w:rsidTr="00504D28">
        <w:trPr>
          <w:cantSplit/>
          <w:tblHeader/>
          <w:jc w:val="center"/>
        </w:trPr>
        <w:tc>
          <w:tcPr>
            <w:tcW w:w="308" w:type="pct"/>
          </w:tcPr>
          <w:p w14:paraId="575AB8FF" w14:textId="77777777" w:rsidR="00285346" w:rsidRPr="009709C5" w:rsidRDefault="00285346" w:rsidP="00504D28">
            <w:pPr>
              <w:pStyle w:val="TAC"/>
            </w:pPr>
            <w:r w:rsidRPr="009709C5">
              <w:t>12</w:t>
            </w:r>
          </w:p>
        </w:tc>
        <w:tc>
          <w:tcPr>
            <w:tcW w:w="3678" w:type="pct"/>
          </w:tcPr>
          <w:p w14:paraId="4E77FAD5" w14:textId="77777777" w:rsidR="00285346" w:rsidRPr="009709C5" w:rsidRDefault="00285346" w:rsidP="00504D28">
            <w:pPr>
              <w:pStyle w:val="TAL"/>
            </w:pPr>
            <w:r w:rsidRPr="009709C5">
              <w:t>Probe Polarization Amplitude and Phase</w:t>
            </w:r>
          </w:p>
        </w:tc>
        <w:tc>
          <w:tcPr>
            <w:tcW w:w="1014" w:type="pct"/>
          </w:tcPr>
          <w:p w14:paraId="6BDEA24E" w14:textId="77777777" w:rsidR="00285346" w:rsidRPr="009709C5" w:rsidRDefault="00285346" w:rsidP="00504D28">
            <w:pPr>
              <w:pStyle w:val="TAC"/>
            </w:pPr>
            <w:r w:rsidRPr="009709C5">
              <w:t>B.2.3.12</w:t>
            </w:r>
          </w:p>
        </w:tc>
      </w:tr>
      <w:tr w:rsidR="00285346" w:rsidRPr="009709C5" w14:paraId="1342626A" w14:textId="77777777" w:rsidTr="00504D28">
        <w:trPr>
          <w:cantSplit/>
          <w:tblHeader/>
          <w:jc w:val="center"/>
        </w:trPr>
        <w:tc>
          <w:tcPr>
            <w:tcW w:w="308" w:type="pct"/>
          </w:tcPr>
          <w:p w14:paraId="08BAD7D0" w14:textId="77777777" w:rsidR="00285346" w:rsidRPr="009709C5" w:rsidRDefault="00285346" w:rsidP="00504D28">
            <w:pPr>
              <w:pStyle w:val="TAC"/>
            </w:pPr>
            <w:r w:rsidRPr="009709C5">
              <w:t>13</w:t>
            </w:r>
          </w:p>
        </w:tc>
        <w:tc>
          <w:tcPr>
            <w:tcW w:w="3678" w:type="pct"/>
          </w:tcPr>
          <w:p w14:paraId="02F60D73" w14:textId="77777777" w:rsidR="00285346" w:rsidRPr="009709C5" w:rsidRDefault="00285346" w:rsidP="00504D28">
            <w:pPr>
              <w:pStyle w:val="TAL"/>
            </w:pPr>
            <w:r w:rsidRPr="009709C5">
              <w:t>Probe Array Uniformity (for multi-probe systems only)</w:t>
            </w:r>
          </w:p>
        </w:tc>
        <w:tc>
          <w:tcPr>
            <w:tcW w:w="1014" w:type="pct"/>
          </w:tcPr>
          <w:p w14:paraId="346EA1CF" w14:textId="77777777" w:rsidR="00285346" w:rsidRPr="009709C5" w:rsidRDefault="00285346" w:rsidP="00504D28">
            <w:pPr>
              <w:pStyle w:val="TAC"/>
            </w:pPr>
            <w:r w:rsidRPr="009709C5">
              <w:t>B.2.3.13</w:t>
            </w:r>
          </w:p>
        </w:tc>
      </w:tr>
      <w:tr w:rsidR="00285346" w:rsidRPr="009709C5" w14:paraId="2AB8096C" w14:textId="77777777" w:rsidTr="00504D28">
        <w:trPr>
          <w:cantSplit/>
          <w:tblHeader/>
          <w:jc w:val="center"/>
        </w:trPr>
        <w:tc>
          <w:tcPr>
            <w:tcW w:w="308" w:type="pct"/>
          </w:tcPr>
          <w:p w14:paraId="74C62950" w14:textId="77777777" w:rsidR="00285346" w:rsidRPr="009709C5" w:rsidRDefault="00285346" w:rsidP="00504D28">
            <w:pPr>
              <w:pStyle w:val="TAC"/>
            </w:pPr>
            <w:r w:rsidRPr="009709C5">
              <w:t>14</w:t>
            </w:r>
          </w:p>
        </w:tc>
        <w:tc>
          <w:tcPr>
            <w:tcW w:w="3678" w:type="pct"/>
          </w:tcPr>
          <w:p w14:paraId="712BD3BA" w14:textId="77777777" w:rsidR="00285346" w:rsidRPr="009709C5" w:rsidRDefault="00285346" w:rsidP="00504D28">
            <w:pPr>
              <w:pStyle w:val="TAL"/>
            </w:pPr>
            <w:r w:rsidRPr="009709C5">
              <w:t>Phase Recovery Non-Linearity over signal bandwidth</w:t>
            </w:r>
          </w:p>
        </w:tc>
        <w:tc>
          <w:tcPr>
            <w:tcW w:w="1014" w:type="pct"/>
          </w:tcPr>
          <w:p w14:paraId="3966758A" w14:textId="77777777" w:rsidR="00285346" w:rsidRPr="009709C5" w:rsidRDefault="00285346" w:rsidP="00504D28">
            <w:pPr>
              <w:pStyle w:val="TAC"/>
            </w:pPr>
            <w:r w:rsidRPr="009709C5">
              <w:t>B.2.3.16</w:t>
            </w:r>
          </w:p>
        </w:tc>
      </w:tr>
      <w:tr w:rsidR="00285346" w:rsidRPr="009709C5" w14:paraId="2797BD12" w14:textId="77777777" w:rsidTr="00504D28">
        <w:trPr>
          <w:cantSplit/>
          <w:tblHeader/>
          <w:jc w:val="center"/>
        </w:trPr>
        <w:tc>
          <w:tcPr>
            <w:tcW w:w="308" w:type="pct"/>
          </w:tcPr>
          <w:p w14:paraId="714E495A" w14:textId="77777777" w:rsidR="00285346" w:rsidRPr="009709C5" w:rsidRDefault="00285346" w:rsidP="00504D28">
            <w:pPr>
              <w:pStyle w:val="TAC"/>
            </w:pPr>
            <w:r w:rsidRPr="009709C5">
              <w:t>15</w:t>
            </w:r>
          </w:p>
        </w:tc>
        <w:tc>
          <w:tcPr>
            <w:tcW w:w="3678" w:type="pct"/>
          </w:tcPr>
          <w:p w14:paraId="6360E8B8" w14:textId="77777777" w:rsidR="00285346" w:rsidRPr="009709C5" w:rsidRDefault="00285346" w:rsidP="00504D28">
            <w:pPr>
              <w:pStyle w:val="TAL"/>
            </w:pPr>
            <w:r w:rsidRPr="009709C5">
              <w:t>Probe Pattern Effect</w:t>
            </w:r>
          </w:p>
        </w:tc>
        <w:tc>
          <w:tcPr>
            <w:tcW w:w="1014" w:type="pct"/>
          </w:tcPr>
          <w:p w14:paraId="17CCD1C2" w14:textId="77777777" w:rsidR="00285346" w:rsidRPr="009709C5" w:rsidRDefault="00285346" w:rsidP="00504D28">
            <w:pPr>
              <w:pStyle w:val="TAC"/>
            </w:pPr>
            <w:r w:rsidRPr="009709C5">
              <w:t>B.2.3.17</w:t>
            </w:r>
          </w:p>
        </w:tc>
      </w:tr>
      <w:tr w:rsidR="00285346" w:rsidRPr="009709C5" w14:paraId="337F3DB8" w14:textId="77777777" w:rsidTr="00504D28">
        <w:trPr>
          <w:cantSplit/>
          <w:tblHeader/>
          <w:jc w:val="center"/>
        </w:trPr>
        <w:tc>
          <w:tcPr>
            <w:tcW w:w="308" w:type="pct"/>
          </w:tcPr>
          <w:p w14:paraId="033D1ADC" w14:textId="77777777" w:rsidR="00285346" w:rsidRPr="009709C5" w:rsidRDefault="00285346" w:rsidP="00504D28">
            <w:pPr>
              <w:pStyle w:val="TAC"/>
            </w:pPr>
            <w:r w:rsidRPr="009709C5">
              <w:t>16</w:t>
            </w:r>
          </w:p>
        </w:tc>
        <w:tc>
          <w:tcPr>
            <w:tcW w:w="3678" w:type="pct"/>
          </w:tcPr>
          <w:p w14:paraId="5A3C09B1" w14:textId="77777777" w:rsidR="00285346" w:rsidRPr="009709C5" w:rsidRDefault="00285346" w:rsidP="00504D28">
            <w:pPr>
              <w:pStyle w:val="TAL"/>
            </w:pPr>
            <w:r w:rsidRPr="009709C5">
              <w:t>Phase Drift and Noise</w:t>
            </w:r>
          </w:p>
        </w:tc>
        <w:tc>
          <w:tcPr>
            <w:tcW w:w="1014" w:type="pct"/>
          </w:tcPr>
          <w:p w14:paraId="4C4CA5BE" w14:textId="77777777" w:rsidR="00285346" w:rsidRPr="009709C5" w:rsidRDefault="00285346" w:rsidP="00504D28">
            <w:pPr>
              <w:pStyle w:val="TAC"/>
            </w:pPr>
            <w:r w:rsidRPr="009709C5">
              <w:t>B.2.3.20</w:t>
            </w:r>
          </w:p>
        </w:tc>
      </w:tr>
      <w:tr w:rsidR="00285346" w:rsidRPr="009709C5" w14:paraId="6223A4DD" w14:textId="77777777" w:rsidTr="00504D28">
        <w:trPr>
          <w:cantSplit/>
          <w:tblHeader/>
          <w:jc w:val="center"/>
        </w:trPr>
        <w:tc>
          <w:tcPr>
            <w:tcW w:w="308" w:type="pct"/>
          </w:tcPr>
          <w:p w14:paraId="336F9190" w14:textId="77777777" w:rsidR="00285346" w:rsidRPr="009709C5" w:rsidRDefault="00285346" w:rsidP="00504D28">
            <w:pPr>
              <w:pStyle w:val="TAC"/>
            </w:pPr>
            <w:r w:rsidRPr="009709C5">
              <w:t>17</w:t>
            </w:r>
          </w:p>
        </w:tc>
        <w:tc>
          <w:tcPr>
            <w:tcW w:w="3678" w:type="pct"/>
          </w:tcPr>
          <w:p w14:paraId="5A30135C" w14:textId="77777777" w:rsidR="00285346" w:rsidRPr="009709C5" w:rsidRDefault="00285346" w:rsidP="00504D28">
            <w:pPr>
              <w:pStyle w:val="TAL"/>
            </w:pPr>
            <w:r w:rsidRPr="009709C5">
              <w:t>Leakage and Crosstalk</w:t>
            </w:r>
          </w:p>
        </w:tc>
        <w:tc>
          <w:tcPr>
            <w:tcW w:w="1014" w:type="pct"/>
          </w:tcPr>
          <w:p w14:paraId="0163864B" w14:textId="77777777" w:rsidR="00285346" w:rsidRPr="009709C5" w:rsidRDefault="00285346" w:rsidP="00504D28">
            <w:pPr>
              <w:pStyle w:val="TAC"/>
            </w:pPr>
            <w:r w:rsidRPr="009709C5">
              <w:t>B.2.3.25</w:t>
            </w:r>
          </w:p>
        </w:tc>
      </w:tr>
      <w:tr w:rsidR="00285346" w:rsidRPr="009709C5" w14:paraId="23845A0E" w14:textId="77777777" w:rsidTr="00504D28">
        <w:trPr>
          <w:cantSplit/>
          <w:tblHeader/>
          <w:jc w:val="center"/>
        </w:trPr>
        <w:tc>
          <w:tcPr>
            <w:tcW w:w="308" w:type="pct"/>
          </w:tcPr>
          <w:p w14:paraId="0C78A647" w14:textId="77777777" w:rsidR="00285346" w:rsidRPr="009709C5" w:rsidRDefault="00285346" w:rsidP="00504D28">
            <w:pPr>
              <w:pStyle w:val="TAL"/>
              <w:jc w:val="center"/>
              <w:rPr>
                <w:b/>
                <w:sz w:val="20"/>
              </w:rPr>
            </w:pPr>
          </w:p>
        </w:tc>
        <w:tc>
          <w:tcPr>
            <w:tcW w:w="4692" w:type="pct"/>
            <w:gridSpan w:val="2"/>
            <w:vAlign w:val="center"/>
            <w:hideMark/>
          </w:tcPr>
          <w:p w14:paraId="0B8FB7A1" w14:textId="77777777" w:rsidR="00285346" w:rsidRPr="009709C5" w:rsidRDefault="00285346" w:rsidP="00504D28">
            <w:pPr>
              <w:pStyle w:val="TAL"/>
              <w:jc w:val="center"/>
              <w:rPr>
                <w:rFonts w:cs="Arial"/>
                <w:szCs w:val="18"/>
              </w:rPr>
            </w:pPr>
            <w:r w:rsidRPr="009709C5">
              <w:rPr>
                <w:rFonts w:cs="Arial"/>
                <w:b/>
                <w:szCs w:val="18"/>
              </w:rPr>
              <w:t>Stage 1: Calibration measurement</w:t>
            </w:r>
          </w:p>
        </w:tc>
      </w:tr>
      <w:tr w:rsidR="00285346" w:rsidRPr="009709C5" w14:paraId="327AA9F6" w14:textId="77777777" w:rsidTr="00504D28">
        <w:trPr>
          <w:cantSplit/>
          <w:tblHeader/>
          <w:jc w:val="center"/>
        </w:trPr>
        <w:tc>
          <w:tcPr>
            <w:tcW w:w="308" w:type="pct"/>
          </w:tcPr>
          <w:p w14:paraId="277F9844" w14:textId="77777777" w:rsidR="00285346" w:rsidRPr="009709C5" w:rsidRDefault="00285346" w:rsidP="00504D28">
            <w:pPr>
              <w:pStyle w:val="TAC"/>
            </w:pPr>
            <w:r w:rsidRPr="009709C5">
              <w:t>18</w:t>
            </w:r>
          </w:p>
        </w:tc>
        <w:tc>
          <w:tcPr>
            <w:tcW w:w="3678" w:type="pct"/>
            <w:vAlign w:val="center"/>
            <w:hideMark/>
          </w:tcPr>
          <w:p w14:paraId="65011FA0" w14:textId="77777777" w:rsidR="00285346" w:rsidRPr="009709C5" w:rsidRDefault="00285346" w:rsidP="00504D28">
            <w:pPr>
              <w:pStyle w:val="TAL"/>
            </w:pPr>
            <w:r w:rsidRPr="009709C5">
              <w:t>Mismatch</w:t>
            </w:r>
          </w:p>
        </w:tc>
        <w:tc>
          <w:tcPr>
            <w:tcW w:w="1014" w:type="pct"/>
            <w:hideMark/>
          </w:tcPr>
          <w:p w14:paraId="77271C6E" w14:textId="77777777" w:rsidR="00285346" w:rsidRPr="009709C5" w:rsidRDefault="00285346" w:rsidP="00504D28">
            <w:pPr>
              <w:pStyle w:val="TAC"/>
              <w:rPr>
                <w:rFonts w:cs="Arial"/>
                <w:szCs w:val="18"/>
              </w:rPr>
            </w:pPr>
            <w:r w:rsidRPr="009709C5">
              <w:rPr>
                <w:rFonts w:cs="Arial"/>
                <w:szCs w:val="18"/>
              </w:rPr>
              <w:t>B.2.3.4</w:t>
            </w:r>
          </w:p>
        </w:tc>
      </w:tr>
      <w:tr w:rsidR="00285346" w:rsidRPr="009709C5" w14:paraId="5CC1000B" w14:textId="77777777" w:rsidTr="00504D28">
        <w:trPr>
          <w:cantSplit/>
          <w:tblHeader/>
          <w:jc w:val="center"/>
        </w:trPr>
        <w:tc>
          <w:tcPr>
            <w:tcW w:w="308" w:type="pct"/>
          </w:tcPr>
          <w:p w14:paraId="26D721E7" w14:textId="77777777" w:rsidR="00285346" w:rsidRPr="009709C5" w:rsidRDefault="00285346" w:rsidP="00504D28">
            <w:pPr>
              <w:pStyle w:val="TAC"/>
            </w:pPr>
            <w:r w:rsidRPr="009709C5">
              <w:t>19</w:t>
            </w:r>
          </w:p>
        </w:tc>
        <w:tc>
          <w:tcPr>
            <w:tcW w:w="3678" w:type="pct"/>
            <w:vAlign w:val="center"/>
            <w:hideMark/>
          </w:tcPr>
          <w:p w14:paraId="263C6519" w14:textId="77777777" w:rsidR="00285346" w:rsidRPr="009709C5" w:rsidRDefault="00285346" w:rsidP="00504D28">
            <w:pPr>
              <w:pStyle w:val="TAL"/>
            </w:pPr>
            <w:r w:rsidRPr="009709C5">
              <w:t>Amplifier uncertainties</w:t>
            </w:r>
          </w:p>
        </w:tc>
        <w:tc>
          <w:tcPr>
            <w:tcW w:w="1014" w:type="pct"/>
          </w:tcPr>
          <w:p w14:paraId="75FF432D" w14:textId="77777777" w:rsidR="00285346" w:rsidRPr="009709C5" w:rsidRDefault="00285346" w:rsidP="00504D28">
            <w:pPr>
              <w:pStyle w:val="TAC"/>
              <w:rPr>
                <w:rFonts w:cs="Arial"/>
                <w:szCs w:val="18"/>
              </w:rPr>
            </w:pPr>
            <w:r w:rsidRPr="009709C5">
              <w:rPr>
                <w:rFonts w:cs="Arial"/>
                <w:szCs w:val="18"/>
              </w:rPr>
              <w:t>B.2.3.8</w:t>
            </w:r>
          </w:p>
        </w:tc>
      </w:tr>
      <w:tr w:rsidR="00285346" w:rsidRPr="009709C5" w14:paraId="4B76EEA6" w14:textId="77777777" w:rsidTr="00504D28">
        <w:trPr>
          <w:cantSplit/>
          <w:tblHeader/>
          <w:jc w:val="center"/>
        </w:trPr>
        <w:tc>
          <w:tcPr>
            <w:tcW w:w="308" w:type="pct"/>
          </w:tcPr>
          <w:p w14:paraId="732B9902" w14:textId="77777777" w:rsidR="00285346" w:rsidRPr="009709C5" w:rsidRDefault="00285346" w:rsidP="00504D28">
            <w:pPr>
              <w:pStyle w:val="TAC"/>
            </w:pPr>
            <w:r w:rsidRPr="009709C5">
              <w:t>20</w:t>
            </w:r>
          </w:p>
        </w:tc>
        <w:tc>
          <w:tcPr>
            <w:tcW w:w="3678" w:type="pct"/>
            <w:vAlign w:val="center"/>
          </w:tcPr>
          <w:p w14:paraId="6A99DAF5" w14:textId="77777777" w:rsidR="00285346" w:rsidRPr="009709C5" w:rsidRDefault="00285346" w:rsidP="00504D28">
            <w:pPr>
              <w:pStyle w:val="TAL"/>
            </w:pPr>
            <w:r w:rsidRPr="009709C5">
              <w:t>Uncertainty of the Network Analyzer</w:t>
            </w:r>
          </w:p>
        </w:tc>
        <w:tc>
          <w:tcPr>
            <w:tcW w:w="1014" w:type="pct"/>
          </w:tcPr>
          <w:p w14:paraId="2B71E550" w14:textId="77777777" w:rsidR="00285346" w:rsidRPr="009709C5" w:rsidRDefault="00285346" w:rsidP="00504D28">
            <w:pPr>
              <w:pStyle w:val="TAC"/>
              <w:rPr>
                <w:rFonts w:cs="Arial"/>
                <w:szCs w:val="18"/>
              </w:rPr>
            </w:pPr>
            <w:r w:rsidRPr="009709C5">
              <w:rPr>
                <w:rFonts w:cs="Arial"/>
                <w:szCs w:val="18"/>
              </w:rPr>
              <w:t>B.2.3.14</w:t>
            </w:r>
          </w:p>
        </w:tc>
      </w:tr>
      <w:tr w:rsidR="00285346" w:rsidRPr="009709C5" w14:paraId="7F542FEF" w14:textId="77777777" w:rsidTr="00504D28">
        <w:trPr>
          <w:cantSplit/>
          <w:tblHeader/>
          <w:jc w:val="center"/>
        </w:trPr>
        <w:tc>
          <w:tcPr>
            <w:tcW w:w="308" w:type="pct"/>
          </w:tcPr>
          <w:p w14:paraId="2CAE462D" w14:textId="77777777" w:rsidR="00285346" w:rsidRPr="009709C5" w:rsidRDefault="00285346" w:rsidP="00504D28">
            <w:pPr>
              <w:pStyle w:val="TAC"/>
            </w:pPr>
            <w:r w:rsidRPr="009709C5">
              <w:t>21</w:t>
            </w:r>
          </w:p>
        </w:tc>
        <w:tc>
          <w:tcPr>
            <w:tcW w:w="3678" w:type="pct"/>
            <w:vAlign w:val="center"/>
            <w:hideMark/>
          </w:tcPr>
          <w:p w14:paraId="34C6E718" w14:textId="77777777" w:rsidR="00285346" w:rsidRPr="009709C5" w:rsidRDefault="00285346" w:rsidP="00504D28">
            <w:pPr>
              <w:pStyle w:val="TAL"/>
            </w:pPr>
            <w:r w:rsidRPr="009709C5">
              <w:t>Uncertainty of the absolute gain of the calibration antenna</w:t>
            </w:r>
          </w:p>
        </w:tc>
        <w:tc>
          <w:tcPr>
            <w:tcW w:w="1014" w:type="pct"/>
          </w:tcPr>
          <w:p w14:paraId="4D9C46C7" w14:textId="77777777" w:rsidR="00285346" w:rsidRPr="009709C5" w:rsidRDefault="00285346" w:rsidP="00504D28">
            <w:pPr>
              <w:pStyle w:val="TAC"/>
              <w:rPr>
                <w:rFonts w:cs="Arial"/>
                <w:szCs w:val="18"/>
              </w:rPr>
            </w:pPr>
            <w:r w:rsidRPr="009709C5">
              <w:rPr>
                <w:rFonts w:cs="Arial"/>
                <w:szCs w:val="18"/>
              </w:rPr>
              <w:t>B.2.3.15</w:t>
            </w:r>
          </w:p>
        </w:tc>
      </w:tr>
      <w:tr w:rsidR="00285346" w:rsidRPr="009709C5" w14:paraId="66DC8CB9" w14:textId="77777777" w:rsidTr="00504D28">
        <w:trPr>
          <w:cantSplit/>
          <w:tblHeader/>
          <w:jc w:val="center"/>
        </w:trPr>
        <w:tc>
          <w:tcPr>
            <w:tcW w:w="308" w:type="pct"/>
          </w:tcPr>
          <w:p w14:paraId="5BBFD663" w14:textId="77777777" w:rsidR="00285346" w:rsidRPr="009709C5" w:rsidRDefault="00285346" w:rsidP="00504D28">
            <w:pPr>
              <w:pStyle w:val="TAC"/>
            </w:pPr>
            <w:r w:rsidRPr="009709C5">
              <w:t>22</w:t>
            </w:r>
          </w:p>
        </w:tc>
        <w:tc>
          <w:tcPr>
            <w:tcW w:w="3678" w:type="pct"/>
            <w:vAlign w:val="center"/>
          </w:tcPr>
          <w:p w14:paraId="699089D3" w14:textId="77777777" w:rsidR="00285346" w:rsidRPr="009709C5" w:rsidRDefault="00285346" w:rsidP="00504D28">
            <w:pPr>
              <w:pStyle w:val="TAL"/>
            </w:pPr>
            <w:r w:rsidRPr="009709C5">
              <w:t>Phase centre offset of calibration</w:t>
            </w:r>
          </w:p>
        </w:tc>
        <w:tc>
          <w:tcPr>
            <w:tcW w:w="1014" w:type="pct"/>
          </w:tcPr>
          <w:p w14:paraId="69045923" w14:textId="77777777" w:rsidR="00285346" w:rsidRPr="009709C5" w:rsidRDefault="00285346" w:rsidP="00504D28">
            <w:pPr>
              <w:pStyle w:val="TAC"/>
              <w:rPr>
                <w:rFonts w:cs="Arial"/>
                <w:szCs w:val="18"/>
              </w:rPr>
            </w:pPr>
            <w:r w:rsidRPr="009709C5">
              <w:rPr>
                <w:rFonts w:cs="Arial"/>
                <w:szCs w:val="18"/>
              </w:rPr>
              <w:t>B.2.3.18</w:t>
            </w:r>
          </w:p>
        </w:tc>
      </w:tr>
      <w:tr w:rsidR="00285346" w:rsidRPr="009709C5" w14:paraId="587BDB21" w14:textId="77777777" w:rsidTr="00504D28">
        <w:trPr>
          <w:cantSplit/>
          <w:tblHeader/>
          <w:jc w:val="center"/>
        </w:trPr>
        <w:tc>
          <w:tcPr>
            <w:tcW w:w="308" w:type="pct"/>
          </w:tcPr>
          <w:p w14:paraId="360F7C76" w14:textId="77777777" w:rsidR="00285346" w:rsidRPr="009709C5" w:rsidRDefault="00285346" w:rsidP="00504D28">
            <w:pPr>
              <w:pStyle w:val="TAC"/>
            </w:pPr>
            <w:r w:rsidRPr="009709C5">
              <w:t>23</w:t>
            </w:r>
          </w:p>
        </w:tc>
        <w:tc>
          <w:tcPr>
            <w:tcW w:w="3678" w:type="pct"/>
            <w:vAlign w:val="center"/>
          </w:tcPr>
          <w:p w14:paraId="0B2679E3" w14:textId="77777777" w:rsidR="00285346" w:rsidRPr="009709C5" w:rsidRDefault="00285346" w:rsidP="00504D28">
            <w:pPr>
              <w:pStyle w:val="TAL"/>
            </w:pPr>
            <w:r w:rsidRPr="009709C5">
              <w:t>Quality of the Quiet Zone for Calibration Process</w:t>
            </w:r>
          </w:p>
        </w:tc>
        <w:tc>
          <w:tcPr>
            <w:tcW w:w="1014" w:type="pct"/>
          </w:tcPr>
          <w:p w14:paraId="5E1EA3B9" w14:textId="77777777" w:rsidR="00285346" w:rsidRPr="009709C5" w:rsidRDefault="00285346" w:rsidP="00504D28">
            <w:pPr>
              <w:pStyle w:val="TAC"/>
              <w:rPr>
                <w:rFonts w:cs="Arial"/>
                <w:szCs w:val="18"/>
              </w:rPr>
            </w:pPr>
            <w:r w:rsidRPr="009709C5">
              <w:rPr>
                <w:rFonts w:cs="Arial"/>
                <w:szCs w:val="18"/>
              </w:rPr>
              <w:t>B.2.3.19</w:t>
            </w:r>
          </w:p>
        </w:tc>
      </w:tr>
      <w:tr w:rsidR="00285346" w:rsidRPr="009709C5" w14:paraId="7A6EE69F" w14:textId="77777777" w:rsidTr="00504D28">
        <w:trPr>
          <w:cantSplit/>
          <w:tblHeader/>
          <w:jc w:val="center"/>
        </w:trPr>
        <w:tc>
          <w:tcPr>
            <w:tcW w:w="308" w:type="pct"/>
          </w:tcPr>
          <w:p w14:paraId="2292628C" w14:textId="77777777" w:rsidR="00285346" w:rsidRPr="009709C5" w:rsidRDefault="00285346" w:rsidP="00504D28">
            <w:pPr>
              <w:pStyle w:val="TAC"/>
            </w:pPr>
            <w:r w:rsidRPr="009709C5">
              <w:t>24</w:t>
            </w:r>
          </w:p>
        </w:tc>
        <w:tc>
          <w:tcPr>
            <w:tcW w:w="3678" w:type="pct"/>
            <w:vAlign w:val="center"/>
          </w:tcPr>
          <w:p w14:paraId="64DB5B5D" w14:textId="77777777" w:rsidR="00285346" w:rsidRPr="009709C5" w:rsidRDefault="00285346" w:rsidP="00504D28">
            <w:pPr>
              <w:pStyle w:val="TAL"/>
            </w:pPr>
            <w:r w:rsidRPr="009709C5">
              <w:t>Mismatch in the connection of the calibration antenna</w:t>
            </w:r>
          </w:p>
        </w:tc>
        <w:tc>
          <w:tcPr>
            <w:tcW w:w="1014" w:type="pct"/>
          </w:tcPr>
          <w:p w14:paraId="4E4CFC11" w14:textId="77777777" w:rsidR="00285346" w:rsidRPr="009709C5" w:rsidRDefault="00285346" w:rsidP="00504D28">
            <w:pPr>
              <w:pStyle w:val="TAC"/>
              <w:rPr>
                <w:rFonts w:cs="Arial"/>
                <w:szCs w:val="18"/>
              </w:rPr>
            </w:pPr>
            <w:r w:rsidRPr="009709C5">
              <w:rPr>
                <w:rFonts w:cs="Arial"/>
                <w:szCs w:val="18"/>
              </w:rPr>
              <w:t>B.2.3.21</w:t>
            </w:r>
          </w:p>
        </w:tc>
      </w:tr>
    </w:tbl>
    <w:p w14:paraId="0B9268C9" w14:textId="77777777" w:rsidR="00285346" w:rsidRPr="009709C5" w:rsidRDefault="00285346" w:rsidP="00285346"/>
    <w:p w14:paraId="0ACAA6C9" w14:textId="77777777" w:rsidR="00285346" w:rsidRPr="009709C5" w:rsidRDefault="00285346" w:rsidP="00285346">
      <w:r w:rsidRPr="009709C5">
        <w:t>The uncertainty assessment table is organized as follows:</w:t>
      </w:r>
    </w:p>
    <w:p w14:paraId="1B6D369A" w14:textId="77777777" w:rsidR="00285346" w:rsidRPr="009709C5" w:rsidRDefault="00285346" w:rsidP="00285346">
      <w:pPr>
        <w:pStyle w:val="B1"/>
      </w:pPr>
      <w:r w:rsidRPr="009709C5">
        <w:t>-</w:t>
      </w:r>
      <w:r w:rsidRPr="009709C5">
        <w:tab/>
        <w:t>For the purpose of uncertainty assessment, the radiating antenna aperture of the DUT is denoted as D</w:t>
      </w:r>
    </w:p>
    <w:p w14:paraId="47D473A8" w14:textId="77777777" w:rsidR="00285346" w:rsidRPr="009709C5" w:rsidRDefault="00285346" w:rsidP="00285346">
      <w:pPr>
        <w:pStyle w:val="B1"/>
      </w:pPr>
      <w:r w:rsidRPr="009709C5">
        <w:t>-</w:t>
      </w:r>
      <w:r w:rsidRPr="009709C5">
        <w:tab/>
        <w:t>The uncertainty assessment has been derived for the case of D = [5 cm], f = {22.65GHz, 31.1GHz, 45.1GHz}, P = [maximum output power].</w:t>
      </w:r>
    </w:p>
    <w:p w14:paraId="3C65D956" w14:textId="77777777" w:rsidR="00285346" w:rsidRPr="009709C5" w:rsidRDefault="00285346" w:rsidP="00285346">
      <w:pPr>
        <w:pStyle w:val="B1"/>
      </w:pPr>
      <w:r w:rsidRPr="009709C5">
        <w:t>-</w:t>
      </w:r>
      <w:r w:rsidRPr="009709C5">
        <w:tab/>
        <w:t>The uncertainty assessment for EIRP and TRP is provided in Table B.3.1-2.</w:t>
      </w:r>
    </w:p>
    <w:p w14:paraId="2A4F81E6" w14:textId="77777777" w:rsidR="00285346" w:rsidRPr="009709C5" w:rsidRDefault="00285346" w:rsidP="00285346">
      <w:pPr>
        <w:pStyle w:val="TH"/>
      </w:pPr>
      <w:r w:rsidRPr="009709C5">
        <w:lastRenderedPageBreak/>
        <w:t xml:space="preserve">Table </w:t>
      </w:r>
      <w:r w:rsidRPr="009709C5">
        <w:rPr>
          <w:rFonts w:eastAsia="MS Mincho"/>
          <w:lang w:eastAsia="ja-JP"/>
        </w:rPr>
        <w:t>B.3.3-</w:t>
      </w:r>
      <w:r w:rsidRPr="009709C5">
        <w:rPr>
          <w:lang w:eastAsia="sv-SE"/>
        </w:rPr>
        <w:t>2</w:t>
      </w:r>
      <w:r w:rsidRPr="009709C5">
        <w:t xml:space="preserve">: </w:t>
      </w:r>
      <w:r w:rsidRPr="009709C5">
        <w:rPr>
          <w:lang w:eastAsia="ja-JP"/>
        </w:rPr>
        <w:t>U</w:t>
      </w:r>
      <w:r w:rsidRPr="009709C5">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285346" w:rsidRPr="009709C5" w14:paraId="611826A1" w14:textId="77777777" w:rsidTr="00504D28">
        <w:trPr>
          <w:trHeight w:val="498"/>
        </w:trPr>
        <w:tc>
          <w:tcPr>
            <w:tcW w:w="0" w:type="auto"/>
            <w:tcBorders>
              <w:top w:val="single" w:sz="4" w:space="0" w:color="auto"/>
              <w:left w:val="single" w:sz="4" w:space="0" w:color="auto"/>
              <w:bottom w:val="single" w:sz="4" w:space="0" w:color="auto"/>
              <w:right w:val="single" w:sz="4" w:space="0" w:color="auto"/>
            </w:tcBorders>
          </w:tcPr>
          <w:p w14:paraId="47371D3C" w14:textId="77777777" w:rsidR="00285346" w:rsidRPr="009709C5" w:rsidRDefault="00285346" w:rsidP="00504D28">
            <w:pPr>
              <w:pStyle w:val="TAH"/>
            </w:pPr>
            <w:r w:rsidRPr="009709C5">
              <w:t>UID</w:t>
            </w:r>
          </w:p>
        </w:tc>
        <w:tc>
          <w:tcPr>
            <w:tcW w:w="0" w:type="auto"/>
            <w:tcBorders>
              <w:top w:val="single" w:sz="4" w:space="0" w:color="auto"/>
              <w:left w:val="single" w:sz="4" w:space="0" w:color="auto"/>
              <w:bottom w:val="single" w:sz="4" w:space="0" w:color="auto"/>
              <w:right w:val="single" w:sz="4" w:space="0" w:color="auto"/>
            </w:tcBorders>
            <w:vAlign w:val="center"/>
          </w:tcPr>
          <w:p w14:paraId="286967FB" w14:textId="77777777" w:rsidR="00285346" w:rsidRPr="009709C5" w:rsidRDefault="00285346" w:rsidP="00504D28">
            <w:pPr>
              <w:pStyle w:val="TAH"/>
              <w:rPr>
                <w:bCs/>
                <w:color w:val="000000"/>
              </w:rPr>
            </w:pPr>
            <w:r w:rsidRPr="009709C5">
              <w:t>Description</w:t>
            </w:r>
            <w:r w:rsidRPr="009709C5">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6D236" w14:textId="77777777" w:rsidR="00285346" w:rsidRPr="009709C5" w:rsidRDefault="00285346" w:rsidP="00504D28">
            <w:pPr>
              <w:pStyle w:val="TAH"/>
              <w:rPr>
                <w:bCs/>
                <w:color w:val="000000"/>
              </w:rPr>
            </w:pPr>
            <w:r w:rsidRPr="009709C5">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B4D23" w14:textId="77777777" w:rsidR="00285346" w:rsidRPr="009709C5" w:rsidRDefault="00285346" w:rsidP="00504D28">
            <w:pPr>
              <w:pStyle w:val="TAH"/>
              <w:rPr>
                <w:bCs/>
                <w:color w:val="000000"/>
              </w:rPr>
            </w:pPr>
            <w:r w:rsidRPr="009709C5">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B2ABC" w14:textId="77777777" w:rsidR="00285346" w:rsidRPr="009709C5" w:rsidRDefault="00285346" w:rsidP="00504D28">
            <w:pPr>
              <w:pStyle w:val="TAH"/>
              <w:rPr>
                <w:bCs/>
                <w:color w:val="000000"/>
              </w:rPr>
            </w:pPr>
            <w:r w:rsidRPr="009709C5">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B31ACE" w14:textId="77777777" w:rsidR="00285346" w:rsidRPr="009709C5" w:rsidRDefault="00285346" w:rsidP="00504D28">
            <w:pPr>
              <w:pStyle w:val="TAH"/>
              <w:rPr>
                <w:bCs/>
                <w:color w:val="000000"/>
              </w:rPr>
            </w:pPr>
            <w:r w:rsidRPr="009709C5">
              <w:t>Standard uncertainty (σ) [dB]</w:t>
            </w:r>
          </w:p>
        </w:tc>
      </w:tr>
      <w:tr w:rsidR="00285346" w:rsidRPr="009709C5" w14:paraId="1B90974E"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768ED2F7" w14:textId="77777777" w:rsidR="00285346" w:rsidRPr="009709C5" w:rsidRDefault="00285346" w:rsidP="00504D2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0403DD2" w14:textId="77777777" w:rsidR="00285346" w:rsidRPr="009709C5" w:rsidRDefault="00285346" w:rsidP="00504D28">
            <w:pPr>
              <w:pStyle w:val="TAH"/>
            </w:pPr>
            <w:r w:rsidRPr="009709C5">
              <w:t xml:space="preserve">Stage 2: EIRP Near Field Radiation Pattern Measurement and EIRP Near Field DUT power measurement </w:t>
            </w:r>
          </w:p>
        </w:tc>
      </w:tr>
      <w:tr w:rsidR="00285346" w:rsidRPr="009709C5" w14:paraId="4B4F7133" w14:textId="77777777" w:rsidTr="00504D28">
        <w:trPr>
          <w:trHeight w:val="115"/>
        </w:trPr>
        <w:tc>
          <w:tcPr>
            <w:tcW w:w="0" w:type="auto"/>
            <w:tcBorders>
              <w:top w:val="single" w:sz="4" w:space="0" w:color="auto"/>
              <w:left w:val="single" w:sz="4" w:space="0" w:color="auto"/>
              <w:bottom w:val="single" w:sz="4" w:space="0" w:color="auto"/>
              <w:right w:val="single" w:sz="4" w:space="0" w:color="auto"/>
            </w:tcBorders>
          </w:tcPr>
          <w:p w14:paraId="15094209" w14:textId="77777777" w:rsidR="00285346" w:rsidRPr="009709C5" w:rsidRDefault="00285346" w:rsidP="00504D28">
            <w:pPr>
              <w:pStyle w:val="TAC"/>
            </w:pPr>
            <w:r w:rsidRPr="009709C5">
              <w:t>1</w:t>
            </w:r>
          </w:p>
        </w:tc>
        <w:tc>
          <w:tcPr>
            <w:tcW w:w="0" w:type="auto"/>
            <w:tcBorders>
              <w:top w:val="single" w:sz="4" w:space="0" w:color="auto"/>
              <w:left w:val="single" w:sz="4" w:space="0" w:color="auto"/>
              <w:bottom w:val="single" w:sz="4" w:space="0" w:color="auto"/>
              <w:right w:val="single" w:sz="4" w:space="0" w:color="auto"/>
            </w:tcBorders>
            <w:vAlign w:val="center"/>
          </w:tcPr>
          <w:p w14:paraId="1F371DAD" w14:textId="77777777" w:rsidR="00285346" w:rsidRPr="009709C5" w:rsidRDefault="00285346" w:rsidP="00504D28">
            <w:pPr>
              <w:pStyle w:val="TAL"/>
            </w:pPr>
            <w:r w:rsidRPr="009709C5">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A377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AF6E63"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A736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99188B" w14:textId="77777777" w:rsidR="00285346" w:rsidRPr="009709C5" w:rsidRDefault="00285346" w:rsidP="00504D28">
            <w:pPr>
              <w:pStyle w:val="TAC"/>
            </w:pPr>
          </w:p>
        </w:tc>
      </w:tr>
      <w:tr w:rsidR="00285346" w:rsidRPr="009709C5" w14:paraId="7CE90E4F"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41B69029" w14:textId="77777777" w:rsidR="00285346" w:rsidRPr="009709C5" w:rsidRDefault="00285346" w:rsidP="00504D28">
            <w:pPr>
              <w:pStyle w:val="TAC"/>
            </w:pPr>
            <w:r w:rsidRPr="009709C5">
              <w:t>2</w:t>
            </w:r>
          </w:p>
        </w:tc>
        <w:tc>
          <w:tcPr>
            <w:tcW w:w="0" w:type="auto"/>
            <w:tcBorders>
              <w:top w:val="single" w:sz="4" w:space="0" w:color="auto"/>
              <w:left w:val="single" w:sz="4" w:space="0" w:color="auto"/>
              <w:bottom w:val="single" w:sz="4" w:space="0" w:color="auto"/>
              <w:right w:val="single" w:sz="4" w:space="0" w:color="auto"/>
            </w:tcBorders>
          </w:tcPr>
          <w:p w14:paraId="13C55E8C" w14:textId="77777777" w:rsidR="00285346" w:rsidRPr="009709C5" w:rsidRDefault="00285346" w:rsidP="00504D28">
            <w:pPr>
              <w:pStyle w:val="TAL"/>
            </w:pPr>
            <w:r w:rsidRPr="009709C5">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C8D8A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2D716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64C00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28BD0A" w14:textId="77777777" w:rsidR="00285346" w:rsidRPr="009709C5" w:rsidRDefault="00285346" w:rsidP="00504D28">
            <w:pPr>
              <w:pStyle w:val="TAC"/>
            </w:pPr>
          </w:p>
        </w:tc>
      </w:tr>
      <w:tr w:rsidR="00285346" w:rsidRPr="009709C5" w14:paraId="23BEDF23" w14:textId="77777777" w:rsidTr="00504D28">
        <w:trPr>
          <w:trHeight w:val="226"/>
        </w:trPr>
        <w:tc>
          <w:tcPr>
            <w:tcW w:w="0" w:type="auto"/>
            <w:tcBorders>
              <w:top w:val="single" w:sz="4" w:space="0" w:color="auto"/>
              <w:left w:val="single" w:sz="4" w:space="0" w:color="auto"/>
              <w:bottom w:val="single" w:sz="4" w:space="0" w:color="auto"/>
              <w:right w:val="single" w:sz="4" w:space="0" w:color="auto"/>
            </w:tcBorders>
          </w:tcPr>
          <w:p w14:paraId="13D6D946" w14:textId="77777777" w:rsidR="00285346" w:rsidRPr="009709C5" w:rsidRDefault="00285346" w:rsidP="00504D28">
            <w:pPr>
              <w:pStyle w:val="TAC"/>
            </w:pPr>
            <w:r w:rsidRPr="009709C5">
              <w:t>3</w:t>
            </w:r>
          </w:p>
        </w:tc>
        <w:tc>
          <w:tcPr>
            <w:tcW w:w="0" w:type="auto"/>
            <w:tcBorders>
              <w:top w:val="single" w:sz="4" w:space="0" w:color="auto"/>
              <w:left w:val="single" w:sz="4" w:space="0" w:color="auto"/>
              <w:bottom w:val="single" w:sz="4" w:space="0" w:color="auto"/>
              <w:right w:val="single" w:sz="4" w:space="0" w:color="auto"/>
            </w:tcBorders>
          </w:tcPr>
          <w:p w14:paraId="345A0D8D" w14:textId="77777777" w:rsidR="00285346" w:rsidRPr="009709C5" w:rsidRDefault="00285346" w:rsidP="00504D28">
            <w:pPr>
              <w:pStyle w:val="TAL"/>
            </w:pPr>
            <w:r w:rsidRPr="009709C5">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699C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05A8E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C8DE4"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4C289D" w14:textId="77777777" w:rsidR="00285346" w:rsidRPr="009709C5" w:rsidRDefault="00285346" w:rsidP="00504D28">
            <w:pPr>
              <w:pStyle w:val="TAC"/>
            </w:pPr>
          </w:p>
        </w:tc>
      </w:tr>
      <w:tr w:rsidR="00285346" w:rsidRPr="009709C5" w14:paraId="5CB42963" w14:textId="77777777" w:rsidTr="00504D28">
        <w:trPr>
          <w:trHeight w:val="116"/>
        </w:trPr>
        <w:tc>
          <w:tcPr>
            <w:tcW w:w="0" w:type="auto"/>
            <w:tcBorders>
              <w:top w:val="single" w:sz="4" w:space="0" w:color="auto"/>
              <w:left w:val="single" w:sz="4" w:space="0" w:color="auto"/>
              <w:bottom w:val="single" w:sz="4" w:space="0" w:color="auto"/>
              <w:right w:val="single" w:sz="4" w:space="0" w:color="auto"/>
            </w:tcBorders>
          </w:tcPr>
          <w:p w14:paraId="6C82FBDB" w14:textId="77777777" w:rsidR="00285346" w:rsidRPr="009709C5" w:rsidRDefault="00285346" w:rsidP="00504D28">
            <w:pPr>
              <w:pStyle w:val="TAC"/>
            </w:pPr>
            <w:r w:rsidRPr="009709C5">
              <w:t>4</w:t>
            </w:r>
          </w:p>
        </w:tc>
        <w:tc>
          <w:tcPr>
            <w:tcW w:w="0" w:type="auto"/>
            <w:tcBorders>
              <w:top w:val="single" w:sz="4" w:space="0" w:color="auto"/>
              <w:left w:val="single" w:sz="4" w:space="0" w:color="auto"/>
              <w:bottom w:val="single" w:sz="4" w:space="0" w:color="auto"/>
              <w:right w:val="single" w:sz="4" w:space="0" w:color="auto"/>
            </w:tcBorders>
          </w:tcPr>
          <w:p w14:paraId="7804FEF6" w14:textId="77777777" w:rsidR="00285346" w:rsidRPr="009709C5" w:rsidRDefault="00285346" w:rsidP="00504D2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60DB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380F8C"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B95C6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19CC02" w14:textId="77777777" w:rsidR="00285346" w:rsidRPr="009709C5" w:rsidRDefault="00285346" w:rsidP="00504D28">
            <w:pPr>
              <w:pStyle w:val="TAC"/>
            </w:pPr>
          </w:p>
        </w:tc>
      </w:tr>
      <w:tr w:rsidR="00285346" w:rsidRPr="009709C5" w14:paraId="12316C24"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06A4B1CE" w14:textId="77777777" w:rsidR="00285346" w:rsidRPr="009709C5" w:rsidRDefault="00285346" w:rsidP="00504D28">
            <w:pPr>
              <w:pStyle w:val="TAC"/>
            </w:pPr>
            <w:r w:rsidRPr="009709C5">
              <w:t>5</w:t>
            </w:r>
          </w:p>
        </w:tc>
        <w:tc>
          <w:tcPr>
            <w:tcW w:w="0" w:type="auto"/>
            <w:tcBorders>
              <w:top w:val="single" w:sz="4" w:space="0" w:color="auto"/>
              <w:left w:val="single" w:sz="4" w:space="0" w:color="auto"/>
              <w:bottom w:val="single" w:sz="4" w:space="0" w:color="auto"/>
              <w:right w:val="single" w:sz="4" w:space="0" w:color="auto"/>
            </w:tcBorders>
          </w:tcPr>
          <w:p w14:paraId="7745E275" w14:textId="77777777" w:rsidR="00285346" w:rsidRPr="009709C5" w:rsidRDefault="00285346" w:rsidP="00504D28">
            <w:pPr>
              <w:pStyle w:val="TAL"/>
            </w:pPr>
            <w:r w:rsidRPr="009709C5">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D8C4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CC521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640A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9C2482" w14:textId="77777777" w:rsidR="00285346" w:rsidRPr="009709C5" w:rsidRDefault="00285346" w:rsidP="00504D28">
            <w:pPr>
              <w:pStyle w:val="TAC"/>
            </w:pPr>
          </w:p>
        </w:tc>
      </w:tr>
      <w:tr w:rsidR="00285346" w:rsidRPr="009709C5" w14:paraId="61B90CD9"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0D0E5D8C" w14:textId="77777777" w:rsidR="00285346" w:rsidRPr="009709C5" w:rsidRDefault="00285346" w:rsidP="00504D28">
            <w:pPr>
              <w:pStyle w:val="TAC"/>
            </w:pPr>
            <w:r w:rsidRPr="009709C5">
              <w:t>6</w:t>
            </w:r>
          </w:p>
        </w:tc>
        <w:tc>
          <w:tcPr>
            <w:tcW w:w="0" w:type="auto"/>
            <w:tcBorders>
              <w:top w:val="single" w:sz="4" w:space="0" w:color="auto"/>
              <w:left w:val="single" w:sz="4" w:space="0" w:color="auto"/>
              <w:bottom w:val="single" w:sz="4" w:space="0" w:color="auto"/>
              <w:right w:val="single" w:sz="4" w:space="0" w:color="auto"/>
            </w:tcBorders>
          </w:tcPr>
          <w:p w14:paraId="7B278DBC" w14:textId="77777777" w:rsidR="00285346" w:rsidRPr="009709C5" w:rsidRDefault="00285346" w:rsidP="00504D28">
            <w:pPr>
              <w:pStyle w:val="TAL"/>
            </w:pPr>
            <w:r w:rsidRPr="009709C5">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5693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536AC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344CC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724B21" w14:textId="77777777" w:rsidR="00285346" w:rsidRPr="009709C5" w:rsidRDefault="00285346" w:rsidP="00504D28">
            <w:pPr>
              <w:pStyle w:val="TAC"/>
            </w:pPr>
          </w:p>
        </w:tc>
      </w:tr>
      <w:tr w:rsidR="00285346" w:rsidRPr="009709C5" w14:paraId="411CB9B8" w14:textId="77777777" w:rsidTr="00504D28">
        <w:trPr>
          <w:trHeight w:val="91"/>
        </w:trPr>
        <w:tc>
          <w:tcPr>
            <w:tcW w:w="0" w:type="auto"/>
            <w:tcBorders>
              <w:top w:val="single" w:sz="4" w:space="0" w:color="auto"/>
              <w:left w:val="single" w:sz="4" w:space="0" w:color="auto"/>
              <w:bottom w:val="single" w:sz="4" w:space="0" w:color="auto"/>
              <w:right w:val="single" w:sz="4" w:space="0" w:color="auto"/>
            </w:tcBorders>
          </w:tcPr>
          <w:p w14:paraId="132ED533" w14:textId="77777777" w:rsidR="00285346" w:rsidRPr="009709C5" w:rsidRDefault="00285346" w:rsidP="00504D28">
            <w:pPr>
              <w:pStyle w:val="TAC"/>
            </w:pPr>
            <w:r w:rsidRPr="009709C5">
              <w:t>7</w:t>
            </w:r>
          </w:p>
        </w:tc>
        <w:tc>
          <w:tcPr>
            <w:tcW w:w="0" w:type="auto"/>
            <w:tcBorders>
              <w:top w:val="single" w:sz="4" w:space="0" w:color="auto"/>
              <w:left w:val="single" w:sz="4" w:space="0" w:color="auto"/>
              <w:bottom w:val="single" w:sz="4" w:space="0" w:color="auto"/>
              <w:right w:val="single" w:sz="4" w:space="0" w:color="auto"/>
            </w:tcBorders>
          </w:tcPr>
          <w:p w14:paraId="06B5BC61" w14:textId="77777777" w:rsidR="00285346" w:rsidRPr="009709C5" w:rsidRDefault="00285346" w:rsidP="00504D28">
            <w:pPr>
              <w:pStyle w:val="TAL"/>
            </w:pPr>
            <w:r w:rsidRPr="009709C5">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8873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3828B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FB9B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059B1F" w14:textId="77777777" w:rsidR="00285346" w:rsidRPr="009709C5" w:rsidRDefault="00285346" w:rsidP="00504D28">
            <w:pPr>
              <w:pStyle w:val="TAC"/>
            </w:pPr>
          </w:p>
        </w:tc>
      </w:tr>
      <w:tr w:rsidR="00285346" w:rsidRPr="009709C5" w14:paraId="0B3F6075" w14:textId="77777777" w:rsidTr="00504D28">
        <w:trPr>
          <w:trHeight w:val="138"/>
        </w:trPr>
        <w:tc>
          <w:tcPr>
            <w:tcW w:w="0" w:type="auto"/>
            <w:tcBorders>
              <w:top w:val="single" w:sz="4" w:space="0" w:color="auto"/>
              <w:left w:val="single" w:sz="4" w:space="0" w:color="auto"/>
              <w:bottom w:val="single" w:sz="4" w:space="0" w:color="auto"/>
              <w:right w:val="single" w:sz="4" w:space="0" w:color="auto"/>
            </w:tcBorders>
          </w:tcPr>
          <w:p w14:paraId="060DB04C" w14:textId="77777777" w:rsidR="00285346" w:rsidRPr="009709C5" w:rsidRDefault="00285346" w:rsidP="00504D28">
            <w:pPr>
              <w:pStyle w:val="TAC"/>
            </w:pPr>
            <w:r w:rsidRPr="009709C5">
              <w:t>8</w:t>
            </w:r>
          </w:p>
        </w:tc>
        <w:tc>
          <w:tcPr>
            <w:tcW w:w="0" w:type="auto"/>
            <w:tcBorders>
              <w:top w:val="single" w:sz="4" w:space="0" w:color="auto"/>
              <w:left w:val="single" w:sz="4" w:space="0" w:color="auto"/>
              <w:bottom w:val="single" w:sz="4" w:space="0" w:color="auto"/>
              <w:right w:val="single" w:sz="4" w:space="0" w:color="auto"/>
            </w:tcBorders>
          </w:tcPr>
          <w:p w14:paraId="56310F07" w14:textId="77777777" w:rsidR="00285346" w:rsidRPr="009709C5" w:rsidRDefault="00285346" w:rsidP="00504D2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1A5AF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0338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6C48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8E1EC5" w14:textId="77777777" w:rsidR="00285346" w:rsidRPr="009709C5" w:rsidRDefault="00285346" w:rsidP="00504D28">
            <w:pPr>
              <w:pStyle w:val="TAC"/>
            </w:pPr>
          </w:p>
        </w:tc>
      </w:tr>
      <w:tr w:rsidR="00285346" w:rsidRPr="009709C5" w14:paraId="01A6D055" w14:textId="77777777" w:rsidTr="00504D28">
        <w:trPr>
          <w:trHeight w:val="113"/>
        </w:trPr>
        <w:tc>
          <w:tcPr>
            <w:tcW w:w="0" w:type="auto"/>
            <w:tcBorders>
              <w:top w:val="single" w:sz="4" w:space="0" w:color="auto"/>
              <w:left w:val="single" w:sz="4" w:space="0" w:color="auto"/>
              <w:bottom w:val="single" w:sz="4" w:space="0" w:color="auto"/>
              <w:right w:val="single" w:sz="4" w:space="0" w:color="auto"/>
            </w:tcBorders>
          </w:tcPr>
          <w:p w14:paraId="196429C5" w14:textId="77777777" w:rsidR="00285346" w:rsidRPr="009709C5" w:rsidRDefault="00285346" w:rsidP="00504D28">
            <w:pPr>
              <w:pStyle w:val="TAC"/>
            </w:pPr>
            <w:r w:rsidRPr="009709C5">
              <w:t>9</w:t>
            </w:r>
          </w:p>
        </w:tc>
        <w:tc>
          <w:tcPr>
            <w:tcW w:w="0" w:type="auto"/>
            <w:tcBorders>
              <w:top w:val="single" w:sz="4" w:space="0" w:color="auto"/>
              <w:left w:val="single" w:sz="4" w:space="0" w:color="auto"/>
              <w:bottom w:val="single" w:sz="4" w:space="0" w:color="auto"/>
              <w:right w:val="single" w:sz="4" w:space="0" w:color="auto"/>
            </w:tcBorders>
          </w:tcPr>
          <w:p w14:paraId="32A32610" w14:textId="77777777" w:rsidR="00285346" w:rsidRPr="009709C5" w:rsidRDefault="00285346" w:rsidP="00504D28">
            <w:pPr>
              <w:pStyle w:val="TAL"/>
            </w:pPr>
            <w:r w:rsidRPr="009709C5">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7EFD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B884D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CBEF8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B0472A" w14:textId="77777777" w:rsidR="00285346" w:rsidRPr="009709C5" w:rsidRDefault="00285346" w:rsidP="00504D28">
            <w:pPr>
              <w:pStyle w:val="TAC"/>
            </w:pPr>
          </w:p>
        </w:tc>
      </w:tr>
      <w:tr w:rsidR="00285346" w:rsidRPr="009709C5" w14:paraId="3FA59541" w14:textId="77777777" w:rsidTr="00504D28">
        <w:trPr>
          <w:trHeight w:val="232"/>
        </w:trPr>
        <w:tc>
          <w:tcPr>
            <w:tcW w:w="0" w:type="auto"/>
            <w:tcBorders>
              <w:top w:val="single" w:sz="4" w:space="0" w:color="auto"/>
              <w:left w:val="single" w:sz="4" w:space="0" w:color="auto"/>
              <w:bottom w:val="single" w:sz="4" w:space="0" w:color="auto"/>
              <w:right w:val="single" w:sz="4" w:space="0" w:color="auto"/>
            </w:tcBorders>
          </w:tcPr>
          <w:p w14:paraId="7792F796" w14:textId="77777777" w:rsidR="00285346" w:rsidRPr="009709C5" w:rsidRDefault="00285346" w:rsidP="00504D28">
            <w:pPr>
              <w:pStyle w:val="TAC"/>
            </w:pPr>
            <w:r w:rsidRPr="009709C5">
              <w:t>10</w:t>
            </w:r>
          </w:p>
        </w:tc>
        <w:tc>
          <w:tcPr>
            <w:tcW w:w="0" w:type="auto"/>
            <w:tcBorders>
              <w:top w:val="single" w:sz="4" w:space="0" w:color="auto"/>
              <w:left w:val="single" w:sz="4" w:space="0" w:color="auto"/>
              <w:bottom w:val="single" w:sz="4" w:space="0" w:color="auto"/>
              <w:right w:val="single" w:sz="4" w:space="0" w:color="auto"/>
            </w:tcBorders>
          </w:tcPr>
          <w:p w14:paraId="5C3123DD" w14:textId="77777777" w:rsidR="00285346" w:rsidRPr="009709C5" w:rsidRDefault="00285346" w:rsidP="00504D28">
            <w:pPr>
              <w:pStyle w:val="TAL"/>
            </w:pPr>
            <w:r w:rsidRPr="009709C5">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9A9B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31399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7BE4D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0818A0" w14:textId="77777777" w:rsidR="00285346" w:rsidRPr="009709C5" w:rsidRDefault="00285346" w:rsidP="00504D28">
            <w:pPr>
              <w:pStyle w:val="TAC"/>
            </w:pPr>
          </w:p>
        </w:tc>
      </w:tr>
      <w:tr w:rsidR="00285346" w:rsidRPr="009709C5" w14:paraId="7D140E05" w14:textId="77777777" w:rsidTr="00504D28">
        <w:trPr>
          <w:trHeight w:val="193"/>
        </w:trPr>
        <w:tc>
          <w:tcPr>
            <w:tcW w:w="0" w:type="auto"/>
            <w:tcBorders>
              <w:top w:val="single" w:sz="4" w:space="0" w:color="auto"/>
              <w:left w:val="single" w:sz="4" w:space="0" w:color="auto"/>
              <w:bottom w:val="single" w:sz="4" w:space="0" w:color="auto"/>
              <w:right w:val="single" w:sz="4" w:space="0" w:color="auto"/>
            </w:tcBorders>
          </w:tcPr>
          <w:p w14:paraId="4E5BC45E" w14:textId="77777777" w:rsidR="00285346" w:rsidRPr="009709C5" w:rsidRDefault="00285346" w:rsidP="00504D28">
            <w:pPr>
              <w:pStyle w:val="TAC"/>
            </w:pPr>
            <w:r w:rsidRPr="009709C5">
              <w:t>11</w:t>
            </w:r>
          </w:p>
        </w:tc>
        <w:tc>
          <w:tcPr>
            <w:tcW w:w="0" w:type="auto"/>
            <w:tcBorders>
              <w:top w:val="single" w:sz="4" w:space="0" w:color="auto"/>
              <w:left w:val="single" w:sz="4" w:space="0" w:color="auto"/>
              <w:bottom w:val="single" w:sz="4" w:space="0" w:color="auto"/>
              <w:right w:val="single" w:sz="4" w:space="0" w:color="auto"/>
            </w:tcBorders>
          </w:tcPr>
          <w:p w14:paraId="31891740" w14:textId="77777777" w:rsidR="00285346" w:rsidRPr="009709C5" w:rsidRDefault="00285346" w:rsidP="00504D28">
            <w:pPr>
              <w:pStyle w:val="TAL"/>
            </w:pPr>
            <w:r w:rsidRPr="009709C5">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4DC89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14461C"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D2552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195665" w14:textId="77777777" w:rsidR="00285346" w:rsidRPr="009709C5" w:rsidRDefault="00285346" w:rsidP="00504D28">
            <w:pPr>
              <w:pStyle w:val="TAC"/>
            </w:pPr>
          </w:p>
        </w:tc>
      </w:tr>
      <w:tr w:rsidR="00285346" w:rsidRPr="009709C5" w14:paraId="42E256A5"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056AD1E7" w14:textId="77777777" w:rsidR="00285346" w:rsidRPr="009709C5" w:rsidRDefault="00285346" w:rsidP="00504D28">
            <w:pPr>
              <w:pStyle w:val="TAC"/>
            </w:pPr>
            <w:r w:rsidRPr="009709C5">
              <w:t>12</w:t>
            </w:r>
          </w:p>
        </w:tc>
        <w:tc>
          <w:tcPr>
            <w:tcW w:w="0" w:type="auto"/>
            <w:tcBorders>
              <w:top w:val="single" w:sz="4" w:space="0" w:color="auto"/>
              <w:left w:val="single" w:sz="4" w:space="0" w:color="auto"/>
              <w:bottom w:val="single" w:sz="4" w:space="0" w:color="auto"/>
              <w:right w:val="single" w:sz="4" w:space="0" w:color="auto"/>
            </w:tcBorders>
          </w:tcPr>
          <w:p w14:paraId="6E033699" w14:textId="77777777" w:rsidR="00285346" w:rsidRPr="009709C5" w:rsidRDefault="00285346" w:rsidP="00504D28">
            <w:pPr>
              <w:pStyle w:val="TAL"/>
            </w:pPr>
            <w:r w:rsidRPr="009709C5">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287D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3116B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40863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6A378F" w14:textId="77777777" w:rsidR="00285346" w:rsidRPr="009709C5" w:rsidRDefault="00285346" w:rsidP="00504D28">
            <w:pPr>
              <w:pStyle w:val="TAC"/>
            </w:pPr>
          </w:p>
        </w:tc>
      </w:tr>
      <w:tr w:rsidR="00285346" w:rsidRPr="009709C5" w14:paraId="14922588" w14:textId="77777777" w:rsidTr="00504D28">
        <w:trPr>
          <w:trHeight w:val="162"/>
        </w:trPr>
        <w:tc>
          <w:tcPr>
            <w:tcW w:w="0" w:type="auto"/>
            <w:tcBorders>
              <w:top w:val="single" w:sz="4" w:space="0" w:color="auto"/>
              <w:left w:val="single" w:sz="4" w:space="0" w:color="auto"/>
              <w:bottom w:val="single" w:sz="4" w:space="0" w:color="auto"/>
              <w:right w:val="single" w:sz="4" w:space="0" w:color="auto"/>
            </w:tcBorders>
          </w:tcPr>
          <w:p w14:paraId="0022CECA" w14:textId="77777777" w:rsidR="00285346" w:rsidRPr="009709C5" w:rsidRDefault="00285346" w:rsidP="00504D28">
            <w:pPr>
              <w:pStyle w:val="TAC"/>
            </w:pPr>
            <w:r w:rsidRPr="009709C5">
              <w:t>13</w:t>
            </w:r>
          </w:p>
        </w:tc>
        <w:tc>
          <w:tcPr>
            <w:tcW w:w="0" w:type="auto"/>
            <w:tcBorders>
              <w:top w:val="single" w:sz="4" w:space="0" w:color="auto"/>
              <w:left w:val="single" w:sz="4" w:space="0" w:color="auto"/>
              <w:bottom w:val="single" w:sz="4" w:space="0" w:color="auto"/>
              <w:right w:val="single" w:sz="4" w:space="0" w:color="auto"/>
            </w:tcBorders>
          </w:tcPr>
          <w:p w14:paraId="5263BC80" w14:textId="77777777" w:rsidR="00285346" w:rsidRPr="009709C5" w:rsidRDefault="00285346" w:rsidP="00504D28">
            <w:pPr>
              <w:pStyle w:val="TAL"/>
            </w:pPr>
            <w:r w:rsidRPr="009709C5">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435F4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AB1AC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F4B64"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C01E9" w14:textId="77777777" w:rsidR="00285346" w:rsidRPr="009709C5" w:rsidRDefault="00285346" w:rsidP="00504D28">
            <w:pPr>
              <w:pStyle w:val="TAC"/>
            </w:pPr>
          </w:p>
        </w:tc>
      </w:tr>
      <w:tr w:rsidR="00285346" w:rsidRPr="009709C5" w14:paraId="150322BA" w14:textId="77777777" w:rsidTr="00504D28">
        <w:trPr>
          <w:trHeight w:val="324"/>
        </w:trPr>
        <w:tc>
          <w:tcPr>
            <w:tcW w:w="0" w:type="auto"/>
            <w:tcBorders>
              <w:top w:val="single" w:sz="4" w:space="0" w:color="auto"/>
              <w:left w:val="single" w:sz="4" w:space="0" w:color="auto"/>
              <w:bottom w:val="single" w:sz="4" w:space="0" w:color="auto"/>
              <w:right w:val="single" w:sz="4" w:space="0" w:color="auto"/>
            </w:tcBorders>
          </w:tcPr>
          <w:p w14:paraId="45B69CBC" w14:textId="77777777" w:rsidR="00285346" w:rsidRPr="009709C5" w:rsidRDefault="00285346" w:rsidP="00504D28">
            <w:pPr>
              <w:pStyle w:val="TAC"/>
            </w:pPr>
            <w:r w:rsidRPr="009709C5">
              <w:t>14</w:t>
            </w:r>
          </w:p>
        </w:tc>
        <w:tc>
          <w:tcPr>
            <w:tcW w:w="0" w:type="auto"/>
            <w:tcBorders>
              <w:top w:val="single" w:sz="4" w:space="0" w:color="auto"/>
              <w:left w:val="single" w:sz="4" w:space="0" w:color="auto"/>
              <w:bottom w:val="single" w:sz="4" w:space="0" w:color="auto"/>
              <w:right w:val="single" w:sz="4" w:space="0" w:color="auto"/>
            </w:tcBorders>
          </w:tcPr>
          <w:p w14:paraId="09A7B955" w14:textId="77777777" w:rsidR="00285346" w:rsidRPr="009709C5" w:rsidRDefault="00285346" w:rsidP="00504D28">
            <w:pPr>
              <w:pStyle w:val="TAL"/>
            </w:pPr>
            <w:r w:rsidRPr="009709C5">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7DADF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87F6DC"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621C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19ACB4" w14:textId="77777777" w:rsidR="00285346" w:rsidRPr="009709C5" w:rsidRDefault="00285346" w:rsidP="00504D28">
            <w:pPr>
              <w:pStyle w:val="TAC"/>
            </w:pPr>
          </w:p>
        </w:tc>
      </w:tr>
      <w:tr w:rsidR="00285346" w:rsidRPr="009709C5" w14:paraId="7EC9A5EB" w14:textId="77777777" w:rsidTr="00504D28">
        <w:trPr>
          <w:trHeight w:val="116"/>
        </w:trPr>
        <w:tc>
          <w:tcPr>
            <w:tcW w:w="0" w:type="auto"/>
            <w:tcBorders>
              <w:top w:val="single" w:sz="4" w:space="0" w:color="auto"/>
              <w:left w:val="single" w:sz="4" w:space="0" w:color="auto"/>
              <w:bottom w:val="single" w:sz="4" w:space="0" w:color="auto"/>
              <w:right w:val="single" w:sz="4" w:space="0" w:color="auto"/>
            </w:tcBorders>
          </w:tcPr>
          <w:p w14:paraId="3457E8ED" w14:textId="77777777" w:rsidR="00285346" w:rsidRPr="009709C5" w:rsidRDefault="00285346" w:rsidP="00504D28">
            <w:pPr>
              <w:pStyle w:val="TAC"/>
            </w:pPr>
            <w:r w:rsidRPr="009709C5">
              <w:t>15</w:t>
            </w:r>
          </w:p>
        </w:tc>
        <w:tc>
          <w:tcPr>
            <w:tcW w:w="0" w:type="auto"/>
            <w:tcBorders>
              <w:top w:val="single" w:sz="4" w:space="0" w:color="auto"/>
              <w:left w:val="single" w:sz="4" w:space="0" w:color="auto"/>
              <w:bottom w:val="single" w:sz="4" w:space="0" w:color="auto"/>
              <w:right w:val="single" w:sz="4" w:space="0" w:color="auto"/>
            </w:tcBorders>
          </w:tcPr>
          <w:p w14:paraId="2B8F9E25" w14:textId="77777777" w:rsidR="00285346" w:rsidRPr="009709C5" w:rsidRDefault="00285346" w:rsidP="00504D28">
            <w:pPr>
              <w:pStyle w:val="TAL"/>
            </w:pPr>
            <w:r w:rsidRPr="009709C5">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2C74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9501AF"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E6434"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6D944" w14:textId="77777777" w:rsidR="00285346" w:rsidRPr="009709C5" w:rsidRDefault="00285346" w:rsidP="00504D28">
            <w:pPr>
              <w:pStyle w:val="TAC"/>
            </w:pPr>
          </w:p>
        </w:tc>
      </w:tr>
      <w:tr w:rsidR="00285346" w:rsidRPr="009709C5" w14:paraId="70CF7970" w14:textId="77777777" w:rsidTr="00504D28">
        <w:trPr>
          <w:trHeight w:val="54"/>
        </w:trPr>
        <w:tc>
          <w:tcPr>
            <w:tcW w:w="0" w:type="auto"/>
            <w:tcBorders>
              <w:top w:val="single" w:sz="4" w:space="0" w:color="auto"/>
              <w:left w:val="single" w:sz="4" w:space="0" w:color="auto"/>
              <w:bottom w:val="single" w:sz="4" w:space="0" w:color="auto"/>
              <w:right w:val="single" w:sz="4" w:space="0" w:color="auto"/>
            </w:tcBorders>
          </w:tcPr>
          <w:p w14:paraId="18EF2CA0" w14:textId="77777777" w:rsidR="00285346" w:rsidRPr="009709C5" w:rsidRDefault="00285346" w:rsidP="00504D28">
            <w:pPr>
              <w:pStyle w:val="TAC"/>
            </w:pPr>
            <w:r w:rsidRPr="009709C5">
              <w:t>16</w:t>
            </w:r>
          </w:p>
        </w:tc>
        <w:tc>
          <w:tcPr>
            <w:tcW w:w="0" w:type="auto"/>
            <w:tcBorders>
              <w:top w:val="single" w:sz="4" w:space="0" w:color="auto"/>
              <w:left w:val="single" w:sz="4" w:space="0" w:color="auto"/>
              <w:bottom w:val="single" w:sz="4" w:space="0" w:color="auto"/>
              <w:right w:val="single" w:sz="4" w:space="0" w:color="auto"/>
            </w:tcBorders>
          </w:tcPr>
          <w:p w14:paraId="2A8FA5B5" w14:textId="77777777" w:rsidR="00285346" w:rsidRPr="009709C5" w:rsidRDefault="00285346" w:rsidP="00504D28">
            <w:pPr>
              <w:pStyle w:val="TAL"/>
            </w:pPr>
            <w:r w:rsidRPr="009709C5">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4D15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6FE67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9911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6EFC3D" w14:textId="77777777" w:rsidR="00285346" w:rsidRPr="009709C5" w:rsidRDefault="00285346" w:rsidP="00504D28">
            <w:pPr>
              <w:pStyle w:val="TAC"/>
            </w:pPr>
          </w:p>
        </w:tc>
      </w:tr>
      <w:tr w:rsidR="00285346" w:rsidRPr="009709C5" w14:paraId="226A7A4F" w14:textId="77777777" w:rsidTr="00504D28">
        <w:trPr>
          <w:trHeight w:val="80"/>
        </w:trPr>
        <w:tc>
          <w:tcPr>
            <w:tcW w:w="0" w:type="auto"/>
            <w:tcBorders>
              <w:top w:val="single" w:sz="4" w:space="0" w:color="auto"/>
              <w:left w:val="single" w:sz="4" w:space="0" w:color="auto"/>
              <w:bottom w:val="single" w:sz="4" w:space="0" w:color="auto"/>
              <w:right w:val="single" w:sz="4" w:space="0" w:color="auto"/>
            </w:tcBorders>
          </w:tcPr>
          <w:p w14:paraId="6272B040" w14:textId="77777777" w:rsidR="00285346" w:rsidRPr="009709C5" w:rsidRDefault="00285346" w:rsidP="00504D28">
            <w:pPr>
              <w:pStyle w:val="TAC"/>
            </w:pPr>
            <w:r w:rsidRPr="009709C5">
              <w:t>17</w:t>
            </w:r>
          </w:p>
        </w:tc>
        <w:tc>
          <w:tcPr>
            <w:tcW w:w="0" w:type="auto"/>
            <w:tcBorders>
              <w:top w:val="single" w:sz="4" w:space="0" w:color="auto"/>
              <w:left w:val="single" w:sz="4" w:space="0" w:color="auto"/>
              <w:bottom w:val="single" w:sz="4" w:space="0" w:color="auto"/>
              <w:right w:val="single" w:sz="4" w:space="0" w:color="auto"/>
            </w:tcBorders>
          </w:tcPr>
          <w:p w14:paraId="64E07D1C" w14:textId="77777777" w:rsidR="00285346" w:rsidRPr="009709C5" w:rsidRDefault="00285346" w:rsidP="00504D28">
            <w:pPr>
              <w:pStyle w:val="TAL"/>
            </w:pPr>
            <w:r w:rsidRPr="009709C5">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32C90A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6760B"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B44E3"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E777B" w14:textId="77777777" w:rsidR="00285346" w:rsidRPr="009709C5" w:rsidRDefault="00285346" w:rsidP="00504D28">
            <w:pPr>
              <w:pStyle w:val="TAC"/>
            </w:pPr>
          </w:p>
        </w:tc>
      </w:tr>
      <w:tr w:rsidR="00285346" w:rsidRPr="009709C5" w14:paraId="52C9F447" w14:textId="77777777" w:rsidTr="00504D28">
        <w:trPr>
          <w:trHeight w:val="336"/>
        </w:trPr>
        <w:tc>
          <w:tcPr>
            <w:tcW w:w="0" w:type="auto"/>
            <w:tcBorders>
              <w:top w:val="single" w:sz="4" w:space="0" w:color="auto"/>
              <w:left w:val="single" w:sz="4" w:space="0" w:color="auto"/>
              <w:bottom w:val="single" w:sz="4" w:space="0" w:color="auto"/>
              <w:right w:val="single" w:sz="4" w:space="0" w:color="auto"/>
            </w:tcBorders>
          </w:tcPr>
          <w:p w14:paraId="69E2ED42" w14:textId="77777777" w:rsidR="00285346" w:rsidRPr="009709C5" w:rsidRDefault="00285346" w:rsidP="00504D2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1B4DE89" w14:textId="77777777" w:rsidR="00285346" w:rsidRPr="009709C5" w:rsidRDefault="00285346" w:rsidP="00504D28">
            <w:pPr>
              <w:pStyle w:val="TAH"/>
              <w:rPr>
                <w:rFonts w:eastAsia="Malgun Gothic"/>
                <w:bCs/>
              </w:rPr>
            </w:pPr>
            <w:r w:rsidRPr="009709C5">
              <w:rPr>
                <w:rFonts w:eastAsia="Malgun Gothic"/>
                <w:bCs/>
              </w:rPr>
              <w:t>Stage 1: Calibration measurement</w:t>
            </w:r>
          </w:p>
        </w:tc>
      </w:tr>
      <w:tr w:rsidR="00285346" w:rsidRPr="009709C5" w14:paraId="210FAB0B" w14:textId="77777777" w:rsidTr="00504D28">
        <w:trPr>
          <w:trHeight w:val="152"/>
        </w:trPr>
        <w:tc>
          <w:tcPr>
            <w:tcW w:w="0" w:type="auto"/>
            <w:tcBorders>
              <w:top w:val="single" w:sz="4" w:space="0" w:color="auto"/>
              <w:left w:val="single" w:sz="4" w:space="0" w:color="auto"/>
              <w:bottom w:val="single" w:sz="4" w:space="0" w:color="auto"/>
              <w:right w:val="single" w:sz="4" w:space="0" w:color="auto"/>
            </w:tcBorders>
          </w:tcPr>
          <w:p w14:paraId="28AD1EB6" w14:textId="77777777" w:rsidR="00285346" w:rsidRPr="009709C5" w:rsidRDefault="00285346" w:rsidP="00504D28">
            <w:pPr>
              <w:pStyle w:val="TAC"/>
              <w:rPr>
                <w:rFonts w:cs="Arial"/>
                <w:color w:val="000000"/>
                <w:szCs w:val="18"/>
              </w:rPr>
            </w:pPr>
            <w:r w:rsidRPr="009709C5">
              <w:t>18</w:t>
            </w:r>
          </w:p>
        </w:tc>
        <w:tc>
          <w:tcPr>
            <w:tcW w:w="0" w:type="auto"/>
            <w:tcBorders>
              <w:top w:val="single" w:sz="4" w:space="0" w:color="auto"/>
              <w:left w:val="single" w:sz="4" w:space="0" w:color="auto"/>
              <w:bottom w:val="single" w:sz="4" w:space="0" w:color="auto"/>
              <w:right w:val="single" w:sz="4" w:space="0" w:color="auto"/>
            </w:tcBorders>
            <w:vAlign w:val="center"/>
          </w:tcPr>
          <w:p w14:paraId="147FFA92" w14:textId="77777777" w:rsidR="00285346" w:rsidRPr="009709C5" w:rsidRDefault="00285346" w:rsidP="00504D28">
            <w:pPr>
              <w:pStyle w:val="TAL"/>
            </w:pPr>
            <w:r w:rsidRPr="009709C5">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BC6D56"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BB3BDB"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F4229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DEDEA2" w14:textId="77777777" w:rsidR="00285346" w:rsidRPr="009709C5" w:rsidRDefault="00285346" w:rsidP="00504D28">
            <w:pPr>
              <w:pStyle w:val="TAC"/>
            </w:pPr>
          </w:p>
        </w:tc>
      </w:tr>
      <w:tr w:rsidR="00285346" w:rsidRPr="009709C5" w14:paraId="6E73D84C" w14:textId="77777777" w:rsidTr="00504D28">
        <w:trPr>
          <w:trHeight w:val="55"/>
        </w:trPr>
        <w:tc>
          <w:tcPr>
            <w:tcW w:w="0" w:type="auto"/>
            <w:tcBorders>
              <w:top w:val="single" w:sz="4" w:space="0" w:color="auto"/>
              <w:left w:val="single" w:sz="4" w:space="0" w:color="auto"/>
              <w:bottom w:val="single" w:sz="4" w:space="0" w:color="auto"/>
              <w:right w:val="single" w:sz="4" w:space="0" w:color="auto"/>
            </w:tcBorders>
          </w:tcPr>
          <w:p w14:paraId="712195B1" w14:textId="77777777" w:rsidR="00285346" w:rsidRPr="009709C5" w:rsidRDefault="00285346" w:rsidP="00504D28">
            <w:pPr>
              <w:pStyle w:val="TAC"/>
              <w:rPr>
                <w:rFonts w:cs="Arial"/>
                <w:color w:val="000000"/>
                <w:szCs w:val="18"/>
              </w:rPr>
            </w:pPr>
            <w:r w:rsidRPr="009709C5">
              <w:t>19</w:t>
            </w:r>
          </w:p>
        </w:tc>
        <w:tc>
          <w:tcPr>
            <w:tcW w:w="0" w:type="auto"/>
            <w:tcBorders>
              <w:top w:val="single" w:sz="4" w:space="0" w:color="auto"/>
              <w:left w:val="single" w:sz="4" w:space="0" w:color="auto"/>
              <w:bottom w:val="single" w:sz="4" w:space="0" w:color="auto"/>
              <w:right w:val="single" w:sz="4" w:space="0" w:color="auto"/>
            </w:tcBorders>
            <w:vAlign w:val="center"/>
          </w:tcPr>
          <w:p w14:paraId="30789931" w14:textId="77777777" w:rsidR="00285346" w:rsidRPr="009709C5" w:rsidRDefault="00285346" w:rsidP="00504D28">
            <w:pPr>
              <w:pStyle w:val="TAL"/>
            </w:pPr>
            <w:r w:rsidRPr="009709C5">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99CA3D"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F04D0B"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87264"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D9468A" w14:textId="77777777" w:rsidR="00285346" w:rsidRPr="009709C5" w:rsidRDefault="00285346" w:rsidP="00504D28">
            <w:pPr>
              <w:pStyle w:val="TAC"/>
            </w:pPr>
          </w:p>
        </w:tc>
      </w:tr>
      <w:tr w:rsidR="00285346" w:rsidRPr="009709C5" w14:paraId="0E5561AC" w14:textId="77777777" w:rsidTr="00504D28">
        <w:trPr>
          <w:trHeight w:val="288"/>
        </w:trPr>
        <w:tc>
          <w:tcPr>
            <w:tcW w:w="0" w:type="auto"/>
            <w:tcBorders>
              <w:top w:val="single" w:sz="4" w:space="0" w:color="auto"/>
              <w:left w:val="single" w:sz="4" w:space="0" w:color="auto"/>
              <w:bottom w:val="single" w:sz="4" w:space="0" w:color="auto"/>
              <w:right w:val="single" w:sz="4" w:space="0" w:color="auto"/>
            </w:tcBorders>
          </w:tcPr>
          <w:p w14:paraId="6D3DD657" w14:textId="77777777" w:rsidR="00285346" w:rsidRPr="009709C5" w:rsidRDefault="00285346" w:rsidP="00504D28">
            <w:pPr>
              <w:pStyle w:val="TAC"/>
              <w:rPr>
                <w:rFonts w:cs="Arial"/>
                <w:color w:val="000000"/>
                <w:szCs w:val="18"/>
              </w:rPr>
            </w:pPr>
            <w:r w:rsidRPr="009709C5">
              <w:t>20</w:t>
            </w:r>
          </w:p>
        </w:tc>
        <w:tc>
          <w:tcPr>
            <w:tcW w:w="0" w:type="auto"/>
            <w:tcBorders>
              <w:top w:val="single" w:sz="4" w:space="0" w:color="auto"/>
              <w:left w:val="single" w:sz="4" w:space="0" w:color="auto"/>
              <w:bottom w:val="single" w:sz="4" w:space="0" w:color="auto"/>
              <w:right w:val="single" w:sz="4" w:space="0" w:color="auto"/>
            </w:tcBorders>
            <w:vAlign w:val="center"/>
          </w:tcPr>
          <w:p w14:paraId="7854B5D2" w14:textId="77777777" w:rsidR="00285346" w:rsidRPr="009709C5" w:rsidRDefault="00285346" w:rsidP="00504D28">
            <w:pPr>
              <w:pStyle w:val="TAL"/>
            </w:pPr>
            <w:r w:rsidRPr="009709C5">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040FB"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59DB97"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9F3B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18893A" w14:textId="77777777" w:rsidR="00285346" w:rsidRPr="009709C5" w:rsidRDefault="00285346" w:rsidP="00504D28">
            <w:pPr>
              <w:pStyle w:val="TAC"/>
            </w:pPr>
          </w:p>
        </w:tc>
      </w:tr>
      <w:tr w:rsidR="00285346" w:rsidRPr="009709C5" w14:paraId="2ADD6809" w14:textId="77777777" w:rsidTr="00504D28">
        <w:trPr>
          <w:trHeight w:val="288"/>
        </w:trPr>
        <w:tc>
          <w:tcPr>
            <w:tcW w:w="0" w:type="auto"/>
            <w:tcBorders>
              <w:top w:val="single" w:sz="4" w:space="0" w:color="auto"/>
              <w:left w:val="single" w:sz="4" w:space="0" w:color="auto"/>
              <w:bottom w:val="single" w:sz="4" w:space="0" w:color="auto"/>
              <w:right w:val="single" w:sz="4" w:space="0" w:color="auto"/>
            </w:tcBorders>
          </w:tcPr>
          <w:p w14:paraId="7C90B0AA" w14:textId="77777777" w:rsidR="00285346" w:rsidRPr="009709C5" w:rsidRDefault="00285346" w:rsidP="00504D28">
            <w:pPr>
              <w:pStyle w:val="TAC"/>
              <w:rPr>
                <w:rFonts w:cs="Arial"/>
                <w:color w:val="000000"/>
                <w:szCs w:val="18"/>
              </w:rPr>
            </w:pPr>
            <w:r w:rsidRPr="009709C5">
              <w:t>21</w:t>
            </w:r>
          </w:p>
        </w:tc>
        <w:tc>
          <w:tcPr>
            <w:tcW w:w="0" w:type="auto"/>
            <w:tcBorders>
              <w:top w:val="single" w:sz="4" w:space="0" w:color="auto"/>
              <w:left w:val="single" w:sz="4" w:space="0" w:color="auto"/>
              <w:bottom w:val="single" w:sz="4" w:space="0" w:color="auto"/>
              <w:right w:val="single" w:sz="4" w:space="0" w:color="auto"/>
            </w:tcBorders>
            <w:vAlign w:val="center"/>
          </w:tcPr>
          <w:p w14:paraId="55D657E7" w14:textId="77777777" w:rsidR="00285346" w:rsidRPr="009709C5" w:rsidRDefault="00285346" w:rsidP="00504D28">
            <w:pPr>
              <w:pStyle w:val="TAL"/>
            </w:pPr>
            <w:r w:rsidRPr="009709C5">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7135C"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AE6D1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9CD05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F0AB04" w14:textId="77777777" w:rsidR="00285346" w:rsidRPr="009709C5" w:rsidRDefault="00285346" w:rsidP="00504D28">
            <w:pPr>
              <w:pStyle w:val="TAC"/>
            </w:pPr>
          </w:p>
        </w:tc>
      </w:tr>
      <w:tr w:rsidR="00285346" w:rsidRPr="009709C5" w14:paraId="083959EE" w14:textId="77777777" w:rsidTr="00504D28">
        <w:trPr>
          <w:trHeight w:val="99"/>
        </w:trPr>
        <w:tc>
          <w:tcPr>
            <w:tcW w:w="0" w:type="auto"/>
            <w:tcBorders>
              <w:top w:val="single" w:sz="4" w:space="0" w:color="auto"/>
              <w:left w:val="single" w:sz="4" w:space="0" w:color="auto"/>
              <w:bottom w:val="single" w:sz="4" w:space="0" w:color="auto"/>
              <w:right w:val="single" w:sz="4" w:space="0" w:color="auto"/>
            </w:tcBorders>
          </w:tcPr>
          <w:p w14:paraId="0AECE1DC" w14:textId="77777777" w:rsidR="00285346" w:rsidRPr="009709C5" w:rsidRDefault="00285346" w:rsidP="00504D28">
            <w:pPr>
              <w:pStyle w:val="TAC"/>
              <w:rPr>
                <w:rFonts w:cs="Arial"/>
                <w:color w:val="000000"/>
                <w:szCs w:val="18"/>
              </w:rPr>
            </w:pPr>
            <w:r w:rsidRPr="009709C5">
              <w:t>22</w:t>
            </w:r>
          </w:p>
        </w:tc>
        <w:tc>
          <w:tcPr>
            <w:tcW w:w="0" w:type="auto"/>
            <w:tcBorders>
              <w:top w:val="single" w:sz="4" w:space="0" w:color="auto"/>
              <w:left w:val="single" w:sz="4" w:space="0" w:color="auto"/>
              <w:bottom w:val="single" w:sz="4" w:space="0" w:color="auto"/>
              <w:right w:val="single" w:sz="4" w:space="0" w:color="auto"/>
            </w:tcBorders>
            <w:vAlign w:val="center"/>
          </w:tcPr>
          <w:p w14:paraId="3CA17E6D" w14:textId="77777777" w:rsidR="00285346" w:rsidRPr="009709C5" w:rsidRDefault="00285346" w:rsidP="00504D28">
            <w:pPr>
              <w:pStyle w:val="TAL"/>
            </w:pPr>
            <w:r w:rsidRPr="009709C5">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BFCB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9A6ED1"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9A1135"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92EA74" w14:textId="77777777" w:rsidR="00285346" w:rsidRPr="009709C5" w:rsidRDefault="00285346" w:rsidP="00504D28">
            <w:pPr>
              <w:pStyle w:val="TAC"/>
            </w:pPr>
          </w:p>
        </w:tc>
      </w:tr>
      <w:tr w:rsidR="00285346" w:rsidRPr="009709C5" w14:paraId="3F19AC50" w14:textId="77777777" w:rsidTr="00504D28">
        <w:trPr>
          <w:trHeight w:val="288"/>
        </w:trPr>
        <w:tc>
          <w:tcPr>
            <w:tcW w:w="0" w:type="auto"/>
            <w:tcBorders>
              <w:top w:val="single" w:sz="4" w:space="0" w:color="auto"/>
              <w:left w:val="single" w:sz="4" w:space="0" w:color="auto"/>
              <w:bottom w:val="single" w:sz="4" w:space="0" w:color="auto"/>
              <w:right w:val="single" w:sz="4" w:space="0" w:color="auto"/>
            </w:tcBorders>
          </w:tcPr>
          <w:p w14:paraId="1B3BC79F" w14:textId="77777777" w:rsidR="00285346" w:rsidRPr="009709C5" w:rsidRDefault="00285346" w:rsidP="00504D28">
            <w:pPr>
              <w:pStyle w:val="TAC"/>
              <w:rPr>
                <w:rFonts w:cs="Arial"/>
                <w:color w:val="000000"/>
                <w:szCs w:val="18"/>
              </w:rPr>
            </w:pPr>
            <w:r w:rsidRPr="009709C5">
              <w:t>23</w:t>
            </w:r>
          </w:p>
        </w:tc>
        <w:tc>
          <w:tcPr>
            <w:tcW w:w="0" w:type="auto"/>
            <w:tcBorders>
              <w:top w:val="single" w:sz="4" w:space="0" w:color="auto"/>
              <w:left w:val="single" w:sz="4" w:space="0" w:color="auto"/>
              <w:bottom w:val="single" w:sz="4" w:space="0" w:color="auto"/>
              <w:right w:val="single" w:sz="4" w:space="0" w:color="auto"/>
            </w:tcBorders>
            <w:vAlign w:val="center"/>
          </w:tcPr>
          <w:p w14:paraId="5F65CF2A" w14:textId="77777777" w:rsidR="00285346" w:rsidRPr="009709C5" w:rsidRDefault="00285346" w:rsidP="00504D28">
            <w:pPr>
              <w:pStyle w:val="TAL"/>
            </w:pPr>
            <w:r w:rsidRPr="009709C5">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96522"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39B240"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8267A"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68FF60" w14:textId="77777777" w:rsidR="00285346" w:rsidRPr="009709C5" w:rsidRDefault="00285346" w:rsidP="00504D28">
            <w:pPr>
              <w:pStyle w:val="TAC"/>
            </w:pPr>
          </w:p>
        </w:tc>
      </w:tr>
      <w:tr w:rsidR="00285346" w:rsidRPr="009709C5" w14:paraId="10303F94"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56F459DE" w14:textId="77777777" w:rsidR="00285346" w:rsidRPr="009709C5" w:rsidRDefault="00285346" w:rsidP="00504D28">
            <w:pPr>
              <w:pStyle w:val="TAC"/>
              <w:rPr>
                <w:rFonts w:cs="Arial"/>
                <w:color w:val="000000"/>
                <w:szCs w:val="18"/>
              </w:rPr>
            </w:pPr>
            <w:r w:rsidRPr="009709C5">
              <w:t>24</w:t>
            </w:r>
          </w:p>
        </w:tc>
        <w:tc>
          <w:tcPr>
            <w:tcW w:w="0" w:type="auto"/>
            <w:tcBorders>
              <w:top w:val="single" w:sz="4" w:space="0" w:color="auto"/>
              <w:left w:val="single" w:sz="4" w:space="0" w:color="auto"/>
              <w:bottom w:val="single" w:sz="4" w:space="0" w:color="auto"/>
              <w:right w:val="single" w:sz="4" w:space="0" w:color="auto"/>
            </w:tcBorders>
            <w:vAlign w:val="center"/>
          </w:tcPr>
          <w:p w14:paraId="77288D8F" w14:textId="77777777" w:rsidR="00285346" w:rsidRPr="009709C5" w:rsidRDefault="00285346" w:rsidP="00504D28">
            <w:pPr>
              <w:pStyle w:val="TAL"/>
            </w:pPr>
            <w:r w:rsidRPr="009709C5">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CBA713"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D5751E"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AEB58" w14:textId="77777777" w:rsidR="00285346" w:rsidRPr="009709C5"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237AF0" w14:textId="77777777" w:rsidR="00285346" w:rsidRPr="009709C5" w:rsidRDefault="00285346" w:rsidP="00504D28">
            <w:pPr>
              <w:pStyle w:val="TAC"/>
            </w:pPr>
          </w:p>
        </w:tc>
      </w:tr>
      <w:tr w:rsidR="00285346" w:rsidRPr="009709C5" w14:paraId="5DD3BFFD" w14:textId="77777777" w:rsidTr="00504D2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2603C3F2" w14:textId="77777777" w:rsidR="00285346" w:rsidRPr="009709C5" w:rsidRDefault="00285346" w:rsidP="00504D28">
            <w:pPr>
              <w:pStyle w:val="TAC"/>
            </w:pPr>
            <w:r w:rsidRPr="009709C5">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80D0B6" w14:textId="77777777" w:rsidR="00285346" w:rsidRPr="009709C5" w:rsidRDefault="00285346" w:rsidP="00504D28">
            <w:pPr>
              <w:spacing w:after="0"/>
              <w:jc w:val="center"/>
              <w:rPr>
                <w:rFonts w:ascii="Arial" w:hAnsi="Arial" w:cs="Arial"/>
                <w:color w:val="000000"/>
                <w:sz w:val="18"/>
                <w:szCs w:val="18"/>
              </w:rPr>
            </w:pPr>
          </w:p>
        </w:tc>
      </w:tr>
      <w:tr w:rsidR="00285346" w:rsidRPr="009709C5" w14:paraId="3FC788AB" w14:textId="77777777" w:rsidTr="00504D2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1F794014" w14:textId="77777777" w:rsidR="00285346" w:rsidRPr="009709C5" w:rsidRDefault="00285346" w:rsidP="00504D28">
            <w:pPr>
              <w:pStyle w:val="TAC"/>
            </w:pPr>
            <w:r w:rsidRPr="009709C5">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9BF9B7" w14:textId="77777777" w:rsidR="00285346" w:rsidRPr="009709C5" w:rsidRDefault="00285346" w:rsidP="00504D28">
            <w:pPr>
              <w:spacing w:after="0"/>
              <w:jc w:val="center"/>
              <w:rPr>
                <w:rFonts w:ascii="Arial" w:hAnsi="Arial" w:cs="Arial"/>
                <w:color w:val="000000"/>
                <w:sz w:val="18"/>
                <w:szCs w:val="18"/>
              </w:rPr>
            </w:pPr>
          </w:p>
        </w:tc>
      </w:tr>
      <w:tr w:rsidR="00285346" w:rsidRPr="009709C5" w14:paraId="55558AD7" w14:textId="77777777" w:rsidTr="00504D2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64D2E1E2" w14:textId="77777777" w:rsidR="00285346" w:rsidRPr="009709C5" w:rsidRDefault="00285346" w:rsidP="00504D28">
            <w:pPr>
              <w:pStyle w:val="TAN"/>
            </w:pPr>
            <w:r w:rsidRPr="009709C5">
              <w:t>NOTE 1:</w:t>
            </w:r>
            <w:r w:rsidRPr="009709C5">
              <w:tab/>
              <w:t xml:space="preserve">The impact of phase variation on EIRP </w:t>
            </w:r>
            <w:r w:rsidRPr="009709C5">
              <w:rPr>
                <w:rFonts w:cs="Arial"/>
                <w:color w:val="000000"/>
                <w:szCs w:val="18"/>
              </w:rPr>
              <w:t>shall be taken into account during final MU definition for the test method</w:t>
            </w:r>
            <w:r w:rsidRPr="009709C5">
              <w:t>.</w:t>
            </w:r>
          </w:p>
          <w:p w14:paraId="09308C2C" w14:textId="77777777" w:rsidR="00285346" w:rsidRPr="009709C5" w:rsidRDefault="00285346" w:rsidP="00504D28">
            <w:pPr>
              <w:pStyle w:val="TAN"/>
            </w:pPr>
            <w:r w:rsidRPr="009709C5">
              <w:t>NOTE 2:</w:t>
            </w:r>
            <w:r w:rsidRPr="009709C5">
              <w:tab/>
              <w:t>The quality of quiet zone is different for EIRP and TRP. For TRP, the standard uncertainty is FFS; for EIRP FFS.</w:t>
            </w:r>
          </w:p>
          <w:p w14:paraId="267E2B22" w14:textId="77777777" w:rsidR="00285346" w:rsidRPr="009709C5" w:rsidRDefault="00285346" w:rsidP="00504D28">
            <w:pPr>
              <w:pStyle w:val="TAN"/>
            </w:pPr>
            <w:r w:rsidRPr="009709C5">
              <w:t>NOTE 3:</w:t>
            </w:r>
            <w:r w:rsidRPr="009709C5">
              <w:tab/>
              <w:t>The analysis was done only for the case of operating at max output power, in-band, non-CA</w:t>
            </w:r>
          </w:p>
          <w:p w14:paraId="51498534" w14:textId="77777777" w:rsidR="00285346" w:rsidRPr="009709C5" w:rsidRDefault="00285346" w:rsidP="00504D28">
            <w:pPr>
              <w:pStyle w:val="TAN"/>
            </w:pPr>
            <w:r w:rsidRPr="009709C5">
              <w:t>NOTE 4:</w:t>
            </w:r>
            <w:r w:rsidRPr="009709C5">
              <w:tab/>
              <w:t>The assessment assumes maximum DUT output power.</w:t>
            </w:r>
          </w:p>
          <w:p w14:paraId="0C87EB2B" w14:textId="77777777" w:rsidR="00285346" w:rsidRPr="009709C5" w:rsidRDefault="00285346" w:rsidP="00504D28">
            <w:pPr>
              <w:pStyle w:val="TAN"/>
            </w:pPr>
            <w:r w:rsidRPr="009709C5">
              <w:t>NOTE 5:</w:t>
            </w:r>
            <w:r w:rsidRPr="009709C5">
              <w:tab/>
              <w:t xml:space="preserve">The Phase Recovery Non-Linearity over signal bandwidth is </w:t>
            </w:r>
            <w:r w:rsidRPr="009709C5">
              <w:rPr>
                <w:rFonts w:cs="Arial"/>
                <w:color w:val="000000"/>
                <w:szCs w:val="18"/>
              </w:rPr>
              <w:t>shall be taken into account during final MU definition for the test method.</w:t>
            </w:r>
          </w:p>
        </w:tc>
      </w:tr>
    </w:tbl>
    <w:p w14:paraId="4DBC391D" w14:textId="77777777" w:rsidR="00285346" w:rsidRPr="009709C5" w:rsidRDefault="00285346" w:rsidP="00285346"/>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70031" w14:textId="77777777" w:rsidR="00B908AB" w:rsidRDefault="00B908AB">
      <w:r>
        <w:separator/>
      </w:r>
    </w:p>
  </w:endnote>
  <w:endnote w:type="continuationSeparator" w:id="0">
    <w:p w14:paraId="10B74606" w14:textId="77777777" w:rsidR="00B908AB" w:rsidRDefault="00B908AB">
      <w:r>
        <w:continuationSeparator/>
      </w:r>
    </w:p>
  </w:endnote>
  <w:endnote w:type="continuationNotice" w:id="1">
    <w:p w14:paraId="76D3F4D3" w14:textId="77777777" w:rsidR="00A15FE9" w:rsidRDefault="00A15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1C131" w14:textId="77777777" w:rsidR="00B908AB" w:rsidRDefault="00B908AB">
      <w:r>
        <w:separator/>
      </w:r>
    </w:p>
  </w:footnote>
  <w:footnote w:type="continuationSeparator" w:id="0">
    <w:p w14:paraId="3446CFD5" w14:textId="77777777" w:rsidR="00B908AB" w:rsidRDefault="00B908AB">
      <w:r>
        <w:continuationSeparator/>
      </w:r>
    </w:p>
  </w:footnote>
  <w:footnote w:type="continuationNotice" w:id="1">
    <w:p w14:paraId="7ED6150D" w14:textId="77777777" w:rsidR="00A15FE9" w:rsidRDefault="00A15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7"/>
    <w:rsid w:val="00007803"/>
    <w:rsid w:val="00016550"/>
    <w:rsid w:val="00022E4A"/>
    <w:rsid w:val="00030071"/>
    <w:rsid w:val="000A6394"/>
    <w:rsid w:val="000B7FED"/>
    <w:rsid w:val="000C038A"/>
    <w:rsid w:val="000C6598"/>
    <w:rsid w:val="000D44B3"/>
    <w:rsid w:val="000F4804"/>
    <w:rsid w:val="0011410D"/>
    <w:rsid w:val="001229C8"/>
    <w:rsid w:val="00145D43"/>
    <w:rsid w:val="00166CFE"/>
    <w:rsid w:val="00174F9C"/>
    <w:rsid w:val="00177BB9"/>
    <w:rsid w:val="00191D5B"/>
    <w:rsid w:val="00192C46"/>
    <w:rsid w:val="00193387"/>
    <w:rsid w:val="001A08B3"/>
    <w:rsid w:val="001A7B60"/>
    <w:rsid w:val="001B52F0"/>
    <w:rsid w:val="001B7A65"/>
    <w:rsid w:val="001E41F3"/>
    <w:rsid w:val="001F1D02"/>
    <w:rsid w:val="0026004D"/>
    <w:rsid w:val="002640DD"/>
    <w:rsid w:val="00275D12"/>
    <w:rsid w:val="00277CF2"/>
    <w:rsid w:val="00284FEB"/>
    <w:rsid w:val="00285346"/>
    <w:rsid w:val="002860C4"/>
    <w:rsid w:val="002B5741"/>
    <w:rsid w:val="002B5C8F"/>
    <w:rsid w:val="002E472E"/>
    <w:rsid w:val="00305409"/>
    <w:rsid w:val="00312743"/>
    <w:rsid w:val="00345A90"/>
    <w:rsid w:val="003609EF"/>
    <w:rsid w:val="0036231A"/>
    <w:rsid w:val="00374284"/>
    <w:rsid w:val="00374DD4"/>
    <w:rsid w:val="003D5E0B"/>
    <w:rsid w:val="003D7256"/>
    <w:rsid w:val="003E1A36"/>
    <w:rsid w:val="003F7D5B"/>
    <w:rsid w:val="00403A09"/>
    <w:rsid w:val="00410371"/>
    <w:rsid w:val="00410647"/>
    <w:rsid w:val="004242F1"/>
    <w:rsid w:val="00442BFF"/>
    <w:rsid w:val="00453DD5"/>
    <w:rsid w:val="00483F0A"/>
    <w:rsid w:val="004B75B7"/>
    <w:rsid w:val="004C7378"/>
    <w:rsid w:val="0051580D"/>
    <w:rsid w:val="00547111"/>
    <w:rsid w:val="00554F5B"/>
    <w:rsid w:val="00571771"/>
    <w:rsid w:val="00587F5F"/>
    <w:rsid w:val="00592D74"/>
    <w:rsid w:val="005A2276"/>
    <w:rsid w:val="005E2C44"/>
    <w:rsid w:val="00615EEC"/>
    <w:rsid w:val="00621188"/>
    <w:rsid w:val="006257ED"/>
    <w:rsid w:val="00636A96"/>
    <w:rsid w:val="00637DCC"/>
    <w:rsid w:val="00665C47"/>
    <w:rsid w:val="00665F82"/>
    <w:rsid w:val="00695808"/>
    <w:rsid w:val="006B46FB"/>
    <w:rsid w:val="006B55C3"/>
    <w:rsid w:val="006B7361"/>
    <w:rsid w:val="006E21FB"/>
    <w:rsid w:val="007300C2"/>
    <w:rsid w:val="00740F98"/>
    <w:rsid w:val="00743960"/>
    <w:rsid w:val="00766764"/>
    <w:rsid w:val="00770C52"/>
    <w:rsid w:val="00792342"/>
    <w:rsid w:val="007977A8"/>
    <w:rsid w:val="007B1240"/>
    <w:rsid w:val="007B512A"/>
    <w:rsid w:val="007C0564"/>
    <w:rsid w:val="007C2097"/>
    <w:rsid w:val="007D6A07"/>
    <w:rsid w:val="007F7259"/>
    <w:rsid w:val="008040A8"/>
    <w:rsid w:val="0082655C"/>
    <w:rsid w:val="008279FA"/>
    <w:rsid w:val="008471D2"/>
    <w:rsid w:val="008547AB"/>
    <w:rsid w:val="008626E7"/>
    <w:rsid w:val="00870EE7"/>
    <w:rsid w:val="008863B9"/>
    <w:rsid w:val="008A45A6"/>
    <w:rsid w:val="008F3789"/>
    <w:rsid w:val="008F686C"/>
    <w:rsid w:val="009148DE"/>
    <w:rsid w:val="00937FB7"/>
    <w:rsid w:val="00941E30"/>
    <w:rsid w:val="00942BE8"/>
    <w:rsid w:val="009441C9"/>
    <w:rsid w:val="00961E07"/>
    <w:rsid w:val="00967E5C"/>
    <w:rsid w:val="009777D9"/>
    <w:rsid w:val="00986F98"/>
    <w:rsid w:val="00991B88"/>
    <w:rsid w:val="009A5753"/>
    <w:rsid w:val="009A579D"/>
    <w:rsid w:val="009C0DB3"/>
    <w:rsid w:val="009C5BE1"/>
    <w:rsid w:val="009E3297"/>
    <w:rsid w:val="009F7077"/>
    <w:rsid w:val="009F734F"/>
    <w:rsid w:val="00A15FE9"/>
    <w:rsid w:val="00A246B6"/>
    <w:rsid w:val="00A47E70"/>
    <w:rsid w:val="00A50CF0"/>
    <w:rsid w:val="00A7671C"/>
    <w:rsid w:val="00AA2CBC"/>
    <w:rsid w:val="00AC5820"/>
    <w:rsid w:val="00AD1CD8"/>
    <w:rsid w:val="00B258BB"/>
    <w:rsid w:val="00B25CAE"/>
    <w:rsid w:val="00B27CB0"/>
    <w:rsid w:val="00B673DC"/>
    <w:rsid w:val="00B67B97"/>
    <w:rsid w:val="00B735D7"/>
    <w:rsid w:val="00B908AB"/>
    <w:rsid w:val="00B968C8"/>
    <w:rsid w:val="00BA0FFB"/>
    <w:rsid w:val="00BA3EC5"/>
    <w:rsid w:val="00BA51D9"/>
    <w:rsid w:val="00BA7A53"/>
    <w:rsid w:val="00BB5DFC"/>
    <w:rsid w:val="00BD279D"/>
    <w:rsid w:val="00BD4CC7"/>
    <w:rsid w:val="00BD6BB8"/>
    <w:rsid w:val="00C032E1"/>
    <w:rsid w:val="00C03DEE"/>
    <w:rsid w:val="00C35BBF"/>
    <w:rsid w:val="00C564E9"/>
    <w:rsid w:val="00C66BA2"/>
    <w:rsid w:val="00C939DE"/>
    <w:rsid w:val="00C95985"/>
    <w:rsid w:val="00CC5026"/>
    <w:rsid w:val="00CC68D0"/>
    <w:rsid w:val="00CE3C59"/>
    <w:rsid w:val="00D03F9A"/>
    <w:rsid w:val="00D06D51"/>
    <w:rsid w:val="00D24991"/>
    <w:rsid w:val="00D421B0"/>
    <w:rsid w:val="00D50255"/>
    <w:rsid w:val="00D5554E"/>
    <w:rsid w:val="00D66520"/>
    <w:rsid w:val="00D92B18"/>
    <w:rsid w:val="00DC457B"/>
    <w:rsid w:val="00DE34CF"/>
    <w:rsid w:val="00DF2397"/>
    <w:rsid w:val="00E027ED"/>
    <w:rsid w:val="00E047FB"/>
    <w:rsid w:val="00E13F3D"/>
    <w:rsid w:val="00E34898"/>
    <w:rsid w:val="00E61127"/>
    <w:rsid w:val="00E7085C"/>
    <w:rsid w:val="00E73C13"/>
    <w:rsid w:val="00EA4C53"/>
    <w:rsid w:val="00EB09B7"/>
    <w:rsid w:val="00EE7D7C"/>
    <w:rsid w:val="00F15DBA"/>
    <w:rsid w:val="00F24244"/>
    <w:rsid w:val="00F25D98"/>
    <w:rsid w:val="00F300FB"/>
    <w:rsid w:val="00F356DB"/>
    <w:rsid w:val="00F44817"/>
    <w:rsid w:val="00F53131"/>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FE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15F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15FE9"/>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15F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15FE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15FE9"/>
    <w:pPr>
      <w:ind w:left="1701" w:hanging="1701"/>
      <w:outlineLvl w:val="4"/>
    </w:pPr>
    <w:rPr>
      <w:sz w:val="22"/>
    </w:rPr>
  </w:style>
  <w:style w:type="paragraph" w:styleId="Heading6">
    <w:name w:val="heading 6"/>
    <w:aliases w:val="T1,Header 6"/>
    <w:basedOn w:val="H6"/>
    <w:next w:val="Normal"/>
    <w:link w:val="Heading6Char"/>
    <w:qFormat/>
    <w:rsid w:val="00A15FE9"/>
    <w:pPr>
      <w:outlineLvl w:val="5"/>
    </w:pPr>
  </w:style>
  <w:style w:type="paragraph" w:styleId="Heading7">
    <w:name w:val="heading 7"/>
    <w:aliases w:val="L7,Header 7"/>
    <w:basedOn w:val="H6"/>
    <w:next w:val="Normal"/>
    <w:link w:val="Heading7Char"/>
    <w:qFormat/>
    <w:rsid w:val="00A15FE9"/>
    <w:pPr>
      <w:outlineLvl w:val="6"/>
    </w:pPr>
  </w:style>
  <w:style w:type="paragraph" w:styleId="Heading8">
    <w:name w:val="heading 8"/>
    <w:basedOn w:val="Heading1"/>
    <w:next w:val="Normal"/>
    <w:link w:val="Heading8Char"/>
    <w:qFormat/>
    <w:rsid w:val="00A15FE9"/>
    <w:pPr>
      <w:ind w:left="0" w:firstLine="0"/>
      <w:outlineLvl w:val="7"/>
    </w:pPr>
  </w:style>
  <w:style w:type="paragraph" w:styleId="Heading9">
    <w:name w:val="heading 9"/>
    <w:aliases w:val="Figure Heading,FH"/>
    <w:basedOn w:val="Heading8"/>
    <w:next w:val="Normal"/>
    <w:link w:val="Heading9Char"/>
    <w:qFormat/>
    <w:rsid w:val="00A15FE9"/>
    <w:pPr>
      <w:outlineLvl w:val="8"/>
    </w:pPr>
  </w:style>
  <w:style w:type="character" w:default="1" w:styleId="DefaultParagraphFont">
    <w:name w:val="Default Paragraph Font"/>
    <w:semiHidden/>
    <w:rsid w:val="00A15F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FE9"/>
  </w:style>
  <w:style w:type="paragraph" w:styleId="TOC8">
    <w:name w:val="toc 8"/>
    <w:basedOn w:val="TOC1"/>
    <w:rsid w:val="00A15FE9"/>
    <w:pPr>
      <w:spacing w:before="180"/>
      <w:ind w:left="2693" w:hanging="2693"/>
    </w:pPr>
    <w:rPr>
      <w:b/>
    </w:rPr>
  </w:style>
  <w:style w:type="paragraph" w:styleId="TOC1">
    <w:name w:val="toc 1"/>
    <w:rsid w:val="00A15F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15F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15FE9"/>
    <w:pPr>
      <w:ind w:left="1701" w:hanging="1701"/>
    </w:pPr>
  </w:style>
  <w:style w:type="paragraph" w:styleId="TOC4">
    <w:name w:val="toc 4"/>
    <w:basedOn w:val="TOC3"/>
    <w:rsid w:val="00A15FE9"/>
    <w:pPr>
      <w:ind w:left="1418" w:hanging="1418"/>
    </w:pPr>
  </w:style>
  <w:style w:type="paragraph" w:styleId="TOC3">
    <w:name w:val="toc 3"/>
    <w:basedOn w:val="TOC2"/>
    <w:rsid w:val="00A15FE9"/>
    <w:pPr>
      <w:ind w:left="1134" w:hanging="1134"/>
    </w:pPr>
  </w:style>
  <w:style w:type="paragraph" w:styleId="TOC2">
    <w:name w:val="toc 2"/>
    <w:basedOn w:val="TOC1"/>
    <w:rsid w:val="00A15FE9"/>
    <w:pPr>
      <w:keepNext w:val="0"/>
      <w:spacing w:before="0"/>
      <w:ind w:left="851" w:hanging="851"/>
    </w:pPr>
    <w:rPr>
      <w:sz w:val="20"/>
    </w:rPr>
  </w:style>
  <w:style w:type="paragraph" w:styleId="Index2">
    <w:name w:val="index 2"/>
    <w:basedOn w:val="Index1"/>
    <w:rsid w:val="00A15FE9"/>
    <w:pPr>
      <w:ind w:left="284"/>
    </w:pPr>
  </w:style>
  <w:style w:type="paragraph" w:styleId="Index1">
    <w:name w:val="index 1"/>
    <w:basedOn w:val="Normal"/>
    <w:rsid w:val="00A15FE9"/>
    <w:pPr>
      <w:keepLines/>
      <w:spacing w:after="0"/>
    </w:pPr>
  </w:style>
  <w:style w:type="paragraph" w:customStyle="1" w:styleId="ZH">
    <w:name w:val="ZH"/>
    <w:rsid w:val="00A15FE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15FE9"/>
    <w:pPr>
      <w:outlineLvl w:val="9"/>
    </w:pPr>
  </w:style>
  <w:style w:type="paragraph" w:styleId="ListNumber2">
    <w:name w:val="List Number 2"/>
    <w:basedOn w:val="ListNumber"/>
    <w:rsid w:val="00A15FE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15FE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15F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15FE9"/>
    <w:pPr>
      <w:keepLines/>
      <w:spacing w:after="0"/>
      <w:ind w:left="454" w:hanging="454"/>
    </w:pPr>
    <w:rPr>
      <w:sz w:val="16"/>
    </w:rPr>
  </w:style>
  <w:style w:type="paragraph" w:customStyle="1" w:styleId="TAH">
    <w:name w:val="TAH"/>
    <w:basedOn w:val="TAC"/>
    <w:link w:val="TAHCar"/>
    <w:rsid w:val="00A15FE9"/>
    <w:rPr>
      <w:b/>
    </w:rPr>
  </w:style>
  <w:style w:type="paragraph" w:customStyle="1" w:styleId="TAC">
    <w:name w:val="TAC"/>
    <w:basedOn w:val="TAL"/>
    <w:link w:val="TACChar"/>
    <w:rsid w:val="00A15FE9"/>
    <w:pPr>
      <w:jc w:val="center"/>
    </w:pPr>
  </w:style>
  <w:style w:type="paragraph" w:customStyle="1" w:styleId="TF">
    <w:name w:val="TF"/>
    <w:aliases w:val="left"/>
    <w:basedOn w:val="TH"/>
    <w:link w:val="TFChar"/>
    <w:rsid w:val="00A15FE9"/>
    <w:pPr>
      <w:keepNext w:val="0"/>
      <w:spacing w:before="0" w:after="240"/>
    </w:pPr>
  </w:style>
  <w:style w:type="paragraph" w:customStyle="1" w:styleId="NO">
    <w:name w:val="NO"/>
    <w:basedOn w:val="Normal"/>
    <w:link w:val="NOChar"/>
    <w:rsid w:val="00A15FE9"/>
    <w:pPr>
      <w:keepLines/>
      <w:ind w:left="1135" w:hanging="851"/>
    </w:pPr>
  </w:style>
  <w:style w:type="paragraph" w:styleId="TOC9">
    <w:name w:val="toc 9"/>
    <w:basedOn w:val="TOC8"/>
    <w:rsid w:val="00A15FE9"/>
    <w:pPr>
      <w:ind w:left="1418" w:hanging="1418"/>
    </w:pPr>
  </w:style>
  <w:style w:type="paragraph" w:customStyle="1" w:styleId="EX">
    <w:name w:val="EX"/>
    <w:basedOn w:val="Normal"/>
    <w:link w:val="EXChar"/>
    <w:rsid w:val="00A15FE9"/>
    <w:pPr>
      <w:keepLines/>
      <w:ind w:left="1702" w:hanging="1418"/>
    </w:pPr>
  </w:style>
  <w:style w:type="paragraph" w:customStyle="1" w:styleId="FP">
    <w:name w:val="FP"/>
    <w:basedOn w:val="Normal"/>
    <w:rsid w:val="00A15FE9"/>
    <w:pPr>
      <w:spacing w:after="0"/>
    </w:pPr>
  </w:style>
  <w:style w:type="paragraph" w:customStyle="1" w:styleId="LD">
    <w:name w:val="LD"/>
    <w:rsid w:val="00A15FE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15FE9"/>
    <w:pPr>
      <w:spacing w:after="0"/>
    </w:pPr>
  </w:style>
  <w:style w:type="paragraph" w:customStyle="1" w:styleId="EW">
    <w:name w:val="EW"/>
    <w:basedOn w:val="EX"/>
    <w:rsid w:val="00A15FE9"/>
    <w:pPr>
      <w:spacing w:after="0"/>
    </w:pPr>
  </w:style>
  <w:style w:type="paragraph" w:styleId="TOC6">
    <w:name w:val="toc 6"/>
    <w:basedOn w:val="TOC5"/>
    <w:next w:val="Normal"/>
    <w:rsid w:val="00A15FE9"/>
    <w:pPr>
      <w:ind w:left="1985" w:hanging="1985"/>
    </w:pPr>
  </w:style>
  <w:style w:type="paragraph" w:styleId="TOC7">
    <w:name w:val="toc 7"/>
    <w:basedOn w:val="TOC6"/>
    <w:next w:val="Normal"/>
    <w:rsid w:val="00A15FE9"/>
    <w:pPr>
      <w:ind w:left="2268" w:hanging="2268"/>
    </w:pPr>
  </w:style>
  <w:style w:type="paragraph" w:styleId="ListBullet2">
    <w:name w:val="List Bullet 2"/>
    <w:aliases w:val="lb2"/>
    <w:basedOn w:val="ListBullet"/>
    <w:link w:val="ListBullet2Char"/>
    <w:rsid w:val="00A15FE9"/>
    <w:pPr>
      <w:ind w:left="851"/>
    </w:pPr>
  </w:style>
  <w:style w:type="paragraph" w:styleId="ListBullet3">
    <w:name w:val="List Bullet 3"/>
    <w:basedOn w:val="ListBullet2"/>
    <w:link w:val="ListBullet3Char"/>
    <w:rsid w:val="00A15FE9"/>
    <w:pPr>
      <w:ind w:left="1135"/>
    </w:pPr>
  </w:style>
  <w:style w:type="paragraph" w:styleId="ListNumber">
    <w:name w:val="List Number"/>
    <w:basedOn w:val="List"/>
    <w:rsid w:val="00A15FE9"/>
  </w:style>
  <w:style w:type="paragraph" w:customStyle="1" w:styleId="EQ">
    <w:name w:val="EQ"/>
    <w:basedOn w:val="Normal"/>
    <w:next w:val="Normal"/>
    <w:link w:val="EQChar"/>
    <w:rsid w:val="00A15FE9"/>
    <w:pPr>
      <w:keepLines/>
      <w:tabs>
        <w:tab w:val="center" w:pos="4536"/>
        <w:tab w:val="right" w:pos="9072"/>
      </w:tabs>
    </w:pPr>
    <w:rPr>
      <w:noProof/>
    </w:rPr>
  </w:style>
  <w:style w:type="paragraph" w:customStyle="1" w:styleId="TH">
    <w:name w:val="TH"/>
    <w:basedOn w:val="Normal"/>
    <w:link w:val="THChar"/>
    <w:rsid w:val="00A15FE9"/>
    <w:pPr>
      <w:keepNext/>
      <w:keepLines/>
      <w:spacing w:before="60"/>
      <w:jc w:val="center"/>
    </w:pPr>
    <w:rPr>
      <w:rFonts w:ascii="Arial" w:hAnsi="Arial"/>
      <w:b/>
    </w:rPr>
  </w:style>
  <w:style w:type="paragraph" w:customStyle="1" w:styleId="NF">
    <w:name w:val="NF"/>
    <w:basedOn w:val="NO"/>
    <w:rsid w:val="00A15FE9"/>
    <w:pPr>
      <w:keepNext/>
      <w:spacing w:after="0"/>
    </w:pPr>
    <w:rPr>
      <w:rFonts w:ascii="Arial" w:hAnsi="Arial"/>
      <w:sz w:val="18"/>
    </w:rPr>
  </w:style>
  <w:style w:type="paragraph" w:customStyle="1" w:styleId="PL">
    <w:name w:val="PL"/>
    <w:link w:val="PLChar"/>
    <w:rsid w:val="00A15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15FE9"/>
    <w:pPr>
      <w:jc w:val="right"/>
    </w:pPr>
  </w:style>
  <w:style w:type="paragraph" w:customStyle="1" w:styleId="H6">
    <w:name w:val="H6"/>
    <w:basedOn w:val="Heading5"/>
    <w:next w:val="Normal"/>
    <w:link w:val="H6Char"/>
    <w:rsid w:val="00A15FE9"/>
    <w:pPr>
      <w:ind w:left="1985" w:hanging="1985"/>
      <w:outlineLvl w:val="9"/>
    </w:pPr>
    <w:rPr>
      <w:sz w:val="20"/>
    </w:rPr>
  </w:style>
  <w:style w:type="paragraph" w:customStyle="1" w:styleId="TAN">
    <w:name w:val="TAN"/>
    <w:basedOn w:val="TAL"/>
    <w:link w:val="TANChar"/>
    <w:rsid w:val="00A15FE9"/>
    <w:pPr>
      <w:ind w:left="851" w:hanging="851"/>
    </w:pPr>
  </w:style>
  <w:style w:type="paragraph" w:customStyle="1" w:styleId="TAL">
    <w:name w:val="TAL"/>
    <w:basedOn w:val="Normal"/>
    <w:link w:val="TALChar"/>
    <w:rsid w:val="00A15FE9"/>
    <w:pPr>
      <w:keepNext/>
      <w:keepLines/>
      <w:spacing w:after="0"/>
    </w:pPr>
    <w:rPr>
      <w:rFonts w:ascii="Arial" w:hAnsi="Arial"/>
      <w:sz w:val="18"/>
    </w:rPr>
  </w:style>
  <w:style w:type="paragraph" w:customStyle="1" w:styleId="ZA">
    <w:name w:val="ZA"/>
    <w:rsid w:val="00A15F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15F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15FE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15F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15FE9"/>
    <w:pPr>
      <w:framePr w:wrap="notBeside" w:y="16161"/>
    </w:pPr>
  </w:style>
  <w:style w:type="character" w:customStyle="1" w:styleId="ZGSM">
    <w:name w:val="ZGSM"/>
    <w:rsid w:val="00A15FE9"/>
  </w:style>
  <w:style w:type="paragraph" w:styleId="List2">
    <w:name w:val="List 2"/>
    <w:basedOn w:val="List"/>
    <w:link w:val="List2Char"/>
    <w:rsid w:val="00A15FE9"/>
    <w:pPr>
      <w:ind w:left="851"/>
    </w:pPr>
  </w:style>
  <w:style w:type="paragraph" w:customStyle="1" w:styleId="ZG">
    <w:name w:val="ZG"/>
    <w:rsid w:val="00A15F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15FE9"/>
    <w:pPr>
      <w:ind w:left="1135"/>
    </w:pPr>
  </w:style>
  <w:style w:type="paragraph" w:styleId="List4">
    <w:name w:val="List 4"/>
    <w:basedOn w:val="List3"/>
    <w:rsid w:val="00A15FE9"/>
    <w:pPr>
      <w:ind w:left="1418"/>
    </w:pPr>
  </w:style>
  <w:style w:type="paragraph" w:styleId="List5">
    <w:name w:val="List 5"/>
    <w:basedOn w:val="List4"/>
    <w:rsid w:val="00A15FE9"/>
    <w:pPr>
      <w:ind w:left="1702"/>
    </w:pPr>
  </w:style>
  <w:style w:type="paragraph" w:customStyle="1" w:styleId="EditorsNote">
    <w:name w:val="Editor's Note"/>
    <w:aliases w:val="EN,Editor's Noteormal"/>
    <w:basedOn w:val="NO"/>
    <w:link w:val="EditorsNoteChar"/>
    <w:rsid w:val="00A15FE9"/>
    <w:rPr>
      <w:color w:val="FF0000"/>
    </w:rPr>
  </w:style>
  <w:style w:type="paragraph" w:styleId="List">
    <w:name w:val="List"/>
    <w:basedOn w:val="Normal"/>
    <w:link w:val="ListChar3"/>
    <w:rsid w:val="00A15FE9"/>
    <w:pPr>
      <w:ind w:left="568" w:hanging="284"/>
    </w:pPr>
  </w:style>
  <w:style w:type="paragraph" w:styleId="ListBullet">
    <w:name w:val="List Bullet"/>
    <w:aliases w:val="UL"/>
    <w:basedOn w:val="List"/>
    <w:link w:val="ListBulletChar"/>
    <w:rsid w:val="00A15FE9"/>
  </w:style>
  <w:style w:type="paragraph" w:styleId="ListBullet4">
    <w:name w:val="List Bullet 4"/>
    <w:basedOn w:val="ListBullet3"/>
    <w:rsid w:val="00A15FE9"/>
    <w:pPr>
      <w:ind w:left="1418"/>
    </w:pPr>
  </w:style>
  <w:style w:type="paragraph" w:styleId="ListBullet5">
    <w:name w:val="List Bullet 5"/>
    <w:basedOn w:val="ListBullet4"/>
    <w:rsid w:val="00A15FE9"/>
    <w:pPr>
      <w:ind w:left="1702"/>
    </w:pPr>
  </w:style>
  <w:style w:type="paragraph" w:customStyle="1" w:styleId="B1">
    <w:name w:val="B1"/>
    <w:basedOn w:val="List"/>
    <w:link w:val="B1Char"/>
    <w:rsid w:val="00A15FE9"/>
  </w:style>
  <w:style w:type="paragraph" w:customStyle="1" w:styleId="B2">
    <w:name w:val="B2"/>
    <w:basedOn w:val="List2"/>
    <w:link w:val="B2Char"/>
    <w:rsid w:val="00A15FE9"/>
  </w:style>
  <w:style w:type="paragraph" w:customStyle="1" w:styleId="B3">
    <w:name w:val="B3"/>
    <w:basedOn w:val="List3"/>
    <w:link w:val="B3Char"/>
    <w:rsid w:val="00A15FE9"/>
  </w:style>
  <w:style w:type="paragraph" w:customStyle="1" w:styleId="B4">
    <w:name w:val="B4"/>
    <w:basedOn w:val="List4"/>
    <w:link w:val="B4Char"/>
    <w:rsid w:val="00A15FE9"/>
  </w:style>
  <w:style w:type="paragraph" w:customStyle="1" w:styleId="B5">
    <w:name w:val="B5"/>
    <w:basedOn w:val="List5"/>
    <w:link w:val="B5Char"/>
    <w:rsid w:val="00A15FE9"/>
  </w:style>
  <w:style w:type="paragraph" w:styleId="Footer">
    <w:name w:val="footer"/>
    <w:aliases w:val="footer odd,footer,fo,pie de página"/>
    <w:basedOn w:val="Header"/>
    <w:link w:val="FooterChar"/>
    <w:rsid w:val="00A15FE9"/>
    <w:pPr>
      <w:jc w:val="center"/>
    </w:pPr>
    <w:rPr>
      <w:i/>
    </w:rPr>
  </w:style>
  <w:style w:type="paragraph" w:customStyle="1" w:styleId="ZTD">
    <w:name w:val="ZTD"/>
    <w:basedOn w:val="ZB"/>
    <w:rsid w:val="00A15FE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285346"/>
    <w:pPr>
      <w:pBdr>
        <w:top w:val="single" w:sz="12" w:space="0" w:color="auto"/>
      </w:pBdr>
      <w:spacing w:before="360" w:after="240"/>
    </w:pPr>
    <w:rPr>
      <w:b/>
      <w:i/>
      <w:sz w:val="26"/>
      <w:lang w:eastAsia="en-GB"/>
    </w:rPr>
  </w:style>
  <w:style w:type="paragraph" w:customStyle="1" w:styleId="INDENT1">
    <w:name w:val="INDENT1"/>
    <w:basedOn w:val="Normal"/>
    <w:rsid w:val="00285346"/>
    <w:pPr>
      <w:ind w:left="851"/>
    </w:pPr>
    <w:rPr>
      <w:lang w:eastAsia="en-GB"/>
    </w:rPr>
  </w:style>
  <w:style w:type="paragraph" w:customStyle="1" w:styleId="INDENT2">
    <w:name w:val="INDENT2"/>
    <w:basedOn w:val="Normal"/>
    <w:rsid w:val="00285346"/>
    <w:pPr>
      <w:ind w:left="1135" w:hanging="284"/>
    </w:pPr>
    <w:rPr>
      <w:lang w:eastAsia="en-GB"/>
    </w:rPr>
  </w:style>
  <w:style w:type="paragraph" w:customStyle="1" w:styleId="INDENT3">
    <w:name w:val="INDENT3"/>
    <w:basedOn w:val="Normal"/>
    <w:rsid w:val="00285346"/>
    <w:pPr>
      <w:ind w:left="1701" w:hanging="567"/>
    </w:pPr>
    <w:rPr>
      <w:lang w:eastAsia="en-GB"/>
    </w:rPr>
  </w:style>
  <w:style w:type="paragraph" w:customStyle="1" w:styleId="FigureTitle">
    <w:name w:val="Figure_Title"/>
    <w:basedOn w:val="Normal"/>
    <w:next w:val="Normal"/>
    <w:rsid w:val="0028534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85346"/>
    <w:pPr>
      <w:keepNext/>
      <w:keepLines/>
    </w:pPr>
    <w:rPr>
      <w:b/>
      <w:lang w:eastAsia="en-GB"/>
    </w:rPr>
  </w:style>
  <w:style w:type="paragraph" w:customStyle="1" w:styleId="enumlev2">
    <w:name w:val="enumlev2"/>
    <w:basedOn w:val="Normal"/>
    <w:rsid w:val="0028534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8534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85346"/>
    <w:pPr>
      <w:spacing w:before="120" w:after="120"/>
    </w:pPr>
    <w:rPr>
      <w:b/>
      <w:lang w:eastAsia="x-none"/>
    </w:rPr>
  </w:style>
  <w:style w:type="paragraph" w:styleId="PlainText">
    <w:name w:val="Plain Text"/>
    <w:basedOn w:val="Normal"/>
    <w:link w:val="PlainTextChar"/>
    <w:rsid w:val="00285346"/>
    <w:rPr>
      <w:rFonts w:ascii="Courier New" w:hAnsi="Courier New"/>
      <w:lang w:val="nb-NO" w:eastAsia="x-none"/>
    </w:rPr>
  </w:style>
  <w:style w:type="character" w:customStyle="1" w:styleId="PlainTextChar">
    <w:name w:val="Plain Text Char"/>
    <w:basedOn w:val="DefaultParagraphFont"/>
    <w:link w:val="PlainText"/>
    <w:rsid w:val="00285346"/>
    <w:rPr>
      <w:rFonts w:ascii="Courier New" w:hAnsi="Courier New"/>
      <w:lang w:val="nb-NO" w:eastAsia="x-none"/>
    </w:rPr>
  </w:style>
  <w:style w:type="paragraph" w:customStyle="1" w:styleId="TAJ">
    <w:name w:val="TAJ"/>
    <w:basedOn w:val="TH"/>
    <w:rsid w:val="0028534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8534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285346"/>
    <w:rPr>
      <w:rFonts w:ascii="Times New Roman" w:hAnsi="Times New Roman"/>
      <w:lang w:val="en-GB" w:eastAsia="en-US"/>
    </w:rPr>
  </w:style>
  <w:style w:type="paragraph" w:customStyle="1" w:styleId="Guidance">
    <w:name w:val="Guidance"/>
    <w:basedOn w:val="Normal"/>
    <w:link w:val="GuidanceChar"/>
    <w:rsid w:val="00285346"/>
    <w:rPr>
      <w:i/>
      <w:color w:val="0000FF"/>
      <w:lang w:eastAsia="x-none"/>
    </w:rPr>
  </w:style>
  <w:style w:type="character" w:customStyle="1" w:styleId="BalloonTextChar">
    <w:name w:val="Balloon Text Char"/>
    <w:link w:val="BalloonText"/>
    <w:qFormat/>
    <w:rsid w:val="00285346"/>
    <w:rPr>
      <w:rFonts w:ascii="Tahoma" w:hAnsi="Tahoma" w:cs="Tahoma"/>
      <w:sz w:val="16"/>
      <w:szCs w:val="16"/>
      <w:lang w:val="en-GB" w:eastAsia="en-US"/>
    </w:rPr>
  </w:style>
  <w:style w:type="character" w:customStyle="1" w:styleId="THChar">
    <w:name w:val="TH Char"/>
    <w:link w:val="TH"/>
    <w:qFormat/>
    <w:rsid w:val="0028534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85346"/>
    <w:rPr>
      <w:rFonts w:ascii="Arial" w:hAnsi="Arial"/>
      <w:sz w:val="32"/>
      <w:lang w:val="en-GB" w:eastAsia="en-US"/>
    </w:rPr>
  </w:style>
  <w:style w:type="character" w:customStyle="1" w:styleId="TALChar">
    <w:name w:val="TAL Char"/>
    <w:link w:val="TAL"/>
    <w:qFormat/>
    <w:rsid w:val="00285346"/>
    <w:rPr>
      <w:rFonts w:ascii="Arial" w:hAnsi="Arial"/>
      <w:sz w:val="18"/>
      <w:lang w:val="en-GB" w:eastAsia="en-US"/>
    </w:rPr>
  </w:style>
  <w:style w:type="character" w:customStyle="1" w:styleId="EditorsNoteChar">
    <w:name w:val="Editor's Note Char"/>
    <w:link w:val="EditorsNote"/>
    <w:qFormat/>
    <w:rsid w:val="00285346"/>
    <w:rPr>
      <w:rFonts w:ascii="Times New Roman" w:hAnsi="Times New Roman"/>
      <w:color w:val="FF0000"/>
      <w:lang w:val="en-GB" w:eastAsia="en-US"/>
    </w:rPr>
  </w:style>
  <w:style w:type="character" w:customStyle="1" w:styleId="TAHCar">
    <w:name w:val="TAH Car"/>
    <w:link w:val="TAH"/>
    <w:qFormat/>
    <w:rsid w:val="00285346"/>
    <w:rPr>
      <w:rFonts w:ascii="Arial" w:hAnsi="Arial"/>
      <w:b/>
      <w:sz w:val="18"/>
      <w:lang w:val="en-GB" w:eastAsia="en-US"/>
    </w:rPr>
  </w:style>
  <w:style w:type="paragraph" w:styleId="Title">
    <w:name w:val="Title"/>
    <w:aliases w:val="Section Header"/>
    <w:basedOn w:val="Normal"/>
    <w:next w:val="Normal"/>
    <w:link w:val="TitleChar"/>
    <w:qFormat/>
    <w:rsid w:val="0028534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285346"/>
    <w:rPr>
      <w:rFonts w:ascii="Calibri Light" w:hAnsi="Calibri Light"/>
      <w:b/>
      <w:bCs/>
      <w:kern w:val="28"/>
      <w:sz w:val="32"/>
      <w:szCs w:val="32"/>
      <w:lang w:val="en-GB" w:eastAsia="en-GB"/>
    </w:rPr>
  </w:style>
  <w:style w:type="table" w:styleId="TableGrid">
    <w:name w:val="Table Grid"/>
    <w:aliases w:val="SGS Table Basic 1"/>
    <w:basedOn w:val="TableNormal"/>
    <w:qFormat/>
    <w:rsid w:val="002853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85346"/>
    <w:rPr>
      <w:rFonts w:ascii="Times New Roman" w:hAnsi="Times New Roman"/>
      <w:lang w:val="en-GB" w:eastAsia="en-US"/>
    </w:rPr>
  </w:style>
  <w:style w:type="character" w:customStyle="1" w:styleId="TACChar">
    <w:name w:val="TAC Char"/>
    <w:link w:val="TAC"/>
    <w:qFormat/>
    <w:rsid w:val="00285346"/>
    <w:rPr>
      <w:rFonts w:ascii="Arial" w:hAnsi="Arial"/>
      <w:sz w:val="18"/>
      <w:lang w:val="en-GB" w:eastAsia="en-US"/>
    </w:rPr>
  </w:style>
  <w:style w:type="character" w:customStyle="1" w:styleId="TALCar">
    <w:name w:val="TAL Car"/>
    <w:qFormat/>
    <w:locked/>
    <w:rsid w:val="00285346"/>
    <w:rPr>
      <w:rFonts w:ascii="Arial" w:hAnsi="Arial"/>
      <w:sz w:val="18"/>
      <w:lang w:val="en-GB"/>
    </w:rPr>
  </w:style>
  <w:style w:type="paragraph" w:styleId="Revision">
    <w:name w:val="Revision"/>
    <w:hidden/>
    <w:rsid w:val="00285346"/>
    <w:rPr>
      <w:rFonts w:ascii="Times New Roman" w:eastAsia="SimSun" w:hAnsi="Times New Roman"/>
      <w:lang w:val="en-GB" w:eastAsia="en-US"/>
    </w:rPr>
  </w:style>
  <w:style w:type="character" w:customStyle="1" w:styleId="EQChar">
    <w:name w:val="EQ Char"/>
    <w:link w:val="EQ"/>
    <w:qFormat/>
    <w:rsid w:val="00285346"/>
    <w:rPr>
      <w:rFonts w:ascii="Times New Roman" w:hAnsi="Times New Roman"/>
      <w:noProof/>
      <w:lang w:val="en-GB" w:eastAsia="en-US"/>
    </w:rPr>
  </w:style>
  <w:style w:type="character" w:customStyle="1" w:styleId="PLChar">
    <w:name w:val="PL Char"/>
    <w:link w:val="PL"/>
    <w:qFormat/>
    <w:rsid w:val="0028534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28534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285346"/>
    <w:rPr>
      <w:rFonts w:ascii="Arial" w:hAnsi="Arial"/>
      <w:sz w:val="36"/>
      <w:lang w:val="en-GB" w:eastAsia="en-US"/>
    </w:rPr>
  </w:style>
  <w:style w:type="character" w:customStyle="1" w:styleId="GuidanceChar">
    <w:name w:val="Guidance Char"/>
    <w:link w:val="Guidance"/>
    <w:rsid w:val="00285346"/>
    <w:rPr>
      <w:rFonts w:ascii="Times New Roman" w:hAnsi="Times New Roman"/>
      <w:i/>
      <w:color w:val="0000FF"/>
      <w:lang w:val="en-GB" w:eastAsia="x-none"/>
    </w:rPr>
  </w:style>
  <w:style w:type="character" w:customStyle="1" w:styleId="EXChar">
    <w:name w:val="EX Char"/>
    <w:link w:val="EX"/>
    <w:qFormat/>
    <w:rsid w:val="00285346"/>
    <w:rPr>
      <w:rFonts w:ascii="Times New Roman" w:hAnsi="Times New Roman"/>
      <w:lang w:val="en-GB" w:eastAsia="en-US"/>
    </w:rPr>
  </w:style>
  <w:style w:type="character" w:customStyle="1" w:styleId="TANChar">
    <w:name w:val="TAN Char"/>
    <w:link w:val="TAN"/>
    <w:qFormat/>
    <w:rsid w:val="00285346"/>
    <w:rPr>
      <w:rFonts w:ascii="Arial" w:hAnsi="Arial"/>
      <w:sz w:val="18"/>
      <w:lang w:val="en-GB" w:eastAsia="en-US"/>
    </w:rPr>
  </w:style>
  <w:style w:type="character" w:customStyle="1" w:styleId="List2Char">
    <w:name w:val="List 2 Char"/>
    <w:link w:val="List2"/>
    <w:rsid w:val="00285346"/>
    <w:rPr>
      <w:rFonts w:ascii="Times New Roman" w:hAnsi="Times New Roman"/>
      <w:lang w:val="en-GB" w:eastAsia="en-US"/>
    </w:rPr>
  </w:style>
  <w:style w:type="character" w:customStyle="1" w:styleId="CommentTextChar">
    <w:name w:val="Comment Text Char"/>
    <w:link w:val="CommentText"/>
    <w:qFormat/>
    <w:rsid w:val="00285346"/>
    <w:rPr>
      <w:rFonts w:ascii="Times New Roman" w:hAnsi="Times New Roman"/>
      <w:lang w:val="en-GB" w:eastAsia="en-US"/>
    </w:rPr>
  </w:style>
  <w:style w:type="character" w:customStyle="1" w:styleId="CommentSubjectChar">
    <w:name w:val="Comment Subject Char"/>
    <w:rsid w:val="00285346"/>
    <w:rPr>
      <w:lang w:val="en-GB"/>
    </w:rPr>
  </w:style>
  <w:style w:type="paragraph" w:customStyle="1" w:styleId="Separation">
    <w:name w:val="Separation"/>
    <w:basedOn w:val="Heading1"/>
    <w:next w:val="Normal"/>
    <w:rsid w:val="00285346"/>
    <w:pPr>
      <w:pBdr>
        <w:top w:val="none" w:sz="0" w:space="0" w:color="auto"/>
      </w:pBdr>
    </w:pPr>
    <w:rPr>
      <w:b/>
      <w:color w:val="0000FF"/>
      <w:lang w:eastAsia="en-GB"/>
    </w:rPr>
  </w:style>
  <w:style w:type="character" w:customStyle="1" w:styleId="NOChar">
    <w:name w:val="NO Char"/>
    <w:link w:val="NO"/>
    <w:qFormat/>
    <w:rsid w:val="0028534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85346"/>
    <w:rPr>
      <w:rFonts w:ascii="Times New Roman" w:hAnsi="Times New Roman"/>
      <w:lang w:val="en-GB" w:eastAsia="x-none"/>
    </w:rPr>
  </w:style>
  <w:style w:type="character" w:customStyle="1" w:styleId="EmailStyle97">
    <w:name w:val="EmailStyle97"/>
    <w:semiHidden/>
    <w:rsid w:val="00285346"/>
    <w:rPr>
      <w:rFonts w:ascii="Arial" w:hAnsi="Arial" w:cs="Arial"/>
      <w:color w:val="auto"/>
      <w:sz w:val="20"/>
      <w:szCs w:val="20"/>
    </w:rPr>
  </w:style>
  <w:style w:type="paragraph" w:customStyle="1" w:styleId="LD1">
    <w:name w:val="LD 1"/>
    <w:basedOn w:val="Normal"/>
    <w:rsid w:val="00285346"/>
    <w:pPr>
      <w:keepNext/>
      <w:keepLines/>
      <w:spacing w:before="60" w:after="60"/>
      <w:jc w:val="center"/>
    </w:pPr>
    <w:rPr>
      <w:rFonts w:ascii="Courier New" w:hAnsi="Courier New"/>
      <w:lang w:eastAsia="ja-JP"/>
    </w:rPr>
  </w:style>
  <w:style w:type="paragraph" w:customStyle="1" w:styleId="FL">
    <w:name w:val="FL"/>
    <w:basedOn w:val="Normal"/>
    <w:rsid w:val="00285346"/>
    <w:pPr>
      <w:keepNext/>
      <w:keepLines/>
      <w:spacing w:before="60"/>
      <w:jc w:val="center"/>
    </w:pPr>
    <w:rPr>
      <w:rFonts w:ascii="Arial" w:hAnsi="Arial"/>
      <w:b/>
      <w:lang w:eastAsia="en-GB"/>
    </w:rPr>
  </w:style>
  <w:style w:type="character" w:customStyle="1" w:styleId="CommentSubjectChar1">
    <w:name w:val="Comment Subject Char1"/>
    <w:link w:val="CommentSubject"/>
    <w:rsid w:val="00285346"/>
    <w:rPr>
      <w:rFonts w:ascii="Times New Roman" w:hAnsi="Times New Roman"/>
      <w:b/>
      <w:bCs/>
      <w:lang w:val="en-GB" w:eastAsia="en-US"/>
    </w:rPr>
  </w:style>
  <w:style w:type="character" w:customStyle="1" w:styleId="TAL0">
    <w:name w:val="TAL (文字)"/>
    <w:rsid w:val="00285346"/>
    <w:rPr>
      <w:rFonts w:ascii="Arial" w:eastAsia="MS Mincho" w:hAnsi="Arial"/>
      <w:sz w:val="18"/>
      <w:lang w:val="en-GB" w:eastAsia="en-US" w:bidi="ar-SA"/>
    </w:rPr>
  </w:style>
  <w:style w:type="paragraph" w:customStyle="1" w:styleId="TALCharChar">
    <w:name w:val="TAL Char Char"/>
    <w:basedOn w:val="Normal"/>
    <w:link w:val="TALCharCharChar"/>
    <w:rsid w:val="00285346"/>
    <w:pPr>
      <w:keepNext/>
      <w:keepLines/>
      <w:spacing w:after="0"/>
    </w:pPr>
    <w:rPr>
      <w:rFonts w:ascii="Arial" w:hAnsi="Arial"/>
      <w:sz w:val="18"/>
      <w:lang w:eastAsia="ja-JP"/>
    </w:rPr>
  </w:style>
  <w:style w:type="character" w:customStyle="1" w:styleId="TALCharCharChar">
    <w:name w:val="TAL Char Char Char"/>
    <w:link w:val="TALCharChar"/>
    <w:rsid w:val="00285346"/>
    <w:rPr>
      <w:rFonts w:ascii="Arial" w:hAnsi="Arial"/>
      <w:sz w:val="18"/>
      <w:lang w:val="en-GB" w:eastAsia="ja-JP"/>
    </w:rPr>
  </w:style>
  <w:style w:type="character" w:customStyle="1" w:styleId="B2Char">
    <w:name w:val="B2 Char"/>
    <w:link w:val="B2"/>
    <w:qFormat/>
    <w:rsid w:val="00285346"/>
    <w:rPr>
      <w:rFonts w:ascii="Times New Roman" w:hAnsi="Times New Roman"/>
      <w:lang w:val="en-GB" w:eastAsia="en-US"/>
    </w:rPr>
  </w:style>
  <w:style w:type="character" w:customStyle="1" w:styleId="B3Char">
    <w:name w:val="B3 Char"/>
    <w:link w:val="B3"/>
    <w:qFormat/>
    <w:rsid w:val="00285346"/>
    <w:rPr>
      <w:rFonts w:ascii="Times New Roman" w:hAnsi="Times New Roman"/>
      <w:lang w:val="en-GB" w:eastAsia="en-US"/>
    </w:rPr>
  </w:style>
  <w:style w:type="character" w:customStyle="1" w:styleId="TACCar">
    <w:name w:val="TAC Car"/>
    <w:qFormat/>
    <w:rsid w:val="0028534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285346"/>
    <w:rPr>
      <w:rFonts w:ascii="Arial" w:hAnsi="Arial"/>
      <w:sz w:val="22"/>
      <w:lang w:val="en-GB" w:eastAsia="en-US"/>
    </w:rPr>
  </w:style>
  <w:style w:type="character" w:customStyle="1" w:styleId="B4Char">
    <w:name w:val="B4 Char"/>
    <w:link w:val="B4"/>
    <w:qFormat/>
    <w:rsid w:val="00285346"/>
    <w:rPr>
      <w:rFonts w:ascii="Times New Roman" w:hAnsi="Times New Roman"/>
      <w:lang w:val="en-GB" w:eastAsia="en-US"/>
    </w:rPr>
  </w:style>
  <w:style w:type="character" w:customStyle="1" w:styleId="CharChar1">
    <w:name w:val="Char Char1"/>
    <w:rsid w:val="00285346"/>
    <w:rPr>
      <w:rFonts w:ascii="Arial" w:hAnsi="Arial"/>
      <w:sz w:val="32"/>
      <w:lang w:val="en-GB" w:eastAsia="en-US" w:bidi="ar-SA"/>
    </w:rPr>
  </w:style>
  <w:style w:type="character" w:customStyle="1" w:styleId="TFChar">
    <w:name w:val="TF Char"/>
    <w:link w:val="TF"/>
    <w:qFormat/>
    <w:rsid w:val="0028534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85346"/>
    <w:rPr>
      <w:rFonts w:ascii="Arial" w:hAnsi="Arial"/>
      <w:sz w:val="24"/>
      <w:lang w:val="en-GB" w:eastAsia="en-US"/>
    </w:rPr>
  </w:style>
  <w:style w:type="character" w:customStyle="1" w:styleId="H6Char">
    <w:name w:val="H6 Char"/>
    <w:link w:val="H6"/>
    <w:qFormat/>
    <w:rsid w:val="00285346"/>
    <w:rPr>
      <w:rFonts w:ascii="Arial" w:hAnsi="Arial"/>
      <w:lang w:val="en-GB" w:eastAsia="en-US"/>
    </w:rPr>
  </w:style>
  <w:style w:type="character" w:customStyle="1" w:styleId="Heading6Char">
    <w:name w:val="Heading 6 Char"/>
    <w:aliases w:val="T1 Char,Header 6 Char"/>
    <w:link w:val="Heading6"/>
    <w:rsid w:val="00285346"/>
    <w:rPr>
      <w:rFonts w:ascii="Arial" w:hAnsi="Arial"/>
      <w:lang w:val="en-GB" w:eastAsia="en-US"/>
    </w:rPr>
  </w:style>
  <w:style w:type="character" w:styleId="PageNumber">
    <w:name w:val="page number"/>
    <w:rsid w:val="00285346"/>
  </w:style>
  <w:style w:type="paragraph" w:styleId="NormalWeb">
    <w:name w:val="Normal (Web)"/>
    <w:basedOn w:val="Normal"/>
    <w:rsid w:val="00285346"/>
    <w:pPr>
      <w:spacing w:before="100" w:beforeAutospacing="1" w:after="100" w:afterAutospacing="1"/>
    </w:pPr>
    <w:rPr>
      <w:rFonts w:eastAsia="Arial Unicode MS"/>
      <w:sz w:val="24"/>
      <w:szCs w:val="24"/>
      <w:lang w:eastAsia="ja-JP"/>
    </w:rPr>
  </w:style>
  <w:style w:type="character" w:customStyle="1" w:styleId="THC">
    <w:name w:val="TH C"/>
    <w:rsid w:val="00285346"/>
    <w:rPr>
      <w:rFonts w:ascii="Arial" w:eastAsia="MS Mincho" w:hAnsi="Arial" w:cs="Arial"/>
      <w:b/>
      <w:bCs/>
      <w:lang w:val="en-GB" w:eastAsia="ja-JP"/>
    </w:rPr>
  </w:style>
  <w:style w:type="character" w:customStyle="1" w:styleId="NOZchn">
    <w:name w:val="NO Zchn"/>
    <w:rsid w:val="00285346"/>
    <w:rPr>
      <w:lang w:val="en-GB" w:eastAsia="en-US" w:bidi="ar-SA"/>
    </w:rPr>
  </w:style>
  <w:style w:type="character" w:customStyle="1" w:styleId="TALZchn">
    <w:name w:val="TAL Zchn"/>
    <w:rsid w:val="00285346"/>
    <w:rPr>
      <w:rFonts w:ascii="Arial" w:hAnsi="Arial"/>
      <w:sz w:val="18"/>
      <w:lang w:val="en-GB" w:eastAsia="en-US" w:bidi="ar-SA"/>
    </w:rPr>
  </w:style>
  <w:style w:type="character" w:customStyle="1" w:styleId="Heading4C">
    <w:name w:val="Heading 4 C"/>
    <w:rsid w:val="00285346"/>
    <w:rPr>
      <w:rFonts w:ascii="Arial" w:hAnsi="Arial"/>
      <w:sz w:val="24"/>
      <w:szCs w:val="28"/>
      <w:lang w:val="en-GB" w:eastAsia="en-US" w:bidi="ar-SA"/>
    </w:rPr>
  </w:style>
  <w:style w:type="character" w:customStyle="1" w:styleId="H6C">
    <w:name w:val="H6 C"/>
    <w:rsid w:val="00285346"/>
    <w:rPr>
      <w:rFonts w:ascii="Arial" w:hAnsi="Arial"/>
      <w:sz w:val="22"/>
      <w:lang w:val="en-GB" w:eastAsia="ja-JP" w:bidi="ar-SA"/>
    </w:rPr>
  </w:style>
  <w:style w:type="character" w:customStyle="1" w:styleId="h51">
    <w:name w:val="h5 1"/>
    <w:rsid w:val="00285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5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85346"/>
    <w:rPr>
      <w:rFonts w:ascii="Arial" w:hAnsi="Arial"/>
      <w:sz w:val="22"/>
      <w:lang w:val="en-GB" w:eastAsia="en-US" w:bidi="ar-SA"/>
    </w:rPr>
  </w:style>
  <w:style w:type="paragraph" w:customStyle="1" w:styleId="Note">
    <w:name w:val="Note"/>
    <w:basedOn w:val="Normal"/>
    <w:rsid w:val="00285346"/>
    <w:pPr>
      <w:ind w:left="568" w:hanging="284"/>
    </w:pPr>
    <w:rPr>
      <w:rFonts w:eastAsia="MS Mincho"/>
      <w:lang w:eastAsia="en-GB"/>
    </w:rPr>
  </w:style>
  <w:style w:type="paragraph" w:customStyle="1" w:styleId="TOC91">
    <w:name w:val="TOC 91"/>
    <w:basedOn w:val="TOC8"/>
    <w:rsid w:val="00285346"/>
    <w:pPr>
      <w:ind w:left="1418" w:hanging="1418"/>
    </w:pPr>
    <w:rPr>
      <w:rFonts w:eastAsia="MS Mincho"/>
      <w:lang w:eastAsia="en-GB"/>
    </w:rPr>
  </w:style>
  <w:style w:type="paragraph" w:customStyle="1" w:styleId="HE">
    <w:name w:val="HE"/>
    <w:basedOn w:val="Normal"/>
    <w:rsid w:val="00285346"/>
    <w:pPr>
      <w:spacing w:after="0"/>
    </w:pPr>
    <w:rPr>
      <w:rFonts w:eastAsia="MS Mincho"/>
      <w:b/>
      <w:lang w:eastAsia="en-GB"/>
    </w:rPr>
  </w:style>
  <w:style w:type="paragraph" w:customStyle="1" w:styleId="HO">
    <w:name w:val="HO"/>
    <w:basedOn w:val="Normal"/>
    <w:rsid w:val="00285346"/>
    <w:pPr>
      <w:spacing w:after="0"/>
      <w:jc w:val="right"/>
    </w:pPr>
    <w:rPr>
      <w:rFonts w:eastAsia="MS Mincho"/>
      <w:b/>
      <w:lang w:eastAsia="en-GB"/>
    </w:rPr>
  </w:style>
  <w:style w:type="paragraph" w:customStyle="1" w:styleId="WP">
    <w:name w:val="WP"/>
    <w:basedOn w:val="Normal"/>
    <w:rsid w:val="00285346"/>
    <w:pPr>
      <w:spacing w:after="0"/>
      <w:jc w:val="both"/>
    </w:pPr>
    <w:rPr>
      <w:rFonts w:eastAsia="MS Mincho"/>
      <w:lang w:eastAsia="en-GB"/>
    </w:rPr>
  </w:style>
  <w:style w:type="paragraph" w:customStyle="1" w:styleId="ZK">
    <w:name w:val="ZK"/>
    <w:rsid w:val="002853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5346"/>
    <w:pPr>
      <w:spacing w:line="360" w:lineRule="atLeast"/>
      <w:jc w:val="center"/>
    </w:pPr>
    <w:rPr>
      <w:rFonts w:ascii="Times New Roman" w:eastAsia="MS Mincho" w:hAnsi="Times New Roman"/>
      <w:lang w:val="en-GB" w:eastAsia="en-US"/>
    </w:rPr>
  </w:style>
  <w:style w:type="paragraph" w:styleId="ListNumber5">
    <w:name w:val="List Number 5"/>
    <w:basedOn w:val="Normal"/>
    <w:rsid w:val="0028534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285346"/>
    <w:pPr>
      <w:spacing w:before="120"/>
      <w:outlineLvl w:val="2"/>
    </w:pPr>
    <w:rPr>
      <w:sz w:val="28"/>
    </w:rPr>
  </w:style>
  <w:style w:type="paragraph" w:customStyle="1" w:styleId="Heading2Head2A2">
    <w:name w:val="Heading 2.Head2A.2"/>
    <w:basedOn w:val="Heading1"/>
    <w:next w:val="Normal"/>
    <w:rsid w:val="00285346"/>
    <w:pPr>
      <w:pBdr>
        <w:top w:val="none" w:sz="0" w:space="0" w:color="auto"/>
      </w:pBdr>
      <w:spacing w:before="180"/>
      <w:outlineLvl w:val="1"/>
    </w:pPr>
    <w:rPr>
      <w:sz w:val="32"/>
      <w:lang w:eastAsia="es-ES"/>
    </w:rPr>
  </w:style>
  <w:style w:type="paragraph" w:styleId="ListNumber3">
    <w:name w:val="List Number 3"/>
    <w:basedOn w:val="Normal"/>
    <w:rsid w:val="00285346"/>
    <w:pPr>
      <w:numPr>
        <w:numId w:val="2"/>
      </w:numPr>
      <w:tabs>
        <w:tab w:val="num" w:pos="926"/>
      </w:tabs>
      <w:ind w:left="926"/>
    </w:pPr>
    <w:rPr>
      <w:rFonts w:eastAsia="MS Mincho"/>
      <w:lang w:eastAsia="en-GB"/>
    </w:rPr>
  </w:style>
  <w:style w:type="paragraph" w:styleId="ListNumber4">
    <w:name w:val="List Number 4"/>
    <w:basedOn w:val="Normal"/>
    <w:rsid w:val="0028534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85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5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5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5346"/>
    <w:rPr>
      <w:rFonts w:ascii="Arial" w:hAnsi="Arial"/>
      <w:sz w:val="24"/>
      <w:szCs w:val="28"/>
      <w:lang w:val="en-GB" w:eastAsia="en-GB" w:bidi="ar-SA"/>
    </w:rPr>
  </w:style>
  <w:style w:type="character" w:customStyle="1" w:styleId="EXCar">
    <w:name w:val="EX Car"/>
    <w:rsid w:val="00285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5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85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5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534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85346"/>
    <w:rPr>
      <w:rFonts w:ascii="Times New Roman" w:hAnsi="Times New Roman"/>
      <w:sz w:val="16"/>
      <w:lang w:val="en-GB" w:eastAsia="en-US"/>
    </w:rPr>
  </w:style>
  <w:style w:type="paragraph" w:customStyle="1" w:styleId="Reference">
    <w:name w:val="Reference"/>
    <w:basedOn w:val="Normal"/>
    <w:rsid w:val="00285346"/>
    <w:pPr>
      <w:spacing w:after="0"/>
      <w:ind w:left="567" w:hanging="283"/>
    </w:pPr>
    <w:rPr>
      <w:rFonts w:eastAsia="MS Mincho"/>
      <w:lang w:eastAsia="en-GB"/>
    </w:rPr>
  </w:style>
  <w:style w:type="character" w:customStyle="1" w:styleId="ENChar">
    <w:name w:val="EN Char"/>
    <w:rsid w:val="0028534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85346"/>
    <w:rPr>
      <w:rFonts w:ascii="Arial" w:eastAsia="Times New Roman" w:hAnsi="Arial"/>
      <w:sz w:val="28"/>
      <w:lang w:eastAsia="en-US"/>
    </w:rPr>
  </w:style>
  <w:style w:type="character" w:customStyle="1" w:styleId="Heading7Char">
    <w:name w:val="Heading 7 Char"/>
    <w:aliases w:val="L7 Char,Header 7 Char"/>
    <w:link w:val="Heading7"/>
    <w:rsid w:val="00285346"/>
    <w:rPr>
      <w:rFonts w:ascii="Arial" w:hAnsi="Arial"/>
      <w:lang w:val="en-GB" w:eastAsia="en-US"/>
    </w:rPr>
  </w:style>
  <w:style w:type="character" w:customStyle="1" w:styleId="Heading8Char">
    <w:name w:val="Heading 8 Char"/>
    <w:link w:val="Heading8"/>
    <w:rsid w:val="00285346"/>
    <w:rPr>
      <w:rFonts w:ascii="Arial" w:hAnsi="Arial"/>
      <w:sz w:val="36"/>
      <w:lang w:val="en-GB" w:eastAsia="en-US"/>
    </w:rPr>
  </w:style>
  <w:style w:type="character" w:customStyle="1" w:styleId="Heading9Char">
    <w:name w:val="Heading 9 Char"/>
    <w:aliases w:val="Figure Heading Char1,FH Char1"/>
    <w:link w:val="Heading9"/>
    <w:rsid w:val="0028534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85346"/>
    <w:rPr>
      <w:rFonts w:ascii="Arial" w:hAnsi="Arial"/>
      <w:b/>
      <w:noProof/>
      <w:sz w:val="18"/>
      <w:lang w:val="en-US" w:eastAsia="en-US"/>
    </w:rPr>
  </w:style>
  <w:style w:type="character" w:customStyle="1" w:styleId="FooterChar">
    <w:name w:val="Footer Char"/>
    <w:aliases w:val="footer odd Char,footer Char,fo Char,pie de página Char"/>
    <w:link w:val="Footer"/>
    <w:rsid w:val="00285346"/>
    <w:rPr>
      <w:rFonts w:ascii="Arial" w:hAnsi="Arial"/>
      <w:b/>
      <w:i/>
      <w:noProof/>
      <w:sz w:val="18"/>
      <w:lang w:val="en-US" w:eastAsia="en-US"/>
    </w:rPr>
  </w:style>
  <w:style w:type="character" w:customStyle="1" w:styleId="CRCoverPageChar">
    <w:name w:val="CR Cover Page Char"/>
    <w:link w:val="CRCoverPage"/>
    <w:locked/>
    <w:rsid w:val="00285346"/>
    <w:rPr>
      <w:rFonts w:ascii="Arial" w:hAnsi="Arial"/>
      <w:lang w:val="en-GB" w:eastAsia="en-US"/>
    </w:rPr>
  </w:style>
  <w:style w:type="character" w:customStyle="1" w:styleId="FooterChar1">
    <w:name w:val="Footer Char1"/>
    <w:aliases w:val="footer odd Char1,footer Char1,fo Char1,pie de página Char1"/>
    <w:uiPriority w:val="99"/>
    <w:rsid w:val="00285346"/>
    <w:rPr>
      <w:rFonts w:ascii="Arial" w:hAnsi="Arial"/>
      <w:b/>
      <w:i/>
      <w:noProof/>
      <w:sz w:val="18"/>
    </w:rPr>
  </w:style>
  <w:style w:type="paragraph" w:customStyle="1" w:styleId="font5">
    <w:name w:val="font5"/>
    <w:basedOn w:val="Normal"/>
    <w:rsid w:val="0028534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8534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853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853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853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853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853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853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853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853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853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8534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853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853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853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853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853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853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8534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8534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8534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8534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853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285346"/>
    <w:rPr>
      <w:rFonts w:ascii="Times New Roman" w:hAnsi="Times New Roman"/>
      <w:b/>
      <w:bCs/>
      <w:lang w:val="en-GB" w:eastAsia="en-US"/>
    </w:rPr>
  </w:style>
  <w:style w:type="character" w:customStyle="1" w:styleId="EditorsNoteCarCar">
    <w:name w:val="Editor's Note Car Car"/>
    <w:qFormat/>
    <w:rsid w:val="00285346"/>
    <w:rPr>
      <w:color w:val="FF0000"/>
      <w:lang w:val="en-GB" w:eastAsia="en-US" w:bidi="ar-SA"/>
    </w:rPr>
  </w:style>
  <w:style w:type="character" w:customStyle="1" w:styleId="B5Char">
    <w:name w:val="B5 Char"/>
    <w:link w:val="B5"/>
    <w:qFormat/>
    <w:rsid w:val="00285346"/>
    <w:rPr>
      <w:rFonts w:ascii="Times New Roman" w:hAnsi="Times New Roman"/>
      <w:lang w:val="en-GB" w:eastAsia="en-US"/>
    </w:rPr>
  </w:style>
  <w:style w:type="character" w:customStyle="1" w:styleId="DocumentMapChar">
    <w:name w:val="Document Map Char"/>
    <w:link w:val="DocumentMap"/>
    <w:rsid w:val="00285346"/>
    <w:rPr>
      <w:rFonts w:ascii="Tahoma" w:hAnsi="Tahoma" w:cs="Tahoma"/>
      <w:shd w:val="clear" w:color="auto" w:fill="000080"/>
      <w:lang w:val="en-GB" w:eastAsia="en-US"/>
    </w:rPr>
  </w:style>
  <w:style w:type="character" w:customStyle="1" w:styleId="CharChar21">
    <w:name w:val="Char Char21"/>
    <w:rsid w:val="00285346"/>
    <w:rPr>
      <w:rFonts w:ascii="Times New Roman" w:hAnsi="Times New Roman"/>
      <w:lang w:val="en-GB" w:eastAsia="en-US"/>
    </w:rPr>
  </w:style>
  <w:style w:type="paragraph" w:customStyle="1" w:styleId="CarCar">
    <w:name w:val="Car C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85346"/>
    <w:rPr>
      <w:rFonts w:ascii="Times New Roman" w:hAnsi="Times New Roman"/>
      <w:b/>
      <w:bCs/>
      <w:lang w:val="en-GB" w:eastAsia="en-US"/>
    </w:rPr>
  </w:style>
  <w:style w:type="paragraph" w:customStyle="1" w:styleId="Heading">
    <w:name w:val="Heading"/>
    <w:next w:val="Normal"/>
    <w:link w:val="HeadingChar"/>
    <w:rsid w:val="00285346"/>
    <w:pPr>
      <w:spacing w:before="360"/>
      <w:ind w:left="2552"/>
    </w:pPr>
    <w:rPr>
      <w:rFonts w:ascii="Arial" w:eastAsia="SimSun" w:hAnsi="Arial"/>
      <w:b/>
      <w:sz w:val="22"/>
      <w:lang w:val="en-GB" w:eastAsia="ko-KR"/>
    </w:rPr>
  </w:style>
  <w:style w:type="character" w:customStyle="1" w:styleId="HeadingChar">
    <w:name w:val="Heading Char"/>
    <w:link w:val="Heading"/>
    <w:rsid w:val="00285346"/>
    <w:rPr>
      <w:rFonts w:ascii="Arial" w:eastAsia="SimSun" w:hAnsi="Arial"/>
      <w:b/>
      <w:sz w:val="22"/>
      <w:lang w:val="en-GB" w:eastAsia="ko-KR"/>
    </w:rPr>
  </w:style>
  <w:style w:type="paragraph" w:customStyle="1" w:styleId="B6">
    <w:name w:val="B6"/>
    <w:basedOn w:val="B5"/>
    <w:link w:val="B6Char"/>
    <w:qFormat/>
    <w:rsid w:val="00285346"/>
    <w:pPr>
      <w:ind w:left="1985"/>
    </w:pPr>
    <w:rPr>
      <w:lang w:eastAsia="en-GB"/>
    </w:rPr>
  </w:style>
  <w:style w:type="character" w:customStyle="1" w:styleId="B6Char">
    <w:name w:val="B6 Char"/>
    <w:link w:val="B6"/>
    <w:qFormat/>
    <w:rsid w:val="00285346"/>
    <w:rPr>
      <w:rFonts w:ascii="Times New Roman" w:hAnsi="Times New Roman"/>
      <w:lang w:val="en-GB" w:eastAsia="en-GB"/>
    </w:rPr>
  </w:style>
  <w:style w:type="paragraph" w:customStyle="1" w:styleId="B10">
    <w:name w:val="B1+"/>
    <w:basedOn w:val="Normal"/>
    <w:link w:val="B1Car"/>
    <w:rsid w:val="00285346"/>
    <w:pPr>
      <w:tabs>
        <w:tab w:val="num" w:pos="737"/>
      </w:tabs>
      <w:ind w:left="737" w:hanging="453"/>
    </w:pPr>
    <w:rPr>
      <w:lang w:eastAsia="en-GB"/>
    </w:rPr>
  </w:style>
  <w:style w:type="paragraph" w:customStyle="1" w:styleId="B20">
    <w:name w:val="B2+"/>
    <w:basedOn w:val="B2"/>
    <w:rsid w:val="00285346"/>
    <w:pPr>
      <w:tabs>
        <w:tab w:val="num" w:pos="1191"/>
      </w:tabs>
      <w:ind w:left="1191" w:hanging="454"/>
    </w:pPr>
    <w:rPr>
      <w:lang w:eastAsia="en-GB"/>
    </w:rPr>
  </w:style>
  <w:style w:type="paragraph" w:customStyle="1" w:styleId="B30">
    <w:name w:val="B3+"/>
    <w:basedOn w:val="B3"/>
    <w:rsid w:val="00285346"/>
    <w:pPr>
      <w:tabs>
        <w:tab w:val="left" w:pos="1134"/>
        <w:tab w:val="num" w:pos="1644"/>
      </w:tabs>
      <w:ind w:left="1644" w:hanging="453"/>
    </w:pPr>
    <w:rPr>
      <w:lang w:eastAsia="x-none"/>
    </w:rPr>
  </w:style>
  <w:style w:type="paragraph" w:customStyle="1" w:styleId="Char0">
    <w:name w:val="Char"/>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5346"/>
    <w:rPr>
      <w:rFonts w:eastAsia="SimSun"/>
      <w:lang w:val="en-GB" w:eastAsia="en-US" w:bidi="ar-SA"/>
    </w:rPr>
  </w:style>
  <w:style w:type="character" w:customStyle="1" w:styleId="CharChar7">
    <w:name w:val="Char Char7"/>
    <w:rsid w:val="00285346"/>
    <w:rPr>
      <w:rFonts w:ascii="Arial" w:eastAsia="SimSun" w:hAnsi="Arial"/>
      <w:sz w:val="36"/>
      <w:lang w:val="en-GB" w:eastAsia="en-US" w:bidi="ar-SA"/>
    </w:rPr>
  </w:style>
  <w:style w:type="character" w:customStyle="1" w:styleId="CharChar6">
    <w:name w:val="Char Char6"/>
    <w:rsid w:val="00285346"/>
    <w:rPr>
      <w:rFonts w:ascii="Arial" w:eastAsia="SimSun" w:hAnsi="Arial"/>
      <w:sz w:val="32"/>
      <w:lang w:val="en-GB" w:eastAsia="en-US" w:bidi="ar-SA"/>
    </w:rPr>
  </w:style>
  <w:style w:type="character" w:customStyle="1" w:styleId="CharChar5">
    <w:name w:val="Char Char5"/>
    <w:rsid w:val="00285346"/>
    <w:rPr>
      <w:rFonts w:ascii="Arial" w:eastAsia="SimSun" w:hAnsi="Arial"/>
      <w:sz w:val="28"/>
      <w:lang w:val="en-GB" w:eastAsia="en-US" w:bidi="ar-SA"/>
    </w:rPr>
  </w:style>
  <w:style w:type="character" w:customStyle="1" w:styleId="CharChar16">
    <w:name w:val="Char Char16"/>
    <w:rsid w:val="00285346"/>
    <w:rPr>
      <w:rFonts w:ascii="Arial" w:eastAsia="SimSun" w:hAnsi="Arial"/>
      <w:lang w:val="en-GB" w:eastAsia="en-US" w:bidi="ar-SA"/>
    </w:rPr>
  </w:style>
  <w:style w:type="character" w:customStyle="1" w:styleId="CharChar14">
    <w:name w:val="Char Char14"/>
    <w:rsid w:val="00285346"/>
    <w:rPr>
      <w:rFonts w:ascii="Arial" w:eastAsia="SimSun" w:hAnsi="Arial"/>
      <w:sz w:val="36"/>
      <w:lang w:val="en-GB" w:eastAsia="en-US" w:bidi="ar-SA"/>
    </w:rPr>
  </w:style>
  <w:style w:type="character" w:customStyle="1" w:styleId="CharChar11">
    <w:name w:val="Char Char11"/>
    <w:rsid w:val="00285346"/>
    <w:rPr>
      <w:rFonts w:ascii="Tahoma" w:eastAsia="SimSun" w:hAnsi="Tahoma" w:cs="Tahoma"/>
      <w:lang w:val="en-GB" w:eastAsia="en-US" w:bidi="ar-SA"/>
    </w:rPr>
  </w:style>
  <w:style w:type="paragraph" w:customStyle="1" w:styleId="Copyright">
    <w:name w:val="Copyright"/>
    <w:basedOn w:val="Normal"/>
    <w:rsid w:val="00285346"/>
    <w:pPr>
      <w:spacing w:after="0"/>
      <w:jc w:val="center"/>
    </w:pPr>
    <w:rPr>
      <w:rFonts w:ascii="Arial" w:eastAsia="MS Mincho" w:hAnsi="Arial"/>
      <w:b/>
      <w:sz w:val="16"/>
      <w:lang w:eastAsia="ja-JP"/>
    </w:rPr>
  </w:style>
  <w:style w:type="paragraph" w:customStyle="1" w:styleId="CharCharCharCharCharChar">
    <w:name w:val="Char Char Char Char Char Char"/>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85346"/>
    <w:rPr>
      <w:rFonts w:ascii="Times New Roman" w:eastAsia="Batang" w:hAnsi="Times New Roman"/>
      <w:lang w:val="en-GB" w:eastAsia="en-US"/>
    </w:rPr>
  </w:style>
  <w:style w:type="paragraph" w:customStyle="1" w:styleId="a1">
    <w:name w:val="変更箇所"/>
    <w:hidden/>
    <w:semiHidden/>
    <w:rsid w:val="00285346"/>
    <w:rPr>
      <w:rFonts w:ascii="Times New Roman" w:eastAsia="MS Mincho" w:hAnsi="Times New Roman"/>
      <w:lang w:val="en-GB" w:eastAsia="en-US"/>
    </w:rPr>
  </w:style>
  <w:style w:type="paragraph" w:customStyle="1" w:styleId="CarCar1CharCharCarCar">
    <w:name w:val="Car Car1 Char Char Car Car"/>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5346"/>
    <w:rPr>
      <w:rFonts w:ascii="Tahoma" w:hAnsi="Tahoma" w:cs="Tahoma"/>
      <w:sz w:val="16"/>
      <w:szCs w:val="16"/>
      <w:lang w:val="en-GB" w:eastAsia="en-US" w:bidi="ar-SA"/>
    </w:rPr>
  </w:style>
  <w:style w:type="paragraph" w:customStyle="1" w:styleId="B1LatinItalique">
    <w:name w:val="B1 + (Latin) Italique"/>
    <w:basedOn w:val="Normal"/>
    <w:link w:val="B1LatinItaliqueCar"/>
    <w:rsid w:val="00285346"/>
    <w:rPr>
      <w:i/>
      <w:iCs/>
      <w:lang w:eastAsia="x-none"/>
    </w:rPr>
  </w:style>
  <w:style w:type="character" w:customStyle="1" w:styleId="B1LatinItaliqueCar">
    <w:name w:val="B1 + (Latin) Italique Car"/>
    <w:link w:val="B1LatinItalique"/>
    <w:rsid w:val="00285346"/>
    <w:rPr>
      <w:rFonts w:ascii="Times New Roman" w:hAnsi="Times New Roman"/>
      <w:i/>
      <w:iCs/>
      <w:lang w:val="en-GB" w:eastAsia="x-none"/>
    </w:rPr>
  </w:style>
  <w:style w:type="paragraph" w:customStyle="1" w:styleId="FooterCentred">
    <w:name w:val="FooterCentred"/>
    <w:basedOn w:val="Footer"/>
    <w:rsid w:val="0028534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85346"/>
    <w:pPr>
      <w:tabs>
        <w:tab w:val="left" w:pos="360"/>
      </w:tabs>
      <w:ind w:left="360" w:hanging="360"/>
    </w:pPr>
    <w:rPr>
      <w:lang w:eastAsia="en-GB"/>
    </w:rPr>
  </w:style>
  <w:style w:type="paragraph" w:styleId="NoteHeading">
    <w:name w:val="Note Heading"/>
    <w:basedOn w:val="Normal"/>
    <w:next w:val="Normal"/>
    <w:link w:val="NoteHeadingChar"/>
    <w:rsid w:val="00285346"/>
    <w:rPr>
      <w:rFonts w:eastAsia="MS Mincho"/>
      <w:lang w:val="x-none" w:eastAsia="x-none"/>
    </w:rPr>
  </w:style>
  <w:style w:type="character" w:customStyle="1" w:styleId="NoteHeadingChar">
    <w:name w:val="Note Heading Char"/>
    <w:basedOn w:val="DefaultParagraphFont"/>
    <w:link w:val="NoteHeading"/>
    <w:rsid w:val="0028534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5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5346"/>
    <w:rPr>
      <w:rFonts w:ascii="Arial" w:hAnsi="Arial"/>
      <w:b/>
      <w:noProof/>
      <w:sz w:val="18"/>
      <w:lang w:val="en-GB" w:eastAsia="en-US" w:bidi="ar-SA"/>
    </w:rPr>
  </w:style>
  <w:style w:type="character" w:customStyle="1" w:styleId="CharChar25">
    <w:name w:val="Char Char25"/>
    <w:rsid w:val="00285346"/>
    <w:rPr>
      <w:rFonts w:ascii="Arial" w:hAnsi="Arial"/>
      <w:lang w:val="en-GB" w:eastAsia="en-US"/>
    </w:rPr>
  </w:style>
  <w:style w:type="character" w:customStyle="1" w:styleId="CharChar24">
    <w:name w:val="Char Char24"/>
    <w:rsid w:val="00285346"/>
    <w:rPr>
      <w:rFonts w:ascii="Arial" w:hAnsi="Arial"/>
      <w:sz w:val="36"/>
      <w:lang w:val="en-GB" w:eastAsia="en-US"/>
    </w:rPr>
  </w:style>
  <w:style w:type="character" w:customStyle="1" w:styleId="CharChar17">
    <w:name w:val="Char Char17"/>
    <w:rsid w:val="00285346"/>
    <w:rPr>
      <w:rFonts w:ascii="Tahoma" w:hAnsi="Tahoma" w:cs="Tahoma"/>
      <w:shd w:val="clear" w:color="auto" w:fill="000080"/>
      <w:lang w:val="en-GB" w:eastAsia="en-US"/>
    </w:rPr>
  </w:style>
  <w:style w:type="character" w:customStyle="1" w:styleId="CharChar19">
    <w:name w:val="Char Char19"/>
    <w:rsid w:val="00285346"/>
    <w:rPr>
      <w:rFonts w:ascii="Times New Roman" w:hAnsi="Times New Roman"/>
      <w:lang w:val="en-GB"/>
    </w:rPr>
  </w:style>
  <w:style w:type="character" w:customStyle="1" w:styleId="CharChar20">
    <w:name w:val="Char Char20"/>
    <w:rsid w:val="00285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5346"/>
    <w:rPr>
      <w:rFonts w:ascii="Arial" w:hAnsi="Arial"/>
      <w:sz w:val="36"/>
      <w:lang w:val="en-GB" w:eastAsia="en-US" w:bidi="ar-SA"/>
    </w:rPr>
  </w:style>
  <w:style w:type="paragraph" w:customStyle="1" w:styleId="20">
    <w:name w:val="수정2"/>
    <w:hidden/>
    <w:semiHidden/>
    <w:rsid w:val="00285346"/>
    <w:rPr>
      <w:rFonts w:ascii="Times New Roman" w:eastAsia="Batang" w:hAnsi="Times New Roman"/>
      <w:lang w:val="en-GB" w:eastAsia="en-US"/>
    </w:rPr>
  </w:style>
  <w:style w:type="character" w:customStyle="1" w:styleId="CharChar30">
    <w:name w:val="Char Char30"/>
    <w:rsid w:val="00285346"/>
    <w:rPr>
      <w:rFonts w:ascii="Arial" w:hAnsi="Arial"/>
      <w:lang w:val="en-GB" w:eastAsia="en-US"/>
    </w:rPr>
  </w:style>
  <w:style w:type="character" w:customStyle="1" w:styleId="CharChar29">
    <w:name w:val="Char Char29"/>
    <w:rsid w:val="00285346"/>
    <w:rPr>
      <w:rFonts w:ascii="Arial" w:hAnsi="Arial"/>
      <w:sz w:val="36"/>
      <w:lang w:val="en-GB" w:eastAsia="en-US"/>
    </w:rPr>
  </w:style>
  <w:style w:type="character" w:customStyle="1" w:styleId="CharChar26">
    <w:name w:val="Char Char26"/>
    <w:rsid w:val="00285346"/>
    <w:rPr>
      <w:rFonts w:ascii="Times New Roman" w:hAnsi="Times New Roman"/>
      <w:lang w:val="en-GB" w:eastAsia="en-US"/>
    </w:rPr>
  </w:style>
  <w:style w:type="character" w:customStyle="1" w:styleId="CharChar28">
    <w:name w:val="Char Char28"/>
    <w:rsid w:val="00285346"/>
    <w:rPr>
      <w:rFonts w:ascii="Arial" w:hAnsi="Arial"/>
      <w:sz w:val="36"/>
      <w:lang w:val="en-GB" w:eastAsia="en-US"/>
    </w:rPr>
  </w:style>
  <w:style w:type="character" w:customStyle="1" w:styleId="CharChar27">
    <w:name w:val="Char Char27"/>
    <w:rsid w:val="00285346"/>
    <w:rPr>
      <w:rFonts w:ascii="Arial" w:hAnsi="Arial"/>
      <w:b/>
      <w:i/>
      <w:noProof/>
      <w:sz w:val="18"/>
      <w:lang w:val="en-GB" w:eastAsia="en-US"/>
    </w:rPr>
  </w:style>
  <w:style w:type="paragraph" w:customStyle="1" w:styleId="4">
    <w:name w:val="(文字) (文字)4"/>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85346"/>
    <w:rPr>
      <w:rFonts w:ascii="Cambria" w:eastAsia="MS Gothic" w:hAnsi="Cambria" w:cs="Times New Roman"/>
      <w:i/>
      <w:iCs/>
      <w:color w:val="243F60"/>
      <w:lang w:eastAsia="en-US"/>
    </w:rPr>
  </w:style>
  <w:style w:type="character" w:customStyle="1" w:styleId="B2Char1">
    <w:name w:val="B2 Char1"/>
    <w:rsid w:val="00285346"/>
    <w:rPr>
      <w:color w:val="000000"/>
      <w:lang w:val="en-GB" w:eastAsia="ja-JP" w:bidi="ar-SA"/>
    </w:rPr>
  </w:style>
  <w:style w:type="paragraph" w:customStyle="1" w:styleId="Revision1">
    <w:name w:val="Revision1"/>
    <w:hidden/>
    <w:semiHidden/>
    <w:rsid w:val="00285346"/>
    <w:rPr>
      <w:rFonts w:ascii="Times New Roman" w:eastAsia="Batang" w:hAnsi="Times New Roman"/>
      <w:lang w:val="en-GB" w:eastAsia="en-US"/>
    </w:rPr>
  </w:style>
  <w:style w:type="character" w:customStyle="1" w:styleId="T1Char3">
    <w:name w:val="T1 Char3"/>
    <w:aliases w:val="Header 6 Char Char3"/>
    <w:rsid w:val="00285346"/>
    <w:rPr>
      <w:rFonts w:ascii="Arial" w:eastAsia="Times New Roman" w:hAnsi="Arial" w:cs="Times New Roman"/>
      <w:sz w:val="20"/>
      <w:szCs w:val="20"/>
      <w:lang w:val="en-GB" w:eastAsia="ja-JP"/>
    </w:rPr>
  </w:style>
  <w:style w:type="character" w:customStyle="1" w:styleId="CharChar9">
    <w:name w:val="Char Char9"/>
    <w:rsid w:val="00285346"/>
    <w:rPr>
      <w:rFonts w:ascii="Arial" w:eastAsia="MS Mincho" w:hAnsi="Arial" w:cs="CG Times (WN)"/>
      <w:kern w:val="0"/>
      <w:sz w:val="22"/>
      <w:szCs w:val="20"/>
      <w:lang w:val="en-GB" w:eastAsia="ar-SA"/>
    </w:rPr>
  </w:style>
  <w:style w:type="character" w:customStyle="1" w:styleId="CharChar3">
    <w:name w:val="Char Char3"/>
    <w:rsid w:val="00285346"/>
    <w:rPr>
      <w:rFonts w:ascii="Arial" w:hAnsi="Arial"/>
      <w:sz w:val="22"/>
      <w:lang w:val="en-GB" w:eastAsia="en-US" w:bidi="ar-SA"/>
    </w:rPr>
  </w:style>
  <w:style w:type="paragraph" w:customStyle="1" w:styleId="CharCharCharCharChar">
    <w:name w:val="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8534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28534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5346"/>
    <w:rPr>
      <w:rFonts w:ascii="Arial" w:hAnsi="Arial"/>
      <w:sz w:val="32"/>
      <w:lang w:val="en-GB" w:eastAsia="ja-JP" w:bidi="ar-SA"/>
    </w:rPr>
  </w:style>
  <w:style w:type="character" w:customStyle="1" w:styleId="CharChar4">
    <w:name w:val="Char Char4"/>
    <w:rsid w:val="00285346"/>
    <w:rPr>
      <w:rFonts w:ascii="Courier New" w:hAnsi="Courier New"/>
      <w:lang w:val="nb-NO" w:eastAsia="ja-JP" w:bidi="ar-SA"/>
    </w:rPr>
  </w:style>
  <w:style w:type="character" w:customStyle="1" w:styleId="NOCharChar">
    <w:name w:val="NO Char Char"/>
    <w:rsid w:val="00285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5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5346"/>
    <w:rPr>
      <w:rFonts w:ascii="Arial" w:hAnsi="Arial"/>
      <w:sz w:val="32"/>
      <w:lang w:val="en-GB" w:eastAsia="en-US" w:bidi="ar-SA"/>
    </w:rPr>
  </w:style>
  <w:style w:type="character" w:customStyle="1" w:styleId="T1Char2">
    <w:name w:val="T1 Char2"/>
    <w:aliases w:val="Header 6 Char Char2"/>
    <w:rsid w:val="00285346"/>
    <w:rPr>
      <w:rFonts w:ascii="Arial" w:hAnsi="Arial"/>
      <w:lang w:val="en-GB" w:eastAsia="en-US"/>
    </w:rPr>
  </w:style>
  <w:style w:type="character" w:customStyle="1" w:styleId="CharChar10">
    <w:name w:val="Char Char10"/>
    <w:rsid w:val="00285346"/>
    <w:rPr>
      <w:rFonts w:ascii="Times New Roman" w:hAnsi="Times New Roman"/>
      <w:lang w:val="en-GB" w:eastAsia="en-US"/>
    </w:rPr>
  </w:style>
  <w:style w:type="paragraph" w:styleId="EndnoteText">
    <w:name w:val="endnote text"/>
    <w:basedOn w:val="Normal"/>
    <w:link w:val="EndnoteTextChar"/>
    <w:rsid w:val="00285346"/>
    <w:pPr>
      <w:snapToGrid w:val="0"/>
    </w:pPr>
    <w:rPr>
      <w:lang w:eastAsia="en-GB"/>
    </w:rPr>
  </w:style>
  <w:style w:type="character" w:customStyle="1" w:styleId="EndnoteTextChar">
    <w:name w:val="Endnote Text Char"/>
    <w:basedOn w:val="DefaultParagraphFont"/>
    <w:link w:val="EndnoteText"/>
    <w:rsid w:val="00285346"/>
    <w:rPr>
      <w:rFonts w:ascii="Times New Roman" w:hAnsi="Times New Roman"/>
      <w:lang w:val="en-GB" w:eastAsia="en-GB"/>
    </w:rPr>
  </w:style>
  <w:style w:type="character" w:styleId="EndnoteReference">
    <w:name w:val="endnote reference"/>
    <w:rsid w:val="00285346"/>
    <w:rPr>
      <w:vertAlign w:val="superscript"/>
    </w:rPr>
  </w:style>
  <w:style w:type="paragraph" w:customStyle="1" w:styleId="MTDisplayEquation">
    <w:name w:val="MTDisplayEquation"/>
    <w:basedOn w:val="Normal"/>
    <w:link w:val="MTDisplayEquationChar"/>
    <w:rsid w:val="0028534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8534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285346"/>
    <w:rPr>
      <w:rFonts w:ascii="Times New Roman" w:eastAsia="Batang" w:hAnsi="Times New Roman"/>
      <w:lang w:val="en-GB" w:eastAsia="en-US"/>
    </w:rPr>
  </w:style>
  <w:style w:type="character" w:customStyle="1" w:styleId="Heading1Char2">
    <w:name w:val="Heading 1 Char2"/>
    <w:rsid w:val="00285346"/>
    <w:rPr>
      <w:rFonts w:ascii="Arial" w:hAnsi="Arial"/>
      <w:sz w:val="36"/>
      <w:lang w:val="en-GB" w:eastAsia="en-US"/>
    </w:rPr>
  </w:style>
  <w:style w:type="paragraph" w:customStyle="1" w:styleId="TableText">
    <w:name w:val="TableText"/>
    <w:basedOn w:val="BodyTextIndent"/>
    <w:rsid w:val="00285346"/>
  </w:style>
  <w:style w:type="paragraph" w:styleId="BodyTextIndent">
    <w:name w:val="Body Text Indent"/>
    <w:basedOn w:val="Normal"/>
    <w:link w:val="BodyTextIndentChar"/>
    <w:rsid w:val="00285346"/>
    <w:pPr>
      <w:spacing w:after="120"/>
      <w:ind w:left="283"/>
    </w:pPr>
    <w:rPr>
      <w:rFonts w:eastAsia="Batang"/>
      <w:lang w:eastAsia="en-GB"/>
    </w:rPr>
  </w:style>
  <w:style w:type="character" w:customStyle="1" w:styleId="BodyTextIndentChar">
    <w:name w:val="Body Text Indent Char"/>
    <w:basedOn w:val="DefaultParagraphFont"/>
    <w:link w:val="BodyTextIndent"/>
    <w:rsid w:val="00285346"/>
    <w:rPr>
      <w:rFonts w:ascii="Times New Roman" w:eastAsia="Batang" w:hAnsi="Times New Roman"/>
      <w:lang w:val="en-GB" w:eastAsia="en-GB"/>
    </w:rPr>
  </w:style>
  <w:style w:type="paragraph" w:customStyle="1" w:styleId="StyleTAC">
    <w:name w:val="Style TAC +"/>
    <w:basedOn w:val="TAC"/>
    <w:next w:val="TAC"/>
    <w:link w:val="StyleTACChar"/>
    <w:autoRedefine/>
    <w:rsid w:val="00285346"/>
    <w:rPr>
      <w:kern w:val="2"/>
      <w:lang w:val="x-none" w:eastAsia="ko-KR"/>
    </w:rPr>
  </w:style>
  <w:style w:type="character" w:customStyle="1" w:styleId="StyleTACChar">
    <w:name w:val="Style TAC + Char"/>
    <w:link w:val="StyleTAC"/>
    <w:rsid w:val="00285346"/>
    <w:rPr>
      <w:rFonts w:ascii="Arial" w:hAnsi="Arial"/>
      <w:kern w:val="2"/>
      <w:sz w:val="18"/>
      <w:lang w:val="x-none" w:eastAsia="ko-KR"/>
    </w:rPr>
  </w:style>
  <w:style w:type="character" w:customStyle="1" w:styleId="CharChar15">
    <w:name w:val="Char Char15"/>
    <w:rsid w:val="00285346"/>
    <w:rPr>
      <w:rFonts w:ascii="Arial" w:hAnsi="Arial"/>
      <w:sz w:val="36"/>
      <w:lang w:val="en-GB"/>
    </w:rPr>
  </w:style>
  <w:style w:type="character" w:customStyle="1" w:styleId="CharChar2">
    <w:name w:val="Char Char2"/>
    <w:rsid w:val="00285346"/>
    <w:rPr>
      <w:rFonts w:ascii="Arial" w:hAnsi="Arial"/>
      <w:lang w:val="en-GB" w:eastAsia="en-US" w:bidi="ar-SA"/>
    </w:rPr>
  </w:style>
  <w:style w:type="character" w:customStyle="1" w:styleId="B1Char1">
    <w:name w:val="B1 Char1"/>
    <w:qFormat/>
    <w:rsid w:val="00285346"/>
    <w:rPr>
      <w:rFonts w:ascii="Times New Roman" w:hAnsi="Times New Roman"/>
      <w:lang w:val="en-GB"/>
    </w:rPr>
  </w:style>
  <w:style w:type="character" w:customStyle="1" w:styleId="msoins0">
    <w:name w:val="msoins0"/>
    <w:rsid w:val="00285346"/>
  </w:style>
  <w:style w:type="paragraph" w:customStyle="1" w:styleId="12">
    <w:name w:val="수정1"/>
    <w:hidden/>
    <w:semiHidden/>
    <w:rsid w:val="00285346"/>
    <w:rPr>
      <w:rFonts w:ascii="Times New Roman" w:eastAsia="Batang" w:hAnsi="Times New Roman"/>
      <w:lang w:val="en-GB" w:eastAsia="en-US"/>
    </w:rPr>
  </w:style>
  <w:style w:type="paragraph" w:customStyle="1" w:styleId="13">
    <w:name w:val="変更箇所1"/>
    <w:hidden/>
    <w:semiHidden/>
    <w:rsid w:val="00285346"/>
    <w:rPr>
      <w:rFonts w:ascii="Times New Roman" w:eastAsia="MS Mincho" w:hAnsi="Times New Roman"/>
      <w:lang w:val="en-GB" w:eastAsia="en-US"/>
    </w:rPr>
  </w:style>
  <w:style w:type="character" w:customStyle="1" w:styleId="hps">
    <w:name w:val="hps"/>
    <w:rsid w:val="00285346"/>
  </w:style>
  <w:style w:type="paragraph" w:customStyle="1" w:styleId="CarCar5">
    <w:name w:val="Car Car5"/>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85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285346"/>
    <w:rPr>
      <w:rFonts w:ascii="Times New Roman" w:hAnsi="Times New Roman"/>
      <w:b/>
      <w:lang w:val="en-GB" w:eastAsia="x-none"/>
    </w:rPr>
  </w:style>
  <w:style w:type="character" w:customStyle="1" w:styleId="msoins1">
    <w:name w:val="msoins"/>
    <w:rsid w:val="00285346"/>
  </w:style>
  <w:style w:type="paragraph" w:styleId="BodyText2">
    <w:name w:val="Body Text 2"/>
    <w:basedOn w:val="Normal"/>
    <w:link w:val="BodyText2Char"/>
    <w:rsid w:val="00285346"/>
    <w:rPr>
      <w:rFonts w:ascii="CG Times (WN)" w:eastAsia="Malgun Gothic" w:hAnsi="CG Times (WN)"/>
      <w:i/>
      <w:lang w:eastAsia="ko-KR"/>
    </w:rPr>
  </w:style>
  <w:style w:type="character" w:customStyle="1" w:styleId="BodyText2Char">
    <w:name w:val="Body Text 2 Char"/>
    <w:basedOn w:val="DefaultParagraphFont"/>
    <w:link w:val="BodyText2"/>
    <w:rsid w:val="00285346"/>
    <w:rPr>
      <w:rFonts w:eastAsia="Malgun Gothic"/>
      <w:i/>
      <w:lang w:val="en-GB" w:eastAsia="ko-KR"/>
    </w:rPr>
  </w:style>
  <w:style w:type="paragraph" w:styleId="BodyText3">
    <w:name w:val="Body Text 3"/>
    <w:basedOn w:val="Normal"/>
    <w:link w:val="BodyText3Char"/>
    <w:rsid w:val="0028534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28534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5346"/>
    <w:rPr>
      <w:b/>
      <w:lang w:val="en-GB" w:eastAsia="en-US" w:bidi="ar-SA"/>
    </w:rPr>
  </w:style>
  <w:style w:type="paragraph" w:customStyle="1" w:styleId="DAText">
    <w:name w:val="DA_Text"/>
    <w:basedOn w:val="Normal"/>
    <w:link w:val="DATextZchn"/>
    <w:rsid w:val="00285346"/>
    <w:pPr>
      <w:spacing w:after="0"/>
      <w:jc w:val="both"/>
    </w:pPr>
    <w:rPr>
      <w:rFonts w:ascii="CG Times (WN)" w:eastAsia="Malgun Gothic" w:hAnsi="CG Times (WN)"/>
      <w:szCs w:val="24"/>
      <w:lang w:val="de-DE" w:eastAsia="de-DE"/>
    </w:rPr>
  </w:style>
  <w:style w:type="character" w:customStyle="1" w:styleId="DATextZchn">
    <w:name w:val="DA_Text Zchn"/>
    <w:link w:val="DAText"/>
    <w:rsid w:val="00285346"/>
    <w:rPr>
      <w:rFonts w:eastAsia="Malgun Gothic"/>
      <w:szCs w:val="24"/>
      <w:lang w:val="de-DE" w:eastAsia="de-DE"/>
    </w:rPr>
  </w:style>
  <w:style w:type="paragraph" w:customStyle="1" w:styleId="JK-text-simpledoc">
    <w:name w:val="JK - text - simple doc"/>
    <w:basedOn w:val="BodyText"/>
    <w:autoRedefine/>
    <w:rsid w:val="0028534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285346"/>
    <w:rPr>
      <w:rFonts w:ascii="CG Times (WN)" w:hAnsi="CG Times (WN)"/>
      <w:lang w:val="x-none" w:eastAsia="x-none"/>
    </w:rPr>
  </w:style>
  <w:style w:type="character" w:customStyle="1" w:styleId="NormalLatinItaliqueCar">
    <w:name w:val="Normal + (Latin) Italique Car"/>
    <w:link w:val="NormalLatinItalique"/>
    <w:rsid w:val="00285346"/>
    <w:rPr>
      <w:lang w:val="x-none" w:eastAsia="x-none"/>
    </w:rPr>
  </w:style>
  <w:style w:type="paragraph" w:customStyle="1" w:styleId="BL">
    <w:name w:val="BL"/>
    <w:basedOn w:val="Normal"/>
    <w:rsid w:val="00285346"/>
    <w:pPr>
      <w:numPr>
        <w:numId w:val="4"/>
      </w:numPr>
      <w:tabs>
        <w:tab w:val="left" w:pos="851"/>
      </w:tabs>
    </w:pPr>
    <w:rPr>
      <w:rFonts w:eastAsia="Malgun Gothic"/>
      <w:lang w:eastAsia="en-GB"/>
    </w:rPr>
  </w:style>
  <w:style w:type="paragraph" w:customStyle="1" w:styleId="BN">
    <w:name w:val="BN"/>
    <w:basedOn w:val="Normal"/>
    <w:rsid w:val="00285346"/>
    <w:pPr>
      <w:numPr>
        <w:numId w:val="5"/>
      </w:numPr>
    </w:pPr>
    <w:rPr>
      <w:rFonts w:eastAsia="Malgun Gothic"/>
      <w:lang w:eastAsia="en-GB"/>
    </w:rPr>
  </w:style>
  <w:style w:type="paragraph" w:styleId="BodyTextIndent2">
    <w:name w:val="Body Text Indent 2"/>
    <w:basedOn w:val="Normal"/>
    <w:link w:val="BodyTextIndent2Char"/>
    <w:rsid w:val="0028534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285346"/>
    <w:rPr>
      <w:rFonts w:eastAsia="MS Mincho"/>
      <w:lang w:val="en-GB" w:eastAsia="en-GB"/>
    </w:rPr>
  </w:style>
  <w:style w:type="paragraph" w:styleId="NormalIndent">
    <w:name w:val="Normal Indent"/>
    <w:aliases w:val="d"/>
    <w:basedOn w:val="Normal"/>
    <w:rsid w:val="00285346"/>
    <w:pPr>
      <w:spacing w:after="0"/>
      <w:ind w:left="851"/>
    </w:pPr>
    <w:rPr>
      <w:rFonts w:eastAsia="MS Mincho"/>
      <w:lang w:val="it-IT" w:eastAsia="en-GB"/>
    </w:rPr>
  </w:style>
  <w:style w:type="paragraph" w:customStyle="1" w:styleId="tabletext0">
    <w:name w:val="table text"/>
    <w:basedOn w:val="Normal"/>
    <w:next w:val="Normal"/>
    <w:rsid w:val="00285346"/>
    <w:rPr>
      <w:rFonts w:eastAsia="MS Mincho"/>
      <w:i/>
      <w:lang w:eastAsia="en-GB"/>
    </w:rPr>
  </w:style>
  <w:style w:type="table" w:customStyle="1" w:styleId="TableStyle1">
    <w:name w:val="Table Style1"/>
    <w:basedOn w:val="TableNormal"/>
    <w:rsid w:val="00285346"/>
    <w:rPr>
      <w:rFonts w:ascii="Times New Roman" w:eastAsia="MS Mincho" w:hAnsi="Times New Roman"/>
      <w:lang w:val="en-GB" w:eastAsia="en-GB"/>
    </w:rPr>
    <w:tblPr/>
  </w:style>
  <w:style w:type="paragraph" w:customStyle="1" w:styleId="Normal1">
    <w:name w:val="Normal 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85346"/>
    <w:pPr>
      <w:tabs>
        <w:tab w:val="num" w:pos="926"/>
      </w:tabs>
      <w:ind w:left="926" w:hanging="360"/>
    </w:pPr>
    <w:rPr>
      <w:rFonts w:eastAsia="MS Mincho"/>
      <w:lang w:eastAsia="en-GB"/>
    </w:rPr>
  </w:style>
  <w:style w:type="paragraph" w:customStyle="1" w:styleId="Caption1">
    <w:name w:val="Caption1"/>
    <w:basedOn w:val="Normal"/>
    <w:next w:val="Normal"/>
    <w:rsid w:val="00285346"/>
    <w:pPr>
      <w:spacing w:before="120" w:after="120"/>
    </w:pPr>
    <w:rPr>
      <w:rFonts w:eastAsia="MS Mincho"/>
      <w:b/>
      <w:lang w:eastAsia="en-GB"/>
    </w:rPr>
  </w:style>
  <w:style w:type="paragraph" w:customStyle="1" w:styleId="CRfront">
    <w:name w:val="CR_front"/>
    <w:basedOn w:val="Normal"/>
    <w:rsid w:val="00285346"/>
    <w:rPr>
      <w:rFonts w:eastAsia="MS Mincho"/>
      <w:lang w:eastAsia="en-GB"/>
    </w:rPr>
  </w:style>
  <w:style w:type="paragraph" w:customStyle="1" w:styleId="Para1">
    <w:name w:val="Para1"/>
    <w:basedOn w:val="Normal"/>
    <w:rsid w:val="00285346"/>
    <w:pPr>
      <w:spacing w:before="120" w:after="120"/>
    </w:pPr>
    <w:rPr>
      <w:rFonts w:eastAsia="MS Mincho"/>
      <w:lang w:val="en-US" w:eastAsia="en-GB"/>
    </w:rPr>
  </w:style>
  <w:style w:type="paragraph" w:customStyle="1" w:styleId="Teststep">
    <w:name w:val="Test step"/>
    <w:basedOn w:val="Normal"/>
    <w:rsid w:val="0028534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8534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85346"/>
    <w:pPr>
      <w:ind w:left="400" w:hanging="400"/>
      <w:jc w:val="center"/>
    </w:pPr>
    <w:rPr>
      <w:rFonts w:eastAsia="MS Mincho"/>
      <w:b/>
      <w:lang w:eastAsia="en-GB"/>
    </w:rPr>
  </w:style>
  <w:style w:type="paragraph" w:customStyle="1" w:styleId="table">
    <w:name w:val="table"/>
    <w:basedOn w:val="Normal"/>
    <w:next w:val="Normal"/>
    <w:rsid w:val="00285346"/>
    <w:pPr>
      <w:spacing w:after="0"/>
      <w:jc w:val="center"/>
    </w:pPr>
    <w:rPr>
      <w:rFonts w:eastAsia="MS Mincho"/>
      <w:lang w:val="en-US" w:eastAsia="en-GB"/>
    </w:rPr>
  </w:style>
  <w:style w:type="paragraph" w:customStyle="1" w:styleId="t2">
    <w:name w:val="t2"/>
    <w:basedOn w:val="Normal"/>
    <w:rsid w:val="00285346"/>
    <w:pPr>
      <w:spacing w:after="0"/>
    </w:pPr>
    <w:rPr>
      <w:rFonts w:eastAsia="MS Mincho"/>
      <w:lang w:eastAsia="en-GB"/>
    </w:rPr>
  </w:style>
  <w:style w:type="paragraph" w:customStyle="1" w:styleId="Tdoctable">
    <w:name w:val="Tdoc_table"/>
    <w:rsid w:val="002853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85346"/>
    <w:pPr>
      <w:spacing w:after="220"/>
    </w:pPr>
    <w:rPr>
      <w:rFonts w:eastAsia="MS Mincho"/>
      <w:b/>
      <w:lang w:val="en-US" w:eastAsia="en-GB"/>
    </w:rPr>
  </w:style>
  <w:style w:type="paragraph" w:customStyle="1" w:styleId="berschrift2Head2A2">
    <w:name w:val="Überschrift 2.Head2A.2"/>
    <w:basedOn w:val="Heading1"/>
    <w:next w:val="Normal"/>
    <w:rsid w:val="002853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85346"/>
    <w:pPr>
      <w:spacing w:before="120"/>
      <w:outlineLvl w:val="2"/>
    </w:pPr>
    <w:rPr>
      <w:rFonts w:eastAsia="MS Mincho"/>
      <w:sz w:val="28"/>
      <w:lang w:eastAsia="de-DE"/>
    </w:rPr>
  </w:style>
  <w:style w:type="paragraph" w:customStyle="1" w:styleId="Bullets">
    <w:name w:val="Bullets"/>
    <w:basedOn w:val="BodyText"/>
    <w:rsid w:val="00285346"/>
    <w:pPr>
      <w:widowControl w:val="0"/>
      <w:spacing w:after="120"/>
      <w:ind w:left="283" w:hanging="283"/>
    </w:pPr>
    <w:rPr>
      <w:rFonts w:ascii="CG Times (WN)" w:eastAsia="MS Mincho" w:hAnsi="CG Times (WN)"/>
      <w:lang w:eastAsia="de-DE"/>
    </w:rPr>
  </w:style>
  <w:style w:type="paragraph" w:customStyle="1" w:styleId="b11">
    <w:name w:val="b1"/>
    <w:basedOn w:val="Normal"/>
    <w:rsid w:val="00285346"/>
    <w:pPr>
      <w:spacing w:before="100" w:beforeAutospacing="1" w:after="100" w:afterAutospacing="1"/>
    </w:pPr>
    <w:rPr>
      <w:rFonts w:eastAsia="Arial Unicode MS"/>
      <w:sz w:val="24"/>
      <w:szCs w:val="24"/>
      <w:lang w:eastAsia="en-GB"/>
    </w:rPr>
  </w:style>
  <w:style w:type="paragraph" w:customStyle="1" w:styleId="tal1">
    <w:name w:val="tal"/>
    <w:basedOn w:val="Normal"/>
    <w:rsid w:val="0028534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853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8534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5346"/>
    <w:pPr>
      <w:framePr w:wrap="notBeside"/>
    </w:pPr>
    <w:rPr>
      <w:lang w:eastAsia="en-GB"/>
    </w:rPr>
  </w:style>
  <w:style w:type="paragraph" w:customStyle="1" w:styleId="tableentry">
    <w:name w:val="table entry"/>
    <w:basedOn w:val="Normal"/>
    <w:rsid w:val="0028534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285346"/>
    <w:rPr>
      <w:rFonts w:ascii="Courier New" w:eastAsia="MS Mincho" w:hAnsi="Courier New"/>
      <w:lang w:eastAsia="x-none"/>
    </w:rPr>
  </w:style>
  <w:style w:type="character" w:customStyle="1" w:styleId="HTMLPreformattedChar">
    <w:name w:val="HTML Preformatted Char"/>
    <w:basedOn w:val="DefaultParagraphFont"/>
    <w:link w:val="HTMLPreformatted"/>
    <w:rsid w:val="00285346"/>
    <w:rPr>
      <w:rFonts w:ascii="Courier New" w:eastAsia="MS Mincho" w:hAnsi="Courier New"/>
      <w:lang w:val="en-GB" w:eastAsia="x-none"/>
    </w:rPr>
  </w:style>
  <w:style w:type="character" w:customStyle="1" w:styleId="Char1">
    <w:name w:val="批注主题 Char"/>
    <w:rsid w:val="00285346"/>
    <w:rPr>
      <w:b/>
      <w:bCs/>
      <w:lang w:val="en-GB" w:eastAsia="en-US" w:bidi="ar-SA"/>
    </w:rPr>
  </w:style>
  <w:style w:type="paragraph" w:customStyle="1" w:styleId="font7">
    <w:name w:val="font7"/>
    <w:basedOn w:val="Normal"/>
    <w:rsid w:val="002853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853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853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853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853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853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853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5346"/>
  </w:style>
  <w:style w:type="character" w:customStyle="1" w:styleId="B3Char2">
    <w:name w:val="B3 Char2"/>
    <w:qFormat/>
    <w:rsid w:val="00285346"/>
    <w:rPr>
      <w:rFonts w:ascii="Times New Roman" w:hAnsi="Times New Roman"/>
      <w:lang w:val="en-GB" w:eastAsia="en-US"/>
    </w:rPr>
  </w:style>
  <w:style w:type="paragraph" w:customStyle="1" w:styleId="B7">
    <w:name w:val="B7"/>
    <w:basedOn w:val="B6"/>
    <w:link w:val="B7Char"/>
    <w:qFormat/>
    <w:rsid w:val="00285346"/>
    <w:pPr>
      <w:ind w:left="2269"/>
    </w:pPr>
  </w:style>
  <w:style w:type="character" w:customStyle="1" w:styleId="B7Char">
    <w:name w:val="B7 Char"/>
    <w:link w:val="B7"/>
    <w:qFormat/>
    <w:rsid w:val="00285346"/>
    <w:rPr>
      <w:rFonts w:ascii="Times New Roman" w:hAnsi="Times New Roman"/>
      <w:lang w:val="en-GB" w:eastAsia="en-GB"/>
    </w:rPr>
  </w:style>
  <w:style w:type="character" w:customStyle="1" w:styleId="EditorsNoteChar1">
    <w:name w:val="Editor's Note Char1"/>
    <w:locked/>
    <w:rsid w:val="00285346"/>
    <w:rPr>
      <w:color w:val="FF0000"/>
      <w:lang w:eastAsia="en-US"/>
    </w:rPr>
  </w:style>
  <w:style w:type="character" w:customStyle="1" w:styleId="PlainTextChar1">
    <w:name w:val="Plain Text Char1"/>
    <w:locked/>
    <w:rsid w:val="00285346"/>
    <w:rPr>
      <w:rFonts w:ascii="Courier New" w:hAnsi="Courier New"/>
      <w:lang w:val="nb-NO"/>
    </w:rPr>
  </w:style>
  <w:style w:type="character" w:customStyle="1" w:styleId="14">
    <w:name w:val="書式なし (文字)1"/>
    <w:rsid w:val="00285346"/>
    <w:rPr>
      <w:rFonts w:ascii="MS Mincho" w:eastAsia="MS Mincho" w:hAnsi="Courier New" w:cs="Courier New" w:hint="eastAsia"/>
      <w:sz w:val="21"/>
      <w:szCs w:val="21"/>
      <w:lang w:val="en-GB" w:eastAsia="en-US"/>
    </w:rPr>
  </w:style>
  <w:style w:type="character" w:customStyle="1" w:styleId="EndnoteTextChar1">
    <w:name w:val="Endnote Text Char1"/>
    <w:locked/>
    <w:rsid w:val="00285346"/>
    <w:rPr>
      <w:rFonts w:eastAsia="SimSun"/>
    </w:rPr>
  </w:style>
  <w:style w:type="character" w:customStyle="1" w:styleId="15">
    <w:name w:val="文末脚注文字列 (文字)1"/>
    <w:rsid w:val="00285346"/>
    <w:rPr>
      <w:rFonts w:ascii="Times New Roman" w:hAnsi="Times New Roman" w:cs="Times New Roman" w:hint="default"/>
      <w:lang w:val="en-GB" w:eastAsia="en-US"/>
    </w:rPr>
  </w:style>
  <w:style w:type="character" w:customStyle="1" w:styleId="B2Car">
    <w:name w:val="B2 Car"/>
    <w:rsid w:val="00285346"/>
    <w:rPr>
      <w:rFonts w:eastAsia="Batang"/>
      <w:lang w:val="en-GB" w:eastAsia="en-US" w:bidi="ar-SA"/>
    </w:rPr>
  </w:style>
  <w:style w:type="character" w:customStyle="1" w:styleId="TFZchn">
    <w:name w:val="TF Zchn"/>
    <w:link w:val="TF1"/>
    <w:locked/>
    <w:rsid w:val="00285346"/>
    <w:rPr>
      <w:rFonts w:ascii="Arial" w:hAnsi="Arial"/>
      <w:b/>
      <w:lang w:val="en-GB" w:eastAsia="en-US"/>
    </w:rPr>
  </w:style>
  <w:style w:type="paragraph" w:customStyle="1" w:styleId="xl63">
    <w:name w:val="xl63"/>
    <w:basedOn w:val="Normal"/>
    <w:rsid w:val="002853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853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285346"/>
    <w:rPr>
      <w:rFonts w:ascii="Times New Roman" w:hAnsi="Times New Roman"/>
      <w:lang w:val="en-GB"/>
    </w:rPr>
  </w:style>
  <w:style w:type="paragraph" w:customStyle="1" w:styleId="a2">
    <w:name w:val="修订"/>
    <w:hidden/>
    <w:semiHidden/>
    <w:rsid w:val="0028534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5346"/>
    <w:rPr>
      <w:rFonts w:ascii="Arial" w:hAnsi="Arial"/>
      <w:sz w:val="36"/>
      <w:lang w:val="en-GB" w:eastAsia="en-US"/>
    </w:rPr>
  </w:style>
  <w:style w:type="paragraph" w:customStyle="1" w:styleId="1Char">
    <w:name w:val="(文字) (文字)1 Char (文字) (文字)"/>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85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5346"/>
    <w:rPr>
      <w:lang w:val="en-GB" w:eastAsia="ja-JP" w:bidi="ar-SA"/>
    </w:rPr>
  </w:style>
  <w:style w:type="character" w:customStyle="1" w:styleId="AndreaLeonardi">
    <w:name w:val="Andrea Leonardi"/>
    <w:semiHidden/>
    <w:rsid w:val="00285346"/>
    <w:rPr>
      <w:rFonts w:ascii="Arial" w:hAnsi="Arial" w:cs="Arial"/>
      <w:color w:val="auto"/>
      <w:sz w:val="20"/>
      <w:szCs w:val="20"/>
    </w:rPr>
  </w:style>
  <w:style w:type="paragraph" w:customStyle="1" w:styleId="a3">
    <w:name w:val="(文字) (文字)"/>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5346"/>
    <w:rPr>
      <w:rFonts w:ascii="Arial" w:eastAsia="Batang" w:hAnsi="Arial" w:cs="Times New Roman"/>
      <w:b/>
      <w:bCs/>
      <w:i/>
      <w:iCs/>
      <w:sz w:val="28"/>
      <w:szCs w:val="28"/>
      <w:lang w:val="en-GB" w:eastAsia="en-US" w:bidi="ar-SA"/>
    </w:rPr>
  </w:style>
  <w:style w:type="paragraph" w:customStyle="1" w:styleId="3">
    <w:name w:val="(文字) (文字)3"/>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285346"/>
    <w:rPr>
      <w:b/>
      <w:bCs/>
    </w:rPr>
  </w:style>
  <w:style w:type="character" w:customStyle="1" w:styleId="ZchnZchn5">
    <w:name w:val="Zchn Zchn5"/>
    <w:rsid w:val="00285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5346"/>
    <w:rPr>
      <w:lang w:val="en-GB" w:eastAsia="ja-JP" w:bidi="ar-SA"/>
    </w:rPr>
  </w:style>
  <w:style w:type="paragraph" w:styleId="Date">
    <w:name w:val="Date"/>
    <w:basedOn w:val="Normal"/>
    <w:next w:val="Normal"/>
    <w:link w:val="DateChar"/>
    <w:rsid w:val="00285346"/>
    <w:rPr>
      <w:rFonts w:eastAsia="MS Mincho"/>
      <w:lang w:eastAsia="x-none"/>
    </w:rPr>
  </w:style>
  <w:style w:type="character" w:customStyle="1" w:styleId="DateChar">
    <w:name w:val="Date Char"/>
    <w:basedOn w:val="DefaultParagraphFont"/>
    <w:link w:val="Date"/>
    <w:rsid w:val="0028534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5346"/>
    <w:rPr>
      <w:rFonts w:ascii="Times New Roman" w:hAnsi="Times New Roman"/>
      <w:b/>
      <w:lang w:val="en-GB"/>
    </w:rPr>
  </w:style>
  <w:style w:type="paragraph" w:customStyle="1" w:styleId="AutoCorrect">
    <w:name w:val="AutoCorrect"/>
    <w:rsid w:val="00285346"/>
    <w:rPr>
      <w:rFonts w:ascii="Times New Roman" w:eastAsia="MS Mincho" w:hAnsi="Times New Roman"/>
      <w:sz w:val="24"/>
      <w:szCs w:val="24"/>
      <w:lang w:val="en-GB" w:eastAsia="ko-KR"/>
    </w:rPr>
  </w:style>
  <w:style w:type="paragraph" w:customStyle="1" w:styleId="-PAGE-">
    <w:name w:val="- PAGE -"/>
    <w:rsid w:val="00285346"/>
    <w:rPr>
      <w:rFonts w:ascii="Times New Roman" w:eastAsia="MS Mincho" w:hAnsi="Times New Roman"/>
      <w:sz w:val="24"/>
      <w:szCs w:val="24"/>
      <w:lang w:val="en-GB" w:eastAsia="ko-KR"/>
    </w:rPr>
  </w:style>
  <w:style w:type="paragraph" w:customStyle="1" w:styleId="PageXofY">
    <w:name w:val="Page X of Y"/>
    <w:rsid w:val="00285346"/>
    <w:rPr>
      <w:rFonts w:ascii="Times New Roman" w:eastAsia="MS Mincho" w:hAnsi="Times New Roman"/>
      <w:sz w:val="24"/>
      <w:szCs w:val="24"/>
      <w:lang w:val="en-GB" w:eastAsia="ko-KR"/>
    </w:rPr>
  </w:style>
  <w:style w:type="paragraph" w:customStyle="1" w:styleId="Createdby">
    <w:name w:val="Created by"/>
    <w:rsid w:val="00285346"/>
    <w:rPr>
      <w:rFonts w:ascii="Times New Roman" w:eastAsia="MS Mincho" w:hAnsi="Times New Roman"/>
      <w:sz w:val="24"/>
      <w:szCs w:val="24"/>
      <w:lang w:val="en-GB" w:eastAsia="ko-KR"/>
    </w:rPr>
  </w:style>
  <w:style w:type="paragraph" w:customStyle="1" w:styleId="Createdon">
    <w:name w:val="Created on"/>
    <w:rsid w:val="00285346"/>
    <w:rPr>
      <w:rFonts w:ascii="Times New Roman" w:eastAsia="MS Mincho" w:hAnsi="Times New Roman"/>
      <w:sz w:val="24"/>
      <w:szCs w:val="24"/>
      <w:lang w:val="en-GB" w:eastAsia="ko-KR"/>
    </w:rPr>
  </w:style>
  <w:style w:type="paragraph" w:customStyle="1" w:styleId="Lastprinted">
    <w:name w:val="Last printed"/>
    <w:rsid w:val="00285346"/>
    <w:rPr>
      <w:rFonts w:ascii="Times New Roman" w:eastAsia="MS Mincho" w:hAnsi="Times New Roman"/>
      <w:sz w:val="24"/>
      <w:szCs w:val="24"/>
      <w:lang w:val="en-GB" w:eastAsia="ko-KR"/>
    </w:rPr>
  </w:style>
  <w:style w:type="paragraph" w:customStyle="1" w:styleId="Lastsavedby">
    <w:name w:val="Last saved by"/>
    <w:rsid w:val="00285346"/>
    <w:rPr>
      <w:rFonts w:ascii="Times New Roman" w:eastAsia="MS Mincho" w:hAnsi="Times New Roman"/>
      <w:sz w:val="24"/>
      <w:szCs w:val="24"/>
      <w:lang w:val="en-GB" w:eastAsia="ko-KR"/>
    </w:rPr>
  </w:style>
  <w:style w:type="paragraph" w:customStyle="1" w:styleId="Filename">
    <w:name w:val="Filename"/>
    <w:rsid w:val="00285346"/>
    <w:rPr>
      <w:rFonts w:ascii="Times New Roman" w:eastAsia="MS Mincho" w:hAnsi="Times New Roman"/>
      <w:sz w:val="24"/>
      <w:szCs w:val="24"/>
      <w:lang w:val="en-GB" w:eastAsia="ko-KR"/>
    </w:rPr>
  </w:style>
  <w:style w:type="paragraph" w:customStyle="1" w:styleId="Filenameandpath">
    <w:name w:val="Filename and path"/>
    <w:rsid w:val="00285346"/>
    <w:rPr>
      <w:rFonts w:ascii="Times New Roman" w:eastAsia="MS Mincho" w:hAnsi="Times New Roman"/>
      <w:sz w:val="24"/>
      <w:szCs w:val="24"/>
      <w:lang w:val="en-GB" w:eastAsia="ko-KR"/>
    </w:rPr>
  </w:style>
  <w:style w:type="paragraph" w:customStyle="1" w:styleId="AuthorPageDate">
    <w:name w:val="Author  Page #  Date"/>
    <w:rsid w:val="00285346"/>
    <w:rPr>
      <w:rFonts w:ascii="Times New Roman" w:eastAsia="MS Mincho" w:hAnsi="Times New Roman"/>
      <w:sz w:val="24"/>
      <w:szCs w:val="24"/>
      <w:lang w:val="en-GB" w:eastAsia="ko-KR"/>
    </w:rPr>
  </w:style>
  <w:style w:type="paragraph" w:customStyle="1" w:styleId="ConfidentialPageDate">
    <w:name w:val="Confidential  Page #  Date"/>
    <w:rsid w:val="00285346"/>
    <w:rPr>
      <w:rFonts w:ascii="Times New Roman" w:eastAsia="MS Mincho" w:hAnsi="Times New Roman"/>
      <w:sz w:val="24"/>
      <w:szCs w:val="24"/>
      <w:lang w:val="en-GB" w:eastAsia="ko-KR"/>
    </w:rPr>
  </w:style>
  <w:style w:type="paragraph" w:customStyle="1" w:styleId="Figure">
    <w:name w:val="Figure"/>
    <w:basedOn w:val="Normal"/>
    <w:rsid w:val="002853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85346"/>
    <w:pPr>
      <w:tabs>
        <w:tab w:val="left" w:pos="1418"/>
      </w:tabs>
      <w:spacing w:after="120"/>
    </w:pPr>
    <w:rPr>
      <w:rFonts w:ascii="Arial" w:eastAsia="MS Mincho" w:hAnsi="Arial"/>
      <w:sz w:val="24"/>
      <w:lang w:val="fr-FR" w:eastAsia="ja-JP"/>
    </w:rPr>
  </w:style>
  <w:style w:type="paragraph" w:customStyle="1" w:styleId="p20">
    <w:name w:val="p20"/>
    <w:basedOn w:val="Normal"/>
    <w:rsid w:val="00285346"/>
    <w:pPr>
      <w:snapToGrid w:val="0"/>
      <w:spacing w:after="0"/>
    </w:pPr>
    <w:rPr>
      <w:rFonts w:ascii="Arial" w:hAnsi="Arial" w:cs="Arial"/>
      <w:sz w:val="18"/>
      <w:szCs w:val="18"/>
      <w:lang w:val="en-US" w:eastAsia="zh-CN"/>
    </w:rPr>
  </w:style>
  <w:style w:type="paragraph" w:customStyle="1" w:styleId="ATC">
    <w:name w:val="ATC"/>
    <w:basedOn w:val="Normal"/>
    <w:rsid w:val="00285346"/>
    <w:rPr>
      <w:rFonts w:eastAsia="MS Mincho"/>
      <w:lang w:eastAsia="ja-JP"/>
    </w:rPr>
  </w:style>
  <w:style w:type="paragraph" w:customStyle="1" w:styleId="TaOC">
    <w:name w:val="TaOC"/>
    <w:basedOn w:val="TAC"/>
    <w:rsid w:val="00285346"/>
    <w:rPr>
      <w:rFonts w:eastAsia="MS Mincho"/>
      <w:lang w:eastAsia="x-none"/>
    </w:rPr>
  </w:style>
  <w:style w:type="paragraph" w:customStyle="1" w:styleId="1CharChar1Char">
    <w:name w:val="(文字) (文字)1 Char (文字) (文字) Char (文字) (文字)1 Char (文字) (文字)"/>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8534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5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5346"/>
    <w:rPr>
      <w:rFonts w:ascii="Arial" w:hAnsi="Arial"/>
      <w:sz w:val="28"/>
      <w:lang w:val="en-GB" w:eastAsia="en-US" w:bidi="ar-SA"/>
    </w:rPr>
  </w:style>
  <w:style w:type="paragraph" w:customStyle="1" w:styleId="30">
    <w:name w:val="吹き出し3"/>
    <w:basedOn w:val="Normal"/>
    <w:semiHidden/>
    <w:rsid w:val="00285346"/>
    <w:rPr>
      <w:rFonts w:ascii="Tahoma" w:eastAsia="MS Mincho" w:hAnsi="Tahoma" w:cs="Tahoma"/>
      <w:sz w:val="16"/>
      <w:szCs w:val="16"/>
      <w:lang w:eastAsia="ja-JP"/>
    </w:rPr>
  </w:style>
  <w:style w:type="paragraph" w:customStyle="1" w:styleId="1">
    <w:name w:val="吹き出し1"/>
    <w:basedOn w:val="Normal"/>
    <w:rsid w:val="0028534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285346"/>
    <w:rPr>
      <w:rFonts w:ascii="Tahoma" w:eastAsia="MS Mincho" w:hAnsi="Tahoma" w:cs="Tahoma"/>
      <w:sz w:val="16"/>
      <w:szCs w:val="16"/>
      <w:lang w:eastAsia="ja-JP"/>
    </w:rPr>
  </w:style>
  <w:style w:type="paragraph" w:customStyle="1" w:styleId="CommentNokia">
    <w:name w:val="Comment Nokia"/>
    <w:basedOn w:val="Normal"/>
    <w:rsid w:val="0028534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8534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28534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5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285346"/>
    <w:rPr>
      <w:rFonts w:ascii="Times New Roman" w:eastAsia="MS Mincho" w:hAnsi="Times New Roman"/>
      <w:lang w:val="en-GB" w:eastAsia="en-US"/>
    </w:rPr>
  </w:style>
  <w:style w:type="paragraph" w:customStyle="1" w:styleId="a4">
    <w:name w:val="수정"/>
    <w:hidden/>
    <w:semiHidden/>
    <w:rsid w:val="00285346"/>
    <w:rPr>
      <w:rFonts w:ascii="Times New Roman" w:eastAsia="Batang" w:hAnsi="Times New Roman"/>
      <w:lang w:val="en-GB" w:eastAsia="en-US"/>
    </w:rPr>
  </w:style>
  <w:style w:type="paragraph" w:customStyle="1" w:styleId="17">
    <w:name w:val="无间隔1"/>
    <w:qFormat/>
    <w:rsid w:val="00285346"/>
    <w:rPr>
      <w:rFonts w:ascii="Times New Roman" w:eastAsia="SimSun" w:hAnsi="Times New Roman"/>
      <w:lang w:val="en-GB" w:eastAsia="en-US"/>
    </w:rPr>
  </w:style>
  <w:style w:type="paragraph" w:customStyle="1" w:styleId="Arial">
    <w:name w:val="Arial"/>
    <w:basedOn w:val="Normal"/>
    <w:rsid w:val="00285346"/>
    <w:pPr>
      <w:tabs>
        <w:tab w:val="right" w:pos="9639"/>
      </w:tabs>
    </w:pPr>
    <w:rPr>
      <w:b/>
      <w:bCs/>
      <w:lang w:val="fr-FR" w:eastAsia="en-GB"/>
    </w:rPr>
  </w:style>
  <w:style w:type="paragraph" w:customStyle="1" w:styleId="a5">
    <w:name w:val="无间隔"/>
    <w:qFormat/>
    <w:rsid w:val="00285346"/>
    <w:rPr>
      <w:rFonts w:ascii="Times New Roman" w:eastAsia="SimSun" w:hAnsi="Times New Roman"/>
      <w:lang w:val="en-GB" w:eastAsia="en-US"/>
    </w:rPr>
  </w:style>
  <w:style w:type="paragraph" w:customStyle="1" w:styleId="7">
    <w:name w:val="吹き出し7"/>
    <w:basedOn w:val="Normal"/>
    <w:rsid w:val="0028534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85346"/>
    <w:rPr>
      <w:rFonts w:eastAsia="PMingLiU"/>
      <w:b/>
      <w:bCs/>
      <w:lang w:eastAsia="x-none"/>
    </w:rPr>
  </w:style>
  <w:style w:type="paragraph" w:customStyle="1" w:styleId="Textedebulles">
    <w:name w:val="Texte de bulles"/>
    <w:basedOn w:val="Normal"/>
    <w:semiHidden/>
    <w:rsid w:val="00285346"/>
    <w:rPr>
      <w:rFonts w:ascii="Tahoma" w:eastAsia="PMingLiU" w:hAnsi="Tahoma" w:cs="Tahoma"/>
      <w:sz w:val="16"/>
      <w:szCs w:val="16"/>
      <w:lang w:eastAsia="en-GB"/>
    </w:rPr>
  </w:style>
  <w:style w:type="character" w:customStyle="1" w:styleId="salin1c">
    <w:name w:val="salin1c"/>
    <w:semiHidden/>
    <w:rsid w:val="00285346"/>
    <w:rPr>
      <w:rFonts w:ascii="Arial" w:hAnsi="Arial" w:cs="Arial"/>
      <w:color w:val="auto"/>
      <w:sz w:val="20"/>
      <w:szCs w:val="20"/>
    </w:rPr>
  </w:style>
  <w:style w:type="paragraph" w:customStyle="1" w:styleId="Arial0">
    <w:name w:val="正文 + Arial"/>
    <w:aliases w:val="8 磅,加粗,段后: 0 磅"/>
    <w:basedOn w:val="TAL"/>
    <w:rsid w:val="00285346"/>
    <w:rPr>
      <w:sz w:val="16"/>
      <w:szCs w:val="16"/>
      <w:lang w:eastAsia="x-none"/>
    </w:rPr>
  </w:style>
  <w:style w:type="paragraph" w:customStyle="1" w:styleId="xl22">
    <w:name w:val="xl22"/>
    <w:basedOn w:val="Normal"/>
    <w:rsid w:val="002853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853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8534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853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853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853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853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853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853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853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853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85346"/>
    <w:rPr>
      <w:lang w:eastAsia="ja-JP"/>
    </w:rPr>
  </w:style>
  <w:style w:type="character" w:customStyle="1" w:styleId="FooterChar2">
    <w:name w:val="Footer Char2"/>
    <w:rsid w:val="00285346"/>
    <w:rPr>
      <w:sz w:val="18"/>
      <w:szCs w:val="18"/>
    </w:rPr>
  </w:style>
  <w:style w:type="character" w:customStyle="1" w:styleId="Heading7Char3">
    <w:name w:val="Heading 7 Char3"/>
    <w:rsid w:val="00285346"/>
    <w:rPr>
      <w:rFonts w:ascii="Arial" w:eastAsia="SimSun" w:hAnsi="Arial" w:cs="Times New Roman"/>
      <w:kern w:val="0"/>
      <w:sz w:val="20"/>
      <w:szCs w:val="20"/>
      <w:lang w:val="en-GB" w:eastAsia="en-US"/>
    </w:rPr>
  </w:style>
  <w:style w:type="character" w:customStyle="1" w:styleId="Heading8Char3">
    <w:name w:val="Heading 8 Char3"/>
    <w:rsid w:val="00285346"/>
    <w:rPr>
      <w:rFonts w:ascii="Arial" w:eastAsia="SimSun" w:hAnsi="Arial" w:cs="Times New Roman"/>
      <w:kern w:val="0"/>
      <w:sz w:val="36"/>
      <w:szCs w:val="20"/>
      <w:lang w:val="en-GB" w:eastAsia="en-US"/>
    </w:rPr>
  </w:style>
  <w:style w:type="character" w:customStyle="1" w:styleId="Heading9Char2">
    <w:name w:val="Heading 9 Char2"/>
    <w:rsid w:val="00285346"/>
    <w:rPr>
      <w:rFonts w:ascii="Arial" w:eastAsia="SimSun" w:hAnsi="Arial" w:cs="Times New Roman"/>
      <w:kern w:val="0"/>
      <w:sz w:val="36"/>
      <w:szCs w:val="20"/>
      <w:lang w:val="en-GB" w:eastAsia="en-US"/>
    </w:rPr>
  </w:style>
  <w:style w:type="character" w:customStyle="1" w:styleId="BalloonTextChar1">
    <w:name w:val="Balloon Text Char1"/>
    <w:uiPriority w:val="99"/>
    <w:rsid w:val="0028534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8534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85346"/>
    <w:rPr>
      <w:rFonts w:ascii="Courier New" w:eastAsia="SimSun" w:hAnsi="Courier New" w:cs="Times New Roman"/>
      <w:kern w:val="0"/>
      <w:sz w:val="20"/>
      <w:szCs w:val="20"/>
      <w:lang w:val="nb-NO" w:eastAsia="ja-JP"/>
    </w:rPr>
  </w:style>
  <w:style w:type="character" w:customStyle="1" w:styleId="Titre3Car">
    <w:name w:val="Titre 3 Car"/>
    <w:rsid w:val="00285346"/>
    <w:rPr>
      <w:rFonts w:ascii="Arial" w:hAnsi="Arial"/>
      <w:sz w:val="28"/>
      <w:szCs w:val="28"/>
      <w:lang w:val="en-GB" w:eastAsia="en-GB"/>
    </w:rPr>
  </w:style>
  <w:style w:type="character" w:styleId="Emphasis">
    <w:name w:val="Emphasis"/>
    <w:qFormat/>
    <w:rsid w:val="00285346"/>
    <w:rPr>
      <w:i/>
      <w:iCs/>
    </w:rPr>
  </w:style>
  <w:style w:type="paragraph" w:customStyle="1" w:styleId="IBN">
    <w:name w:val="IBN"/>
    <w:basedOn w:val="Normal"/>
    <w:rsid w:val="00285346"/>
    <w:pPr>
      <w:tabs>
        <w:tab w:val="left" w:pos="567"/>
      </w:tabs>
    </w:pPr>
    <w:rPr>
      <w:lang w:eastAsia="en-GB"/>
    </w:rPr>
  </w:style>
  <w:style w:type="paragraph" w:customStyle="1" w:styleId="1e9pt">
    <w:name w:val="1e) 9 pt"/>
    <w:basedOn w:val="B1"/>
    <w:link w:val="1e9ptCar"/>
    <w:rsid w:val="00285346"/>
    <w:rPr>
      <w:noProof/>
      <w:szCs w:val="18"/>
      <w:lang w:eastAsia="x-none"/>
    </w:rPr>
  </w:style>
  <w:style w:type="character" w:customStyle="1" w:styleId="1e9ptCar">
    <w:name w:val="1e) 9 pt Car"/>
    <w:link w:val="1e9pt"/>
    <w:rsid w:val="00285346"/>
    <w:rPr>
      <w:rFonts w:ascii="Times New Roman" w:hAnsi="Times New Roman"/>
      <w:noProof/>
      <w:szCs w:val="18"/>
      <w:lang w:val="en-GB" w:eastAsia="x-none"/>
    </w:rPr>
  </w:style>
  <w:style w:type="paragraph" w:customStyle="1" w:styleId="Npr">
    <w:name w:val="Npr"/>
    <w:basedOn w:val="Normal"/>
    <w:rsid w:val="00285346"/>
    <w:pPr>
      <w:ind w:firstLine="284"/>
    </w:pPr>
    <w:rPr>
      <w:rFonts w:eastAsia="MS Mincho"/>
      <w:lang w:eastAsia="ja-JP"/>
    </w:rPr>
  </w:style>
  <w:style w:type="paragraph" w:customStyle="1" w:styleId="StyleFPArialLatin9ptCentrGauche5cmDroite5">
    <w:name w:val="Style FP + Arial (Latin) 9 pt Centré Gauche :  5 cm Droite :  5..."/>
    <w:basedOn w:val="FP"/>
    <w:rsid w:val="00285346"/>
    <w:pPr>
      <w:spacing w:after="20"/>
      <w:ind w:left="2835" w:right="2835"/>
      <w:jc w:val="center"/>
    </w:pPr>
    <w:rPr>
      <w:rFonts w:ascii="Arial" w:hAnsi="Arial" w:cs="Arial"/>
      <w:sz w:val="18"/>
      <w:lang w:eastAsia="en-GB"/>
    </w:rPr>
  </w:style>
  <w:style w:type="character" w:customStyle="1" w:styleId="H6Car">
    <w:name w:val="H6 Car"/>
    <w:rsid w:val="00285346"/>
    <w:rPr>
      <w:rFonts w:ascii="Arial" w:hAnsi="Arial"/>
      <w:sz w:val="22"/>
      <w:lang w:val="en-GB"/>
    </w:rPr>
  </w:style>
  <w:style w:type="paragraph" w:customStyle="1" w:styleId="B3H6">
    <w:name w:val="B3H6"/>
    <w:basedOn w:val="B3"/>
    <w:rsid w:val="00285346"/>
    <w:rPr>
      <w:lang w:eastAsia="x-none"/>
    </w:rPr>
  </w:style>
  <w:style w:type="character" w:customStyle="1" w:styleId="NOChar1">
    <w:name w:val="NO Char1"/>
    <w:qFormat/>
    <w:rsid w:val="00285346"/>
    <w:rPr>
      <w:rFonts w:eastAsia="MS Mincho"/>
      <w:lang w:val="en-GB" w:eastAsia="en-US" w:bidi="ar-SA"/>
    </w:rPr>
  </w:style>
  <w:style w:type="character" w:customStyle="1" w:styleId="BodyText2Char3">
    <w:name w:val="Body Text 2 Char3"/>
    <w:rsid w:val="00285346"/>
    <w:rPr>
      <w:rFonts w:ascii="Times New Roman" w:eastAsia="SimSun" w:hAnsi="Times New Roman" w:cs="Times New Roman"/>
      <w:kern w:val="0"/>
      <w:sz w:val="20"/>
      <w:szCs w:val="20"/>
      <w:lang w:val="en-GB" w:eastAsia="ja-JP"/>
    </w:rPr>
  </w:style>
  <w:style w:type="character" w:customStyle="1" w:styleId="BodyText3Char3">
    <w:name w:val="Body Text 3 Char3"/>
    <w:rsid w:val="00285346"/>
    <w:rPr>
      <w:rFonts w:ascii="Times New Roman" w:eastAsia="SimSun" w:hAnsi="Times New Roman" w:cs="Times New Roman"/>
      <w:kern w:val="0"/>
      <w:sz w:val="20"/>
      <w:szCs w:val="20"/>
      <w:lang w:val="en-GB" w:eastAsia="ja-JP"/>
    </w:rPr>
  </w:style>
  <w:style w:type="character" w:customStyle="1" w:styleId="a6">
    <w:name w:val="+"/>
    <w:aliases w:val="superscript"/>
    <w:rsid w:val="00285346"/>
    <w:rPr>
      <w:vertAlign w:val="superscript"/>
    </w:rPr>
  </w:style>
  <w:style w:type="paragraph" w:customStyle="1" w:styleId="berschrift1H1">
    <w:name w:val="Überschrift 1.H1"/>
    <w:basedOn w:val="Normal"/>
    <w:next w:val="Normal"/>
    <w:rsid w:val="0028534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85346"/>
    <w:pPr>
      <w:widowControl/>
      <w:tabs>
        <w:tab w:val="num" w:pos="992"/>
      </w:tabs>
      <w:spacing w:after="120"/>
      <w:ind w:left="992" w:hanging="425"/>
    </w:pPr>
    <w:rPr>
      <w:rFonts w:eastAsia="MS Mincho"/>
      <w:lang w:val="en-US"/>
    </w:rPr>
  </w:style>
  <w:style w:type="paragraph" w:customStyle="1" w:styleId="text">
    <w:name w:val="text"/>
    <w:basedOn w:val="Normal"/>
    <w:rsid w:val="00285346"/>
    <w:pPr>
      <w:widowControl w:val="0"/>
      <w:spacing w:after="240"/>
      <w:jc w:val="both"/>
    </w:pPr>
    <w:rPr>
      <w:sz w:val="24"/>
      <w:lang w:val="en-AU" w:eastAsia="ja-JP"/>
    </w:rPr>
  </w:style>
  <w:style w:type="paragraph" w:customStyle="1" w:styleId="textintend2">
    <w:name w:val="text intend 2"/>
    <w:basedOn w:val="text"/>
    <w:rsid w:val="00285346"/>
    <w:pPr>
      <w:widowControl/>
      <w:tabs>
        <w:tab w:val="num" w:pos="1418"/>
      </w:tabs>
      <w:spacing w:after="120"/>
      <w:ind w:left="1418" w:hanging="426"/>
    </w:pPr>
    <w:rPr>
      <w:rFonts w:eastAsia="MS Mincho"/>
      <w:lang w:val="en-US"/>
    </w:rPr>
  </w:style>
  <w:style w:type="paragraph" w:customStyle="1" w:styleId="textintend3">
    <w:name w:val="text intend 3"/>
    <w:basedOn w:val="text"/>
    <w:rsid w:val="00285346"/>
    <w:pPr>
      <w:widowControl/>
      <w:tabs>
        <w:tab w:val="num" w:pos="1843"/>
      </w:tabs>
      <w:spacing w:after="120"/>
      <w:ind w:left="1843" w:hanging="425"/>
    </w:pPr>
    <w:rPr>
      <w:rFonts w:eastAsia="MS Mincho"/>
      <w:lang w:val="en-US"/>
    </w:rPr>
  </w:style>
  <w:style w:type="paragraph" w:customStyle="1" w:styleId="normalpuce">
    <w:name w:val="normal puce"/>
    <w:basedOn w:val="Normal"/>
    <w:rsid w:val="0028534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8534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28534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5346"/>
    <w:rPr>
      <w:rFonts w:ascii="Arial" w:hAnsi="Arial"/>
      <w:sz w:val="28"/>
      <w:lang w:val="en-GB"/>
    </w:rPr>
  </w:style>
  <w:style w:type="paragraph" w:customStyle="1" w:styleId="H60">
    <w:name w:val="样式 H6"/>
    <w:basedOn w:val="H6"/>
    <w:rsid w:val="00285346"/>
    <w:rPr>
      <w:lang w:eastAsia="ja-JP"/>
    </w:rPr>
  </w:style>
  <w:style w:type="paragraph" w:customStyle="1" w:styleId="TH0">
    <w:name w:val="样式 TH"/>
    <w:basedOn w:val="TH"/>
    <w:rsid w:val="0028534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5346"/>
    <w:rPr>
      <w:rFonts w:ascii="Arial" w:hAnsi="Arial"/>
      <w:sz w:val="28"/>
      <w:lang w:val="en-GB" w:eastAsia="en-US" w:bidi="ar-SA"/>
    </w:rPr>
  </w:style>
  <w:style w:type="paragraph" w:customStyle="1" w:styleId="TAH8pt">
    <w:name w:val="TAH + 8 pt"/>
    <w:basedOn w:val="TAH"/>
    <w:rsid w:val="0028534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5346"/>
    <w:rPr>
      <w:sz w:val="28"/>
      <w:lang w:val="en-GB" w:eastAsia="en-US"/>
    </w:rPr>
  </w:style>
  <w:style w:type="character" w:customStyle="1" w:styleId="apple-style-span">
    <w:name w:val="apple-style-span"/>
    <w:rsid w:val="00285346"/>
  </w:style>
  <w:style w:type="character" w:customStyle="1" w:styleId="apple-converted-space">
    <w:name w:val="apple-converted-space"/>
    <w:qFormat/>
    <w:rsid w:val="00285346"/>
  </w:style>
  <w:style w:type="character" w:customStyle="1" w:styleId="ListChar3">
    <w:name w:val="List Char3"/>
    <w:link w:val="List"/>
    <w:rsid w:val="00285346"/>
    <w:rPr>
      <w:rFonts w:ascii="Times New Roman" w:hAnsi="Times New Roman"/>
      <w:lang w:val="en-GB" w:eastAsia="en-US"/>
    </w:rPr>
  </w:style>
  <w:style w:type="paragraph" w:customStyle="1" w:styleId="TableEntry0">
    <w:name w:val="Table Entry"/>
    <w:basedOn w:val="Normal"/>
    <w:next w:val="Normal"/>
    <w:rsid w:val="00285346"/>
    <w:pPr>
      <w:spacing w:after="0"/>
    </w:pPr>
    <w:rPr>
      <w:rFonts w:ascii="IMHNGF+BookmanOldStyle" w:hAnsi="IMHNGF+BookmanOldStyle"/>
      <w:sz w:val="24"/>
      <w:szCs w:val="24"/>
      <w:lang w:val="en-US" w:eastAsia="ja-JP"/>
    </w:rPr>
  </w:style>
  <w:style w:type="character" w:customStyle="1" w:styleId="BodyTextIndentChar3">
    <w:name w:val="Body Text Indent Char3"/>
    <w:rsid w:val="00285346"/>
    <w:rPr>
      <w:rFonts w:ascii="Times New Roman" w:eastAsia="SimSun" w:hAnsi="Times New Roman" w:cs="Times New Roman"/>
      <w:kern w:val="0"/>
      <w:sz w:val="20"/>
      <w:szCs w:val="20"/>
      <w:lang w:val="en-GB" w:eastAsia="ja-JP"/>
    </w:rPr>
  </w:style>
  <w:style w:type="paragraph" w:customStyle="1" w:styleId="tac0">
    <w:name w:val="tac0"/>
    <w:basedOn w:val="Normal"/>
    <w:rsid w:val="00285346"/>
    <w:pPr>
      <w:keepNext/>
      <w:spacing w:after="0"/>
      <w:jc w:val="center"/>
    </w:pPr>
    <w:rPr>
      <w:rFonts w:ascii="Arial" w:hAnsi="Arial" w:cs="Arial"/>
      <w:sz w:val="18"/>
      <w:szCs w:val="18"/>
      <w:lang w:val="en-US" w:eastAsia="zh-CN"/>
    </w:rPr>
  </w:style>
  <w:style w:type="paragraph" w:customStyle="1" w:styleId="tal00">
    <w:name w:val="tal0"/>
    <w:basedOn w:val="Normal"/>
    <w:rsid w:val="00285346"/>
    <w:pPr>
      <w:keepNext/>
      <w:spacing w:after="0"/>
    </w:pPr>
    <w:rPr>
      <w:rFonts w:ascii="Arial" w:hAnsi="Arial" w:cs="Arial"/>
      <w:sz w:val="18"/>
      <w:szCs w:val="18"/>
      <w:lang w:val="en-US" w:eastAsia="zh-CN"/>
    </w:rPr>
  </w:style>
  <w:style w:type="paragraph" w:customStyle="1" w:styleId="91">
    <w:name w:val="目录 91"/>
    <w:basedOn w:val="TOC8"/>
    <w:rsid w:val="00285346"/>
    <w:pPr>
      <w:keepNext w:val="0"/>
      <w:ind w:left="1418" w:hanging="1418"/>
    </w:pPr>
    <w:rPr>
      <w:rFonts w:eastAsia="MS Mincho"/>
      <w:lang w:eastAsia="ja-JP"/>
    </w:rPr>
  </w:style>
  <w:style w:type="character" w:customStyle="1" w:styleId="BodyTextIndent2Char3">
    <w:name w:val="Body Text Indent 2 Char3"/>
    <w:rsid w:val="00285346"/>
    <w:rPr>
      <w:rFonts w:ascii="Arial" w:eastAsia="MS Mincho" w:hAnsi="Arial" w:cs="Times New Roman"/>
      <w:kern w:val="0"/>
      <w:sz w:val="20"/>
      <w:szCs w:val="20"/>
      <w:lang w:val="en-GB" w:eastAsia="ja-JP"/>
    </w:rPr>
  </w:style>
  <w:style w:type="character" w:customStyle="1" w:styleId="EditorsNoteCharCharChar">
    <w:name w:val="Editor's Note Char Char Char"/>
    <w:rsid w:val="00285346"/>
    <w:rPr>
      <w:color w:val="FF0000"/>
      <w:lang w:val="en-GB" w:eastAsia="en-US" w:bidi="ar-SA"/>
    </w:rPr>
  </w:style>
  <w:style w:type="paragraph" w:customStyle="1" w:styleId="msolistparagraph0">
    <w:name w:val="msolistparagraph"/>
    <w:basedOn w:val="Normal"/>
    <w:rsid w:val="00285346"/>
    <w:pPr>
      <w:spacing w:after="0"/>
      <w:ind w:leftChars="400" w:left="400"/>
    </w:pPr>
    <w:rPr>
      <w:sz w:val="24"/>
      <w:szCs w:val="24"/>
      <w:lang w:val="en-US" w:eastAsia="ja-JP"/>
    </w:rPr>
  </w:style>
  <w:style w:type="paragraph" w:customStyle="1" w:styleId="no0">
    <w:name w:val="no"/>
    <w:basedOn w:val="Normal"/>
    <w:rsid w:val="00285346"/>
    <w:pPr>
      <w:ind w:left="1135" w:hanging="851"/>
    </w:pPr>
    <w:rPr>
      <w:lang w:val="en-US" w:eastAsia="ja-JP"/>
    </w:rPr>
  </w:style>
  <w:style w:type="paragraph" w:customStyle="1" w:styleId="talcharchar0">
    <w:name w:val="talcharchar"/>
    <w:basedOn w:val="Normal"/>
    <w:rsid w:val="0028534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85346"/>
    <w:rPr>
      <w:rFonts w:eastAsia="MS Gothic"/>
      <w:b/>
      <w:bCs/>
      <w:lang w:val="en-GB" w:eastAsia="ja-JP"/>
    </w:rPr>
  </w:style>
  <w:style w:type="character" w:customStyle="1" w:styleId="PLBoldChar">
    <w:name w:val="PL Bold Char"/>
    <w:link w:val="PLBold"/>
    <w:rsid w:val="00285346"/>
    <w:rPr>
      <w:rFonts w:ascii="Courier New" w:eastAsia="MS Gothic" w:hAnsi="Courier New"/>
      <w:b/>
      <w:bCs/>
      <w:noProof/>
      <w:sz w:val="16"/>
      <w:lang w:val="en-GB" w:eastAsia="ja-JP"/>
    </w:rPr>
  </w:style>
  <w:style w:type="paragraph" w:customStyle="1" w:styleId="PLBold0">
    <w:name w:val="PL + Bold"/>
    <w:basedOn w:val="PL"/>
    <w:link w:val="PLBoldChar0"/>
    <w:rsid w:val="00285346"/>
    <w:rPr>
      <w:lang w:val="en-GB" w:eastAsia="ja-JP"/>
    </w:rPr>
  </w:style>
  <w:style w:type="character" w:customStyle="1" w:styleId="PLBoldChar0">
    <w:name w:val="PL + Bold Char"/>
    <w:link w:val="PLBold0"/>
    <w:rsid w:val="00285346"/>
    <w:rPr>
      <w:rFonts w:ascii="Courier New" w:hAnsi="Courier New"/>
      <w:noProof/>
      <w:sz w:val="16"/>
      <w:lang w:val="en-GB" w:eastAsia="ja-JP"/>
    </w:rPr>
  </w:style>
  <w:style w:type="character" w:customStyle="1" w:styleId="mediumtext1">
    <w:name w:val="medium_text1"/>
    <w:rsid w:val="00285346"/>
    <w:rPr>
      <w:sz w:val="18"/>
      <w:szCs w:val="18"/>
    </w:rPr>
  </w:style>
  <w:style w:type="character" w:customStyle="1" w:styleId="shorttext1">
    <w:name w:val="short_text1"/>
    <w:rsid w:val="00285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5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5346"/>
    <w:rPr>
      <w:rFonts w:ascii="Arial" w:hAnsi="Arial"/>
      <w:sz w:val="28"/>
      <w:lang w:val="en-GB" w:eastAsia="en-US"/>
    </w:rPr>
  </w:style>
  <w:style w:type="character" w:customStyle="1" w:styleId="CharChar18">
    <w:name w:val="Char Char18"/>
    <w:rsid w:val="00285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5346"/>
    <w:rPr>
      <w:rFonts w:eastAsia="MS Mincho"/>
      <w:sz w:val="32"/>
      <w:lang w:val="en-GB" w:eastAsia="en-US"/>
    </w:rPr>
  </w:style>
  <w:style w:type="paragraph" w:customStyle="1" w:styleId="Char10">
    <w:name w:val="Char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853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5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5346"/>
    <w:rPr>
      <w:rFonts w:ascii="Arial" w:hAnsi="Arial"/>
      <w:sz w:val="24"/>
      <w:szCs w:val="28"/>
      <w:lang w:val="en-GB" w:eastAsia="en-GB" w:bidi="ar-SA"/>
    </w:rPr>
  </w:style>
  <w:style w:type="character" w:customStyle="1" w:styleId="Heading7Char2">
    <w:name w:val="Heading 7 Char2"/>
    <w:rsid w:val="00285346"/>
    <w:rPr>
      <w:rFonts w:ascii="Arial" w:hAnsi="Arial"/>
      <w:lang w:val="en-GB" w:eastAsia="en-GB" w:bidi="ar-SA"/>
    </w:rPr>
  </w:style>
  <w:style w:type="character" w:customStyle="1" w:styleId="Heading8Char2">
    <w:name w:val="Heading 8 Char2"/>
    <w:rsid w:val="00285346"/>
    <w:rPr>
      <w:rFonts w:ascii="Arial" w:hAnsi="Arial"/>
      <w:sz w:val="36"/>
      <w:lang w:val="en-GB" w:eastAsia="en-GB" w:bidi="ar-SA"/>
    </w:rPr>
  </w:style>
  <w:style w:type="character" w:customStyle="1" w:styleId="ListChar2">
    <w:name w:val="List Char2"/>
    <w:rsid w:val="00285346"/>
    <w:rPr>
      <w:lang w:val="en-GB" w:eastAsia="en-GB" w:bidi="ar-SA"/>
    </w:rPr>
  </w:style>
  <w:style w:type="character" w:customStyle="1" w:styleId="PlainTextChar2">
    <w:name w:val="Plain Text Char2"/>
    <w:rsid w:val="00285346"/>
    <w:rPr>
      <w:rFonts w:ascii="Courier New" w:hAnsi="Courier New"/>
      <w:lang w:val="nb-NO" w:eastAsia="en-US" w:bidi="ar-SA"/>
    </w:rPr>
  </w:style>
  <w:style w:type="character" w:customStyle="1" w:styleId="CommentTextChar2">
    <w:name w:val="Comment Text Char2"/>
    <w:semiHidden/>
    <w:rsid w:val="00285346"/>
    <w:rPr>
      <w:lang w:val="en-GB" w:eastAsia="en-US" w:bidi="ar-SA"/>
    </w:rPr>
  </w:style>
  <w:style w:type="character" w:customStyle="1" w:styleId="BodyText2Char2">
    <w:name w:val="Body Text 2 Char2"/>
    <w:rsid w:val="00285346"/>
    <w:rPr>
      <w:lang w:val="en-GB" w:eastAsia="ja-JP" w:bidi="ar-SA"/>
    </w:rPr>
  </w:style>
  <w:style w:type="character" w:customStyle="1" w:styleId="BodyText3Char2">
    <w:name w:val="Body Text 3 Char2"/>
    <w:rsid w:val="00285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5346"/>
    <w:rPr>
      <w:rFonts w:ascii="Arial" w:eastAsia="SimSun" w:hAnsi="Arial"/>
      <w:sz w:val="32"/>
      <w:lang w:val="en-GB" w:eastAsia="en-US" w:bidi="ar-SA"/>
    </w:rPr>
  </w:style>
  <w:style w:type="character" w:customStyle="1" w:styleId="BodyTextIndentChar2">
    <w:name w:val="Body Text Indent Char2"/>
    <w:rsid w:val="00285346"/>
    <w:rPr>
      <w:lang w:val="en-GB" w:eastAsia="en-US" w:bidi="ar-SA"/>
    </w:rPr>
  </w:style>
  <w:style w:type="character" w:customStyle="1" w:styleId="BodyTextIndent2Char2">
    <w:name w:val="Body Text Indent 2 Char2"/>
    <w:rsid w:val="00285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53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5346"/>
    <w:rPr>
      <w:rFonts w:ascii="Arial" w:hAnsi="Arial"/>
      <w:sz w:val="28"/>
      <w:lang w:val="en-GB" w:eastAsia="en-GB" w:bidi="ar-SA"/>
    </w:rPr>
  </w:style>
  <w:style w:type="character" w:customStyle="1" w:styleId="CarCar9">
    <w:name w:val="Car Car9"/>
    <w:rsid w:val="00285346"/>
    <w:rPr>
      <w:rFonts w:ascii="Arial" w:hAnsi="Arial"/>
      <w:lang w:val="en-GB" w:eastAsia="ja-JP" w:bidi="ar-SA"/>
    </w:rPr>
  </w:style>
  <w:style w:type="character" w:customStyle="1" w:styleId="Heading9Char1">
    <w:name w:val="Heading 9 Char1"/>
    <w:aliases w:val="Figure Heading Char,FH Char"/>
    <w:rsid w:val="00285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5346"/>
    <w:rPr>
      <w:rFonts w:ascii="Arial" w:hAnsi="Arial"/>
      <w:sz w:val="32"/>
      <w:lang w:val="en-GB" w:eastAsia="ja-JP" w:bidi="ar-SA"/>
    </w:rPr>
  </w:style>
  <w:style w:type="character" w:customStyle="1" w:styleId="Heading7Char1">
    <w:name w:val="Heading 7 Char1"/>
    <w:rsid w:val="00285346"/>
    <w:rPr>
      <w:rFonts w:ascii="Arial" w:hAnsi="Arial"/>
      <w:lang w:val="en-GB" w:eastAsia="ja-JP" w:bidi="ar-SA"/>
    </w:rPr>
  </w:style>
  <w:style w:type="character" w:customStyle="1" w:styleId="Heading8Char1">
    <w:name w:val="Heading 8 Char1"/>
    <w:rsid w:val="00285346"/>
    <w:rPr>
      <w:rFonts w:ascii="Arial" w:hAnsi="Arial"/>
      <w:sz w:val="36"/>
      <w:lang w:val="en-GB" w:eastAsia="ja-JP" w:bidi="ar-SA"/>
    </w:rPr>
  </w:style>
  <w:style w:type="character" w:customStyle="1" w:styleId="ListChar1">
    <w:name w:val="List Char1"/>
    <w:rsid w:val="00285346"/>
    <w:rPr>
      <w:lang w:val="en-GB" w:eastAsia="ja-JP" w:bidi="ar-SA"/>
    </w:rPr>
  </w:style>
  <w:style w:type="character" w:customStyle="1" w:styleId="CommentTextChar1">
    <w:name w:val="Comment Text Char1"/>
    <w:rsid w:val="00285346"/>
    <w:rPr>
      <w:lang w:val="en-GB" w:eastAsia="en-US" w:bidi="ar-SA"/>
    </w:rPr>
  </w:style>
  <w:style w:type="character" w:customStyle="1" w:styleId="BodyText2Char1">
    <w:name w:val="Body Text 2 Char1"/>
    <w:rsid w:val="00285346"/>
    <w:rPr>
      <w:lang w:val="en-GB" w:eastAsia="ja-JP" w:bidi="ar-SA"/>
    </w:rPr>
  </w:style>
  <w:style w:type="character" w:customStyle="1" w:styleId="BodyText3Char1">
    <w:name w:val="Body Text 3 Char1"/>
    <w:rsid w:val="00285346"/>
    <w:rPr>
      <w:lang w:val="en-GB" w:eastAsia="ja-JP" w:bidi="ar-SA"/>
    </w:rPr>
  </w:style>
  <w:style w:type="character" w:customStyle="1" w:styleId="BodyTextIndentChar1">
    <w:name w:val="Body Text Indent Char1"/>
    <w:rsid w:val="00285346"/>
    <w:rPr>
      <w:lang w:val="en-GB" w:eastAsia="en-US" w:bidi="ar-SA"/>
    </w:rPr>
  </w:style>
  <w:style w:type="character" w:customStyle="1" w:styleId="BodyTextIndent2Char1">
    <w:name w:val="Body Text Indent 2 Char1"/>
    <w:rsid w:val="0028534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85346"/>
    <w:pPr>
      <w:ind w:left="1984" w:hanging="281"/>
    </w:pPr>
    <w:rPr>
      <w:lang w:eastAsia="en-GB"/>
    </w:rPr>
  </w:style>
  <w:style w:type="paragraph" w:customStyle="1" w:styleId="a7">
    <w:name w:val="標準番号"/>
    <w:basedOn w:val="Normal"/>
    <w:rsid w:val="0028534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85346"/>
    <w:rPr>
      <w:rFonts w:ascii="Arial" w:eastAsia="MS Mincho" w:hAnsi="Arial"/>
      <w:noProof/>
      <w:lang w:eastAsia="en-GB"/>
    </w:rPr>
  </w:style>
  <w:style w:type="paragraph" w:customStyle="1" w:styleId="H600">
    <w:name w:val="H6 + 左侧:  0 厘米"/>
    <w:aliases w:val="首行缩进:  0 厘H6米"/>
    <w:basedOn w:val="H6"/>
    <w:rsid w:val="00285346"/>
    <w:pPr>
      <w:ind w:left="0" w:firstLine="0"/>
    </w:pPr>
    <w:rPr>
      <w:lang w:eastAsia="zh-CN"/>
    </w:rPr>
  </w:style>
  <w:style w:type="paragraph" w:customStyle="1" w:styleId="24">
    <w:name w:val="列出段落2"/>
    <w:basedOn w:val="Normal"/>
    <w:qFormat/>
    <w:rsid w:val="00285346"/>
    <w:pPr>
      <w:ind w:firstLineChars="200" w:firstLine="420"/>
    </w:pPr>
    <w:rPr>
      <w:lang w:eastAsia="en-GB"/>
    </w:rPr>
  </w:style>
  <w:style w:type="paragraph" w:customStyle="1" w:styleId="18">
    <w:name w:val="列出段落1"/>
    <w:basedOn w:val="Normal"/>
    <w:qFormat/>
    <w:rsid w:val="00285346"/>
    <w:pPr>
      <w:ind w:firstLineChars="200" w:firstLine="420"/>
    </w:pPr>
    <w:rPr>
      <w:lang w:eastAsia="en-GB"/>
    </w:rPr>
  </w:style>
  <w:style w:type="paragraph" w:customStyle="1" w:styleId="b31">
    <w:name w:val="b3"/>
    <w:basedOn w:val="Normal"/>
    <w:rsid w:val="00285346"/>
    <w:pPr>
      <w:ind w:left="1135" w:hanging="284"/>
    </w:pPr>
    <w:rPr>
      <w:rFonts w:ascii="Calibri" w:eastAsia="MS PGothic" w:hAnsi="Calibri" w:cs="Calibri"/>
      <w:sz w:val="22"/>
      <w:szCs w:val="22"/>
      <w:lang w:eastAsia="en-GB"/>
    </w:rPr>
  </w:style>
  <w:style w:type="paragraph" w:customStyle="1" w:styleId="b40">
    <w:name w:val="b4"/>
    <w:basedOn w:val="Normal"/>
    <w:rsid w:val="00285346"/>
    <w:pPr>
      <w:ind w:left="1418" w:hanging="284"/>
    </w:pPr>
    <w:rPr>
      <w:rFonts w:ascii="Calibri" w:eastAsia="MS PGothic" w:hAnsi="Calibri" w:cs="Calibri"/>
      <w:sz w:val="22"/>
      <w:szCs w:val="22"/>
      <w:lang w:eastAsia="en-GB"/>
    </w:rPr>
  </w:style>
  <w:style w:type="paragraph" w:customStyle="1" w:styleId="b21">
    <w:name w:val="b2"/>
    <w:basedOn w:val="Normal"/>
    <w:rsid w:val="00285346"/>
    <w:pPr>
      <w:ind w:left="851" w:hanging="284"/>
    </w:pPr>
    <w:rPr>
      <w:rFonts w:eastAsia="MS PGothic"/>
      <w:lang w:eastAsia="en-GB"/>
    </w:rPr>
  </w:style>
  <w:style w:type="character" w:customStyle="1" w:styleId="Absatz-Standardschriftart">
    <w:name w:val="Absatz-Standardschriftart"/>
    <w:rsid w:val="00285346"/>
  </w:style>
  <w:style w:type="character" w:customStyle="1" w:styleId="WW-Absatz-Standardschriftart">
    <w:name w:val="WW-Absatz-Standardschriftart"/>
    <w:rsid w:val="00285346"/>
  </w:style>
  <w:style w:type="character" w:customStyle="1" w:styleId="WW8Num1z0">
    <w:name w:val="WW8Num1z0"/>
    <w:rsid w:val="00285346"/>
    <w:rPr>
      <w:rFonts w:ascii="Symbol" w:hAnsi="Symbol"/>
    </w:rPr>
  </w:style>
  <w:style w:type="character" w:customStyle="1" w:styleId="WW8Num5z0">
    <w:name w:val="WW8Num5z0"/>
    <w:rsid w:val="00285346"/>
    <w:rPr>
      <w:rFonts w:ascii="Times New Roman" w:eastAsia="MS Mincho" w:hAnsi="Times New Roman" w:cs="Times New Roman"/>
    </w:rPr>
  </w:style>
  <w:style w:type="character" w:customStyle="1" w:styleId="WW8Num5z1">
    <w:name w:val="WW8Num5z1"/>
    <w:rsid w:val="00285346"/>
    <w:rPr>
      <w:rFonts w:ascii="Courier New" w:hAnsi="Courier New" w:cs="Courier New"/>
    </w:rPr>
  </w:style>
  <w:style w:type="character" w:customStyle="1" w:styleId="WW8Num5z2">
    <w:name w:val="WW8Num5z2"/>
    <w:rsid w:val="00285346"/>
    <w:rPr>
      <w:rFonts w:ascii="Wingdings" w:hAnsi="Wingdings"/>
    </w:rPr>
  </w:style>
  <w:style w:type="character" w:customStyle="1" w:styleId="WW8Num5z3">
    <w:name w:val="WW8Num5z3"/>
    <w:rsid w:val="00285346"/>
    <w:rPr>
      <w:rFonts w:ascii="Symbol" w:hAnsi="Symbol"/>
    </w:rPr>
  </w:style>
  <w:style w:type="character" w:customStyle="1" w:styleId="WW8Num6z0">
    <w:name w:val="WW8Num6z0"/>
    <w:rsid w:val="00285346"/>
    <w:rPr>
      <w:rFonts w:ascii="Arial" w:eastAsia="MS Mincho" w:hAnsi="Arial" w:cs="Arial"/>
    </w:rPr>
  </w:style>
  <w:style w:type="character" w:customStyle="1" w:styleId="WW8Num6z1">
    <w:name w:val="WW8Num6z1"/>
    <w:rsid w:val="00285346"/>
    <w:rPr>
      <w:rFonts w:ascii="Courier New" w:hAnsi="Courier New" w:cs="Courier New"/>
    </w:rPr>
  </w:style>
  <w:style w:type="character" w:customStyle="1" w:styleId="WW8Num6z2">
    <w:name w:val="WW8Num6z2"/>
    <w:rsid w:val="00285346"/>
    <w:rPr>
      <w:rFonts w:ascii="Wingdings" w:hAnsi="Wingdings"/>
    </w:rPr>
  </w:style>
  <w:style w:type="character" w:customStyle="1" w:styleId="WW8Num6z3">
    <w:name w:val="WW8Num6z3"/>
    <w:rsid w:val="00285346"/>
    <w:rPr>
      <w:rFonts w:ascii="Symbol" w:hAnsi="Symbol"/>
    </w:rPr>
  </w:style>
  <w:style w:type="character" w:customStyle="1" w:styleId="WW8Num9z0">
    <w:name w:val="WW8Num9z0"/>
    <w:rsid w:val="00285346"/>
    <w:rPr>
      <w:rFonts w:ascii="Times New Roman" w:eastAsia="MS Mincho" w:hAnsi="Times New Roman" w:cs="Times New Roman"/>
    </w:rPr>
  </w:style>
  <w:style w:type="character" w:customStyle="1" w:styleId="WW8Num9z1">
    <w:name w:val="WW8Num9z1"/>
    <w:rsid w:val="00285346"/>
    <w:rPr>
      <w:rFonts w:ascii="Courier New" w:hAnsi="Courier New" w:cs="Courier New"/>
    </w:rPr>
  </w:style>
  <w:style w:type="character" w:customStyle="1" w:styleId="WW8Num9z2">
    <w:name w:val="WW8Num9z2"/>
    <w:rsid w:val="00285346"/>
    <w:rPr>
      <w:rFonts w:ascii="Wingdings" w:hAnsi="Wingdings"/>
    </w:rPr>
  </w:style>
  <w:style w:type="character" w:customStyle="1" w:styleId="WW8Num9z3">
    <w:name w:val="WW8Num9z3"/>
    <w:rsid w:val="00285346"/>
    <w:rPr>
      <w:rFonts w:ascii="Symbol" w:hAnsi="Symbol"/>
    </w:rPr>
  </w:style>
  <w:style w:type="character" w:customStyle="1" w:styleId="WW8Num11z0">
    <w:name w:val="WW8Num11z0"/>
    <w:rsid w:val="00285346"/>
    <w:rPr>
      <w:rFonts w:ascii="Times New Roman" w:eastAsia="MS Mincho" w:hAnsi="Times New Roman" w:cs="Times New Roman"/>
    </w:rPr>
  </w:style>
  <w:style w:type="character" w:customStyle="1" w:styleId="WW8Num11z1">
    <w:name w:val="WW8Num11z1"/>
    <w:rsid w:val="00285346"/>
    <w:rPr>
      <w:rFonts w:ascii="Courier New" w:hAnsi="Courier New" w:cs="Courier New"/>
    </w:rPr>
  </w:style>
  <w:style w:type="character" w:customStyle="1" w:styleId="WW8Num11z2">
    <w:name w:val="WW8Num11z2"/>
    <w:rsid w:val="00285346"/>
    <w:rPr>
      <w:rFonts w:ascii="Wingdings" w:hAnsi="Wingdings"/>
    </w:rPr>
  </w:style>
  <w:style w:type="character" w:customStyle="1" w:styleId="WW8Num11z3">
    <w:name w:val="WW8Num11z3"/>
    <w:rsid w:val="00285346"/>
    <w:rPr>
      <w:rFonts w:ascii="Symbol" w:hAnsi="Symbol"/>
    </w:rPr>
  </w:style>
  <w:style w:type="character" w:customStyle="1" w:styleId="WW8Num15z0">
    <w:name w:val="WW8Num15z0"/>
    <w:rsid w:val="00285346"/>
    <w:rPr>
      <w:rFonts w:ascii="Times New Roman" w:eastAsia="Times New Roman" w:hAnsi="Times New Roman" w:cs="Times New Roman"/>
    </w:rPr>
  </w:style>
  <w:style w:type="character" w:customStyle="1" w:styleId="WW8Num15z1">
    <w:name w:val="WW8Num15z1"/>
    <w:rsid w:val="00285346"/>
    <w:rPr>
      <w:rFonts w:ascii="Courier New" w:hAnsi="Courier New" w:cs="Courier New"/>
    </w:rPr>
  </w:style>
  <w:style w:type="character" w:customStyle="1" w:styleId="WW8Num15z2">
    <w:name w:val="WW8Num15z2"/>
    <w:rsid w:val="00285346"/>
    <w:rPr>
      <w:rFonts w:ascii="Wingdings" w:hAnsi="Wingdings"/>
    </w:rPr>
  </w:style>
  <w:style w:type="character" w:customStyle="1" w:styleId="WW8Num15z3">
    <w:name w:val="WW8Num15z3"/>
    <w:rsid w:val="00285346"/>
    <w:rPr>
      <w:rFonts w:ascii="Symbol" w:hAnsi="Symbol"/>
    </w:rPr>
  </w:style>
  <w:style w:type="character" w:customStyle="1" w:styleId="WW8Num16z0">
    <w:name w:val="WW8Num16z0"/>
    <w:rsid w:val="00285346"/>
    <w:rPr>
      <w:rFonts w:ascii="Times New Roman" w:eastAsia="MS Mincho" w:hAnsi="Times New Roman" w:cs="Times New Roman"/>
    </w:rPr>
  </w:style>
  <w:style w:type="character" w:customStyle="1" w:styleId="WW8Num16z1">
    <w:name w:val="WW8Num16z1"/>
    <w:rsid w:val="00285346"/>
    <w:rPr>
      <w:rFonts w:ascii="Courier New" w:hAnsi="Courier New" w:cs="Courier New"/>
    </w:rPr>
  </w:style>
  <w:style w:type="character" w:customStyle="1" w:styleId="WW8Num16z2">
    <w:name w:val="WW8Num16z2"/>
    <w:rsid w:val="00285346"/>
    <w:rPr>
      <w:rFonts w:ascii="Wingdings" w:hAnsi="Wingdings"/>
    </w:rPr>
  </w:style>
  <w:style w:type="character" w:customStyle="1" w:styleId="WW8Num16z3">
    <w:name w:val="WW8Num16z3"/>
    <w:rsid w:val="00285346"/>
    <w:rPr>
      <w:rFonts w:ascii="Symbol" w:hAnsi="Symbol"/>
    </w:rPr>
  </w:style>
  <w:style w:type="character" w:customStyle="1" w:styleId="WW8Num18z0">
    <w:name w:val="WW8Num18z0"/>
    <w:rsid w:val="00285346"/>
    <w:rPr>
      <w:rFonts w:ascii="Times New Roman" w:eastAsia="Times New Roman" w:hAnsi="Times New Roman" w:cs="Times New Roman"/>
    </w:rPr>
  </w:style>
  <w:style w:type="character" w:customStyle="1" w:styleId="WW8Num18z1">
    <w:name w:val="WW8Num18z1"/>
    <w:rsid w:val="00285346"/>
    <w:rPr>
      <w:rFonts w:ascii="Courier New" w:hAnsi="Courier New" w:cs="Courier New"/>
    </w:rPr>
  </w:style>
  <w:style w:type="character" w:customStyle="1" w:styleId="WW8Num18z2">
    <w:name w:val="WW8Num18z2"/>
    <w:rsid w:val="00285346"/>
    <w:rPr>
      <w:rFonts w:ascii="Wingdings" w:hAnsi="Wingdings"/>
    </w:rPr>
  </w:style>
  <w:style w:type="character" w:customStyle="1" w:styleId="WW8Num18z3">
    <w:name w:val="WW8Num18z3"/>
    <w:rsid w:val="00285346"/>
    <w:rPr>
      <w:rFonts w:ascii="Symbol" w:hAnsi="Symbol"/>
    </w:rPr>
  </w:style>
  <w:style w:type="character" w:customStyle="1" w:styleId="WW8Num19z0">
    <w:name w:val="WW8Num19z0"/>
    <w:rsid w:val="00285346"/>
    <w:rPr>
      <w:rFonts w:ascii="Times New Roman" w:eastAsia="MS Mincho" w:hAnsi="Times New Roman" w:cs="Times New Roman"/>
    </w:rPr>
  </w:style>
  <w:style w:type="character" w:customStyle="1" w:styleId="WW8Num19z1">
    <w:name w:val="WW8Num19z1"/>
    <w:rsid w:val="00285346"/>
    <w:rPr>
      <w:rFonts w:ascii="Wingdings" w:hAnsi="Wingdings"/>
    </w:rPr>
  </w:style>
  <w:style w:type="character" w:customStyle="1" w:styleId="WW8Num25z0">
    <w:name w:val="WW8Num25z0"/>
    <w:rsid w:val="00285346"/>
    <w:rPr>
      <w:rFonts w:ascii="Arial" w:eastAsia="SimSun" w:hAnsi="Arial" w:cs="Arial"/>
    </w:rPr>
  </w:style>
  <w:style w:type="character" w:customStyle="1" w:styleId="WW8Num25z1">
    <w:name w:val="WW8Num25z1"/>
    <w:rsid w:val="00285346"/>
    <w:rPr>
      <w:rFonts w:ascii="Wingdings" w:hAnsi="Wingdings"/>
    </w:rPr>
  </w:style>
  <w:style w:type="character" w:customStyle="1" w:styleId="WW8Num28z0">
    <w:name w:val="WW8Num28z0"/>
    <w:rsid w:val="00285346"/>
    <w:rPr>
      <w:rFonts w:ascii="Times New Roman" w:eastAsia="MS Mincho" w:hAnsi="Times New Roman" w:cs="Times New Roman"/>
    </w:rPr>
  </w:style>
  <w:style w:type="character" w:customStyle="1" w:styleId="WW8Num28z1">
    <w:name w:val="WW8Num28z1"/>
    <w:rsid w:val="00285346"/>
    <w:rPr>
      <w:rFonts w:ascii="Courier New" w:hAnsi="Courier New" w:cs="Courier New"/>
    </w:rPr>
  </w:style>
  <w:style w:type="character" w:customStyle="1" w:styleId="WW8Num28z2">
    <w:name w:val="WW8Num28z2"/>
    <w:rsid w:val="00285346"/>
    <w:rPr>
      <w:rFonts w:ascii="Wingdings" w:hAnsi="Wingdings"/>
    </w:rPr>
  </w:style>
  <w:style w:type="character" w:customStyle="1" w:styleId="WW8Num28z3">
    <w:name w:val="WW8Num28z3"/>
    <w:rsid w:val="00285346"/>
    <w:rPr>
      <w:rFonts w:ascii="Symbol" w:hAnsi="Symbol"/>
    </w:rPr>
  </w:style>
  <w:style w:type="character" w:customStyle="1" w:styleId="WW8Num32z0">
    <w:name w:val="WW8Num32z0"/>
    <w:rsid w:val="00285346"/>
    <w:rPr>
      <w:rFonts w:ascii="Times New Roman" w:eastAsia="Times New Roman" w:hAnsi="Times New Roman" w:cs="Times New Roman"/>
    </w:rPr>
  </w:style>
  <w:style w:type="character" w:customStyle="1" w:styleId="WW8Num32z1">
    <w:name w:val="WW8Num32z1"/>
    <w:rsid w:val="00285346"/>
    <w:rPr>
      <w:rFonts w:ascii="Courier New" w:hAnsi="Courier New" w:cs="Courier New"/>
    </w:rPr>
  </w:style>
  <w:style w:type="character" w:customStyle="1" w:styleId="WW8Num32z2">
    <w:name w:val="WW8Num32z2"/>
    <w:rsid w:val="00285346"/>
    <w:rPr>
      <w:rFonts w:ascii="Wingdings" w:hAnsi="Wingdings"/>
    </w:rPr>
  </w:style>
  <w:style w:type="character" w:customStyle="1" w:styleId="WW8Num32z3">
    <w:name w:val="WW8Num32z3"/>
    <w:rsid w:val="00285346"/>
    <w:rPr>
      <w:rFonts w:ascii="Symbol" w:hAnsi="Symbol"/>
    </w:rPr>
  </w:style>
  <w:style w:type="character" w:customStyle="1" w:styleId="WW8Num34z0">
    <w:name w:val="WW8Num34z0"/>
    <w:rsid w:val="00285346"/>
    <w:rPr>
      <w:rFonts w:ascii="Times New Roman" w:eastAsia="SimSun" w:hAnsi="Times New Roman" w:cs="Times New Roman"/>
    </w:rPr>
  </w:style>
  <w:style w:type="character" w:customStyle="1" w:styleId="WW8Num34z1">
    <w:name w:val="WW8Num34z1"/>
    <w:rsid w:val="00285346"/>
    <w:rPr>
      <w:rFonts w:ascii="Wingdings" w:hAnsi="Wingdings"/>
    </w:rPr>
  </w:style>
  <w:style w:type="character" w:customStyle="1" w:styleId="WW8Num35z0">
    <w:name w:val="WW8Num35z0"/>
    <w:rsid w:val="00285346"/>
    <w:rPr>
      <w:rFonts w:ascii="Times New Roman" w:eastAsia="SimSun" w:hAnsi="Times New Roman" w:cs="Times New Roman"/>
    </w:rPr>
  </w:style>
  <w:style w:type="character" w:customStyle="1" w:styleId="WW8Num35z1">
    <w:name w:val="WW8Num35z1"/>
    <w:rsid w:val="00285346"/>
    <w:rPr>
      <w:rFonts w:ascii="Wingdings" w:hAnsi="Wingdings"/>
    </w:rPr>
  </w:style>
  <w:style w:type="character" w:customStyle="1" w:styleId="WW8Num36z0">
    <w:name w:val="WW8Num36z0"/>
    <w:rsid w:val="00285346"/>
    <w:rPr>
      <w:rFonts w:ascii="Times New Roman" w:eastAsia="SimSun" w:hAnsi="Times New Roman" w:cs="Times New Roman"/>
    </w:rPr>
  </w:style>
  <w:style w:type="character" w:customStyle="1" w:styleId="WW8Num36z1">
    <w:name w:val="WW8Num36z1"/>
    <w:rsid w:val="00285346"/>
    <w:rPr>
      <w:rFonts w:ascii="Wingdings" w:hAnsi="Wingdings"/>
    </w:rPr>
  </w:style>
  <w:style w:type="character" w:customStyle="1" w:styleId="WW8Num39z0">
    <w:name w:val="WW8Num39z0"/>
    <w:rsid w:val="00285346"/>
    <w:rPr>
      <w:rFonts w:ascii="Times New Roman" w:eastAsia="SimSun" w:hAnsi="Times New Roman" w:cs="Times New Roman"/>
    </w:rPr>
  </w:style>
  <w:style w:type="character" w:customStyle="1" w:styleId="WW8Num39z1">
    <w:name w:val="WW8Num39z1"/>
    <w:rsid w:val="00285346"/>
    <w:rPr>
      <w:rFonts w:ascii="Wingdings" w:hAnsi="Wingdings"/>
    </w:rPr>
  </w:style>
  <w:style w:type="character" w:customStyle="1" w:styleId="WW8NumSt1z0">
    <w:name w:val="WW8NumSt1z0"/>
    <w:rsid w:val="00285346"/>
    <w:rPr>
      <w:rFonts w:ascii="Symbol" w:hAnsi="Symbol"/>
    </w:rPr>
  </w:style>
  <w:style w:type="character" w:customStyle="1" w:styleId="WW8NumSt18z0">
    <w:name w:val="WW8NumSt18z0"/>
    <w:rsid w:val="00285346"/>
    <w:rPr>
      <w:rFonts w:ascii="Geneva" w:hAnsi="Geneva"/>
    </w:rPr>
  </w:style>
  <w:style w:type="character" w:customStyle="1" w:styleId="50">
    <w:name w:val="段落フォント5"/>
    <w:rsid w:val="00285346"/>
  </w:style>
  <w:style w:type="character" w:customStyle="1" w:styleId="a8">
    <w:name w:val="脚注番号"/>
    <w:rsid w:val="00285346"/>
    <w:rPr>
      <w:b/>
      <w:position w:val="3"/>
      <w:sz w:val="16"/>
    </w:rPr>
  </w:style>
  <w:style w:type="character" w:customStyle="1" w:styleId="51">
    <w:name w:val="コメント参照5"/>
    <w:rsid w:val="00285346"/>
    <w:rPr>
      <w:sz w:val="16"/>
    </w:rPr>
  </w:style>
  <w:style w:type="character" w:customStyle="1" w:styleId="H1">
    <w:name w:val="H1 (文字)"/>
    <w:rsid w:val="00285346"/>
    <w:rPr>
      <w:rFonts w:ascii="Arial" w:eastAsia="MS Mincho" w:hAnsi="Arial"/>
      <w:sz w:val="36"/>
      <w:lang w:val="en-GB" w:eastAsia="ar-SA" w:bidi="ar-SA"/>
    </w:rPr>
  </w:style>
  <w:style w:type="character" w:customStyle="1" w:styleId="Head2A">
    <w:name w:val="Head2A (文字)"/>
    <w:rsid w:val="00285346"/>
    <w:rPr>
      <w:rFonts w:ascii="Arial" w:eastAsia="MS Mincho" w:hAnsi="Arial"/>
      <w:sz w:val="32"/>
      <w:lang w:val="en-GB" w:eastAsia="ar-SA" w:bidi="ar-SA"/>
    </w:rPr>
  </w:style>
  <w:style w:type="character" w:customStyle="1" w:styleId="Underrubrik2">
    <w:name w:val="Underrubrik2 (文字)"/>
    <w:rsid w:val="00285346"/>
    <w:rPr>
      <w:rFonts w:ascii="Arial" w:eastAsia="MS Mincho" w:hAnsi="Arial"/>
      <w:sz w:val="28"/>
      <w:lang w:val="en-GB" w:eastAsia="ar-SA" w:bidi="ar-SA"/>
    </w:rPr>
  </w:style>
  <w:style w:type="character" w:customStyle="1" w:styleId="h4">
    <w:name w:val="h4 (文字)"/>
    <w:rsid w:val="00285346"/>
    <w:rPr>
      <w:rFonts w:ascii="Arial" w:eastAsia="MS Mincho" w:hAnsi="Arial" w:cs="Arial"/>
      <w:color w:val="0000FF"/>
      <w:kern w:val="2"/>
      <w:sz w:val="24"/>
      <w:szCs w:val="28"/>
      <w:lang w:val="en-GB" w:eastAsia="ar-SA" w:bidi="ar-SA"/>
    </w:rPr>
  </w:style>
  <w:style w:type="character" w:customStyle="1" w:styleId="M5">
    <w:name w:val="M5 (文字)"/>
    <w:rsid w:val="00285346"/>
    <w:rPr>
      <w:rFonts w:ascii="Arial" w:eastAsia="MS Mincho" w:hAnsi="Arial"/>
      <w:sz w:val="22"/>
      <w:lang w:val="en-GB" w:eastAsia="ar-SA" w:bidi="ar-SA"/>
    </w:rPr>
  </w:style>
  <w:style w:type="character" w:customStyle="1" w:styleId="T1">
    <w:name w:val="T1 (文字)"/>
    <w:rsid w:val="00285346"/>
    <w:rPr>
      <w:rFonts w:ascii="Arial" w:eastAsia="MS Mincho" w:hAnsi="Arial"/>
      <w:lang w:val="en-GB" w:eastAsia="ar-SA" w:bidi="ar-SA"/>
    </w:rPr>
  </w:style>
  <w:style w:type="character" w:customStyle="1" w:styleId="8">
    <w:name w:val="(文字) (文字)8"/>
    <w:rsid w:val="00285346"/>
    <w:rPr>
      <w:rFonts w:ascii="Arial" w:eastAsia="MS Mincho" w:hAnsi="Arial"/>
      <w:lang w:val="en-GB" w:eastAsia="ar-SA" w:bidi="ar-SA"/>
    </w:rPr>
  </w:style>
  <w:style w:type="character" w:customStyle="1" w:styleId="70">
    <w:name w:val="(文字) (文字)7"/>
    <w:rsid w:val="00285346"/>
    <w:rPr>
      <w:rFonts w:ascii="Arial" w:eastAsia="MS Mincho" w:hAnsi="Arial"/>
      <w:sz w:val="36"/>
      <w:lang w:val="en-GB" w:eastAsia="ar-SA" w:bidi="ar-SA"/>
    </w:rPr>
  </w:style>
  <w:style w:type="character" w:customStyle="1" w:styleId="headerodd">
    <w:name w:val="header odd (文字)"/>
    <w:rsid w:val="00285346"/>
    <w:rPr>
      <w:rFonts w:ascii="Arial" w:eastAsia="MS Mincho" w:hAnsi="Arial"/>
      <w:b/>
      <w:sz w:val="18"/>
      <w:lang w:val="en-GB" w:eastAsia="ar-SA" w:bidi="ar-SA"/>
    </w:rPr>
  </w:style>
  <w:style w:type="character" w:customStyle="1" w:styleId="footnotetext1">
    <w:name w:val="footnote text1 (文字)"/>
    <w:rsid w:val="00285346"/>
    <w:rPr>
      <w:rFonts w:eastAsia="MS Mincho"/>
      <w:sz w:val="16"/>
      <w:lang w:val="en-GB" w:eastAsia="ar-SA" w:bidi="ar-SA"/>
    </w:rPr>
  </w:style>
  <w:style w:type="character" w:customStyle="1" w:styleId="6">
    <w:name w:val="(文字) (文字)6"/>
    <w:rsid w:val="00285346"/>
    <w:rPr>
      <w:rFonts w:eastAsia="MS Mincho"/>
      <w:lang w:val="en-GB" w:eastAsia="ar-SA" w:bidi="ar-SA"/>
    </w:rPr>
  </w:style>
  <w:style w:type="character" w:customStyle="1" w:styleId="cap">
    <w:name w:val="cap (文字)"/>
    <w:rsid w:val="00285346"/>
    <w:rPr>
      <w:rFonts w:eastAsia="MS Mincho"/>
      <w:b/>
      <w:lang w:val="en-GB" w:eastAsia="ar-SA" w:bidi="ar-SA"/>
    </w:rPr>
  </w:style>
  <w:style w:type="character" w:customStyle="1" w:styleId="52">
    <w:name w:val="(文字) (文字)5"/>
    <w:rsid w:val="00285346"/>
    <w:rPr>
      <w:rFonts w:ascii="Courier New" w:eastAsia="MS Mincho" w:hAnsi="Courier New"/>
      <w:lang w:val="nb-NO" w:eastAsia="ar-SA" w:bidi="ar-SA"/>
    </w:rPr>
  </w:style>
  <w:style w:type="character" w:customStyle="1" w:styleId="bt">
    <w:name w:val="bt (文字)"/>
    <w:rsid w:val="00285346"/>
    <w:rPr>
      <w:rFonts w:eastAsia="MS Mincho"/>
      <w:lang w:val="en-GB" w:eastAsia="ar-SA" w:bidi="ar-SA"/>
    </w:rPr>
  </w:style>
  <w:style w:type="character" w:customStyle="1" w:styleId="a9">
    <w:name w:val="番号付け記号"/>
    <w:rsid w:val="00285346"/>
  </w:style>
  <w:style w:type="paragraph" w:customStyle="1" w:styleId="aa">
    <w:name w:val="見出し"/>
    <w:basedOn w:val="Normal"/>
    <w:next w:val="BodyText"/>
    <w:rsid w:val="0028534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28534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85346"/>
    <w:pPr>
      <w:suppressLineNumbers/>
      <w:suppressAutoHyphens/>
    </w:pPr>
    <w:rPr>
      <w:rFonts w:eastAsia="MS Mincho" w:cs="Mangal"/>
      <w:lang w:eastAsia="ar-SA"/>
    </w:rPr>
  </w:style>
  <w:style w:type="paragraph" w:customStyle="1" w:styleId="54">
    <w:name w:val="段落番号5"/>
    <w:basedOn w:val="List"/>
    <w:rsid w:val="00285346"/>
    <w:pPr>
      <w:tabs>
        <w:tab w:val="num" w:pos="644"/>
      </w:tabs>
      <w:suppressAutoHyphens/>
      <w:ind w:left="644" w:hanging="360"/>
    </w:pPr>
    <w:rPr>
      <w:rFonts w:eastAsia="MS Mincho" w:cs="CG Times (WN)"/>
      <w:lang w:eastAsia="ar-SA"/>
    </w:rPr>
  </w:style>
  <w:style w:type="paragraph" w:customStyle="1" w:styleId="25">
    <w:name w:val="段落番号 25"/>
    <w:basedOn w:val="54"/>
    <w:rsid w:val="00285346"/>
    <w:pPr>
      <w:ind w:left="851" w:hanging="284"/>
    </w:pPr>
  </w:style>
  <w:style w:type="paragraph" w:customStyle="1" w:styleId="55">
    <w:name w:val="箇条書き5"/>
    <w:basedOn w:val="List"/>
    <w:rsid w:val="00285346"/>
    <w:pPr>
      <w:tabs>
        <w:tab w:val="num" w:pos="644"/>
      </w:tabs>
      <w:suppressAutoHyphens/>
      <w:ind w:left="644" w:hanging="360"/>
    </w:pPr>
    <w:rPr>
      <w:rFonts w:eastAsia="MS Mincho" w:cs="CG Times (WN)"/>
      <w:lang w:eastAsia="ar-SA"/>
    </w:rPr>
  </w:style>
  <w:style w:type="paragraph" w:customStyle="1" w:styleId="250">
    <w:name w:val="箇条書き 25"/>
    <w:basedOn w:val="55"/>
    <w:rsid w:val="00285346"/>
    <w:pPr>
      <w:tabs>
        <w:tab w:val="clear" w:pos="644"/>
        <w:tab w:val="num" w:pos="1494"/>
      </w:tabs>
      <w:ind w:left="851" w:hanging="284"/>
    </w:pPr>
  </w:style>
  <w:style w:type="paragraph" w:customStyle="1" w:styleId="35">
    <w:name w:val="箇条書き 35"/>
    <w:basedOn w:val="250"/>
    <w:rsid w:val="00285346"/>
    <w:pPr>
      <w:ind w:left="1135"/>
    </w:pPr>
  </w:style>
  <w:style w:type="paragraph" w:customStyle="1" w:styleId="251">
    <w:name w:val="一覧 25"/>
    <w:basedOn w:val="List"/>
    <w:rsid w:val="00285346"/>
    <w:pPr>
      <w:suppressAutoHyphens/>
      <w:ind w:left="851"/>
    </w:pPr>
    <w:rPr>
      <w:rFonts w:eastAsia="MS Mincho" w:cs="CG Times (WN)"/>
      <w:lang w:eastAsia="ar-SA"/>
    </w:rPr>
  </w:style>
  <w:style w:type="paragraph" w:customStyle="1" w:styleId="350">
    <w:name w:val="一覧 35"/>
    <w:basedOn w:val="251"/>
    <w:rsid w:val="00285346"/>
    <w:pPr>
      <w:ind w:left="1135"/>
    </w:pPr>
  </w:style>
  <w:style w:type="paragraph" w:customStyle="1" w:styleId="45">
    <w:name w:val="一覧 45"/>
    <w:basedOn w:val="350"/>
    <w:rsid w:val="00285346"/>
    <w:pPr>
      <w:ind w:left="1418"/>
    </w:pPr>
  </w:style>
  <w:style w:type="paragraph" w:customStyle="1" w:styleId="550">
    <w:name w:val="一覧 55"/>
    <w:basedOn w:val="45"/>
    <w:rsid w:val="00285346"/>
    <w:pPr>
      <w:ind w:left="1702"/>
    </w:pPr>
  </w:style>
  <w:style w:type="paragraph" w:customStyle="1" w:styleId="450">
    <w:name w:val="箇条書き 45"/>
    <w:basedOn w:val="35"/>
    <w:rsid w:val="00285346"/>
    <w:pPr>
      <w:ind w:left="1418"/>
    </w:pPr>
  </w:style>
  <w:style w:type="paragraph" w:customStyle="1" w:styleId="551">
    <w:name w:val="箇条書き 55"/>
    <w:basedOn w:val="450"/>
    <w:rsid w:val="00285346"/>
    <w:pPr>
      <w:ind w:left="1702"/>
    </w:pPr>
  </w:style>
  <w:style w:type="paragraph" w:customStyle="1" w:styleId="56">
    <w:name w:val="コメント文字列5"/>
    <w:basedOn w:val="Normal"/>
    <w:rsid w:val="00285346"/>
    <w:pPr>
      <w:suppressAutoHyphens/>
    </w:pPr>
    <w:rPr>
      <w:rFonts w:eastAsia="MS Mincho" w:cs="CG Times (WN)"/>
      <w:lang w:eastAsia="ar-SA"/>
    </w:rPr>
  </w:style>
  <w:style w:type="paragraph" w:customStyle="1" w:styleId="57">
    <w:name w:val="コメント内容5"/>
    <w:basedOn w:val="56"/>
    <w:next w:val="56"/>
    <w:rsid w:val="00285346"/>
    <w:rPr>
      <w:b/>
      <w:bCs/>
    </w:rPr>
  </w:style>
  <w:style w:type="paragraph" w:customStyle="1" w:styleId="58">
    <w:name w:val="見出しマップ5"/>
    <w:basedOn w:val="Normal"/>
    <w:rsid w:val="0028534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85346"/>
    <w:pPr>
      <w:suppressAutoHyphens/>
      <w:spacing w:before="120" w:after="120"/>
    </w:pPr>
    <w:rPr>
      <w:rFonts w:eastAsia="MS Mincho" w:cs="CG Times (WN)"/>
      <w:b/>
      <w:lang w:eastAsia="ar-SA"/>
    </w:rPr>
  </w:style>
  <w:style w:type="paragraph" w:customStyle="1" w:styleId="59">
    <w:name w:val="書式なし5"/>
    <w:basedOn w:val="Normal"/>
    <w:rsid w:val="00285346"/>
    <w:pPr>
      <w:suppressAutoHyphens/>
    </w:pPr>
    <w:rPr>
      <w:rFonts w:ascii="Courier New" w:eastAsia="MS Mincho" w:hAnsi="Courier New" w:cs="CG Times (WN)"/>
      <w:lang w:val="nb-NO" w:eastAsia="ar-SA"/>
    </w:rPr>
  </w:style>
  <w:style w:type="paragraph" w:customStyle="1" w:styleId="240">
    <w:name w:val="本文 24"/>
    <w:basedOn w:val="Normal"/>
    <w:rsid w:val="00285346"/>
    <w:pPr>
      <w:suppressAutoHyphens/>
      <w:spacing w:after="120"/>
    </w:pPr>
    <w:rPr>
      <w:rFonts w:eastAsia="MS Mincho" w:cs="CG Times (WN)"/>
      <w:lang w:eastAsia="ar-SA"/>
    </w:rPr>
  </w:style>
  <w:style w:type="paragraph" w:customStyle="1" w:styleId="34">
    <w:name w:val="本文 34"/>
    <w:basedOn w:val="Normal"/>
    <w:rsid w:val="00285346"/>
    <w:pPr>
      <w:suppressAutoHyphens/>
      <w:spacing w:after="120"/>
    </w:pPr>
    <w:rPr>
      <w:rFonts w:eastAsia="MS Mincho" w:cs="CG Times (WN)"/>
      <w:lang w:eastAsia="ar-SA"/>
    </w:rPr>
  </w:style>
  <w:style w:type="paragraph" w:customStyle="1" w:styleId="Web5">
    <w:name w:val="標準 (Web)5"/>
    <w:basedOn w:val="Normal"/>
    <w:rsid w:val="0028534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285346"/>
    <w:pPr>
      <w:suppressAutoHyphens/>
      <w:ind w:left="567"/>
    </w:pPr>
    <w:rPr>
      <w:rFonts w:ascii="Arial" w:eastAsia="MS Mincho" w:hAnsi="Arial" w:cs="Arial"/>
      <w:lang w:eastAsia="ar-SA"/>
    </w:rPr>
  </w:style>
  <w:style w:type="paragraph" w:customStyle="1" w:styleId="5a">
    <w:name w:val="標準インデント5"/>
    <w:basedOn w:val="Normal"/>
    <w:rsid w:val="00285346"/>
    <w:pPr>
      <w:suppressAutoHyphens/>
      <w:ind w:left="708"/>
    </w:pPr>
    <w:rPr>
      <w:rFonts w:eastAsia="MS Mincho" w:cs="CG Times (WN)"/>
      <w:lang w:eastAsia="ar-SA"/>
    </w:rPr>
  </w:style>
  <w:style w:type="paragraph" w:customStyle="1" w:styleId="5b">
    <w:name w:val="記5"/>
    <w:basedOn w:val="Normal"/>
    <w:next w:val="Normal"/>
    <w:rsid w:val="00285346"/>
    <w:pPr>
      <w:suppressAutoHyphens/>
    </w:pPr>
    <w:rPr>
      <w:rFonts w:eastAsia="MS Mincho" w:cs="CG Times (WN)"/>
      <w:lang w:eastAsia="ar-SA"/>
    </w:rPr>
  </w:style>
  <w:style w:type="paragraph" w:customStyle="1" w:styleId="HTML5">
    <w:name w:val="HTML 書式付き5"/>
    <w:basedOn w:val="Normal"/>
    <w:rsid w:val="00285346"/>
    <w:pPr>
      <w:suppressAutoHyphens/>
    </w:pPr>
    <w:rPr>
      <w:rFonts w:ascii="Courier New" w:eastAsia="MS Mincho" w:hAnsi="Courier New" w:cs="Courier New"/>
      <w:lang w:eastAsia="ar-SA"/>
    </w:rPr>
  </w:style>
  <w:style w:type="paragraph" w:customStyle="1" w:styleId="ac">
    <w:name w:val="表の内容"/>
    <w:basedOn w:val="Normal"/>
    <w:rsid w:val="00285346"/>
    <w:pPr>
      <w:suppressLineNumbers/>
      <w:suppressAutoHyphens/>
    </w:pPr>
    <w:rPr>
      <w:rFonts w:eastAsia="MS Mincho" w:cs="CG Times (WN)"/>
      <w:lang w:eastAsia="ar-SA"/>
    </w:rPr>
  </w:style>
  <w:style w:type="paragraph" w:customStyle="1" w:styleId="ad">
    <w:name w:val="表の見出し"/>
    <w:basedOn w:val="ac"/>
    <w:rsid w:val="00285346"/>
    <w:pPr>
      <w:jc w:val="center"/>
    </w:pPr>
    <w:rPr>
      <w:b/>
      <w:bCs/>
    </w:rPr>
  </w:style>
  <w:style w:type="character" w:customStyle="1" w:styleId="WW8Num27z0">
    <w:name w:val="WW8Num27z0"/>
    <w:rsid w:val="00285346"/>
    <w:rPr>
      <w:rFonts w:ascii="Arial" w:eastAsia="Times New Roman" w:hAnsi="Arial" w:cs="Arial"/>
    </w:rPr>
  </w:style>
  <w:style w:type="character" w:customStyle="1" w:styleId="WW8Num27z1">
    <w:name w:val="WW8Num27z1"/>
    <w:rsid w:val="00285346"/>
    <w:rPr>
      <w:rFonts w:ascii="Courier New" w:hAnsi="Courier New" w:cs="Courier New"/>
    </w:rPr>
  </w:style>
  <w:style w:type="character" w:customStyle="1" w:styleId="WW8Num27z2">
    <w:name w:val="WW8Num27z2"/>
    <w:rsid w:val="00285346"/>
    <w:rPr>
      <w:rFonts w:ascii="Wingdings" w:hAnsi="Wingdings"/>
    </w:rPr>
  </w:style>
  <w:style w:type="character" w:customStyle="1" w:styleId="WW8Num27z3">
    <w:name w:val="WW8Num27z3"/>
    <w:rsid w:val="00285346"/>
    <w:rPr>
      <w:rFonts w:ascii="Symbol" w:hAnsi="Symbol"/>
    </w:rPr>
  </w:style>
  <w:style w:type="character" w:customStyle="1" w:styleId="WW8Num29z0">
    <w:name w:val="WW8Num29z0"/>
    <w:rsid w:val="00285346"/>
    <w:rPr>
      <w:rFonts w:ascii="Times New Roman" w:eastAsia="MS Mincho" w:hAnsi="Times New Roman" w:cs="Times New Roman"/>
    </w:rPr>
  </w:style>
  <w:style w:type="character" w:customStyle="1" w:styleId="WW8Num29z1">
    <w:name w:val="WW8Num29z1"/>
    <w:rsid w:val="00285346"/>
    <w:rPr>
      <w:rFonts w:ascii="Courier New" w:hAnsi="Courier New" w:cs="Courier New"/>
    </w:rPr>
  </w:style>
  <w:style w:type="character" w:customStyle="1" w:styleId="WW8Num29z2">
    <w:name w:val="WW8Num29z2"/>
    <w:rsid w:val="00285346"/>
    <w:rPr>
      <w:rFonts w:ascii="Wingdings" w:hAnsi="Wingdings"/>
    </w:rPr>
  </w:style>
  <w:style w:type="character" w:customStyle="1" w:styleId="WW8Num29z3">
    <w:name w:val="WW8Num29z3"/>
    <w:rsid w:val="00285346"/>
    <w:rPr>
      <w:rFonts w:ascii="Symbol" w:hAnsi="Symbol"/>
    </w:rPr>
  </w:style>
  <w:style w:type="character" w:customStyle="1" w:styleId="WW8Num31z0">
    <w:name w:val="WW8Num31z0"/>
    <w:rsid w:val="00285346"/>
    <w:rPr>
      <w:rFonts w:ascii="Symbol" w:hAnsi="Symbol"/>
    </w:rPr>
  </w:style>
  <w:style w:type="character" w:customStyle="1" w:styleId="WW8Num31z1">
    <w:name w:val="WW8Num31z1"/>
    <w:rsid w:val="00285346"/>
    <w:rPr>
      <w:rFonts w:ascii="Courier New" w:hAnsi="Courier New" w:cs="Courier New"/>
    </w:rPr>
  </w:style>
  <w:style w:type="character" w:customStyle="1" w:styleId="WW8Num31z2">
    <w:name w:val="WW8Num31z2"/>
    <w:rsid w:val="00285346"/>
    <w:rPr>
      <w:rFonts w:ascii="Wingdings" w:hAnsi="Wingdings"/>
    </w:rPr>
  </w:style>
  <w:style w:type="character" w:customStyle="1" w:styleId="WW8Num34z2">
    <w:name w:val="WW8Num34z2"/>
    <w:rsid w:val="00285346"/>
    <w:rPr>
      <w:rFonts w:ascii="Wingdings" w:hAnsi="Wingdings"/>
    </w:rPr>
  </w:style>
  <w:style w:type="character" w:customStyle="1" w:styleId="WW8Num34z3">
    <w:name w:val="WW8Num34z3"/>
    <w:rsid w:val="00285346"/>
    <w:rPr>
      <w:rFonts w:ascii="Symbol" w:hAnsi="Symbol"/>
    </w:rPr>
  </w:style>
  <w:style w:type="character" w:customStyle="1" w:styleId="WW8Num37z0">
    <w:name w:val="WW8Num37z0"/>
    <w:rsid w:val="00285346"/>
    <w:rPr>
      <w:rFonts w:ascii="Times New Roman" w:eastAsia="SimSun" w:hAnsi="Times New Roman" w:cs="Times New Roman"/>
    </w:rPr>
  </w:style>
  <w:style w:type="character" w:customStyle="1" w:styleId="WW8Num37z1">
    <w:name w:val="WW8Num37z1"/>
    <w:rsid w:val="00285346"/>
    <w:rPr>
      <w:rFonts w:ascii="Wingdings" w:hAnsi="Wingdings"/>
    </w:rPr>
  </w:style>
  <w:style w:type="character" w:customStyle="1" w:styleId="WW8Num38z0">
    <w:name w:val="WW8Num38z0"/>
    <w:rsid w:val="00285346"/>
    <w:rPr>
      <w:rFonts w:ascii="Times New Roman" w:eastAsia="SimSun" w:hAnsi="Times New Roman" w:cs="Times New Roman"/>
    </w:rPr>
  </w:style>
  <w:style w:type="character" w:customStyle="1" w:styleId="WW8Num38z1">
    <w:name w:val="WW8Num38z1"/>
    <w:rsid w:val="00285346"/>
    <w:rPr>
      <w:rFonts w:ascii="Wingdings" w:hAnsi="Wingdings"/>
    </w:rPr>
  </w:style>
  <w:style w:type="character" w:customStyle="1" w:styleId="WW8Num41z0">
    <w:name w:val="WW8Num41z0"/>
    <w:rsid w:val="00285346"/>
    <w:rPr>
      <w:rFonts w:ascii="Times New Roman" w:eastAsia="SimSun" w:hAnsi="Times New Roman" w:cs="Times New Roman"/>
    </w:rPr>
  </w:style>
  <w:style w:type="character" w:customStyle="1" w:styleId="WW8Num41z1">
    <w:name w:val="WW8Num41z1"/>
    <w:rsid w:val="00285346"/>
    <w:rPr>
      <w:rFonts w:ascii="Wingdings" w:hAnsi="Wingdings"/>
    </w:rPr>
  </w:style>
  <w:style w:type="character" w:customStyle="1" w:styleId="WW8NumSt20z0">
    <w:name w:val="WW8NumSt20z0"/>
    <w:rsid w:val="00285346"/>
    <w:rPr>
      <w:rFonts w:ascii="Geneva" w:hAnsi="Geneva"/>
    </w:rPr>
  </w:style>
  <w:style w:type="character" w:customStyle="1" w:styleId="DefaultParagraphFont1">
    <w:name w:val="Default Paragraph Font1"/>
    <w:rsid w:val="00285346"/>
  </w:style>
  <w:style w:type="character" w:customStyle="1" w:styleId="CommentReference1">
    <w:name w:val="Comment Reference1"/>
    <w:rsid w:val="00285346"/>
    <w:rPr>
      <w:sz w:val="16"/>
    </w:rPr>
  </w:style>
  <w:style w:type="paragraph" w:customStyle="1" w:styleId="ListBullet1">
    <w:name w:val="List Bullet1"/>
    <w:basedOn w:val="Normal"/>
    <w:rsid w:val="00285346"/>
    <w:pPr>
      <w:tabs>
        <w:tab w:val="num" w:pos="644"/>
      </w:tabs>
      <w:suppressAutoHyphens/>
      <w:ind w:left="568" w:hanging="284"/>
    </w:pPr>
    <w:rPr>
      <w:rFonts w:eastAsia="MS Mincho"/>
      <w:lang w:eastAsia="ar-SA"/>
    </w:rPr>
  </w:style>
  <w:style w:type="paragraph" w:customStyle="1" w:styleId="ListBullet21">
    <w:name w:val="List Bullet 21"/>
    <w:basedOn w:val="ListBullet1"/>
    <w:rsid w:val="00285346"/>
    <w:pPr>
      <w:tabs>
        <w:tab w:val="clear" w:pos="644"/>
        <w:tab w:val="num" w:pos="1494"/>
      </w:tabs>
      <w:ind w:left="851"/>
    </w:pPr>
  </w:style>
  <w:style w:type="paragraph" w:customStyle="1" w:styleId="ListBullet31">
    <w:name w:val="List Bullet 31"/>
    <w:basedOn w:val="ListBullet21"/>
    <w:rsid w:val="00285346"/>
    <w:pPr>
      <w:ind w:left="1135"/>
    </w:pPr>
  </w:style>
  <w:style w:type="paragraph" w:customStyle="1" w:styleId="ListBullet41">
    <w:name w:val="List Bullet 41"/>
    <w:basedOn w:val="ListBullet31"/>
    <w:rsid w:val="00285346"/>
    <w:pPr>
      <w:ind w:left="1418"/>
    </w:pPr>
  </w:style>
  <w:style w:type="paragraph" w:customStyle="1" w:styleId="ListBullet51">
    <w:name w:val="List Bullet 51"/>
    <w:basedOn w:val="ListBullet41"/>
    <w:rsid w:val="00285346"/>
    <w:pPr>
      <w:ind w:left="1702"/>
    </w:pPr>
  </w:style>
  <w:style w:type="paragraph" w:customStyle="1" w:styleId="DocumentMap1">
    <w:name w:val="Document Map1"/>
    <w:basedOn w:val="Normal"/>
    <w:rsid w:val="00285346"/>
    <w:pPr>
      <w:shd w:val="clear" w:color="auto" w:fill="000080"/>
      <w:suppressAutoHyphens/>
    </w:pPr>
    <w:rPr>
      <w:rFonts w:ascii="Tahoma" w:eastAsia="MS Mincho" w:hAnsi="Tahoma"/>
      <w:lang w:eastAsia="ar-SA"/>
    </w:rPr>
  </w:style>
  <w:style w:type="paragraph" w:customStyle="1" w:styleId="PlainText1">
    <w:name w:val="Plain Text1"/>
    <w:basedOn w:val="Normal"/>
    <w:rsid w:val="00285346"/>
    <w:pPr>
      <w:suppressAutoHyphens/>
    </w:pPr>
    <w:rPr>
      <w:rFonts w:ascii="Courier New" w:eastAsia="MS Mincho" w:hAnsi="Courier New"/>
      <w:lang w:val="nb-NO" w:eastAsia="ar-SA"/>
    </w:rPr>
  </w:style>
  <w:style w:type="paragraph" w:customStyle="1" w:styleId="CommentText1">
    <w:name w:val="Comment Text1"/>
    <w:basedOn w:val="Normal"/>
    <w:rsid w:val="00285346"/>
    <w:pPr>
      <w:suppressAutoHyphens/>
    </w:pPr>
    <w:rPr>
      <w:rFonts w:eastAsia="MS Mincho"/>
      <w:lang w:eastAsia="ar-SA"/>
    </w:rPr>
  </w:style>
  <w:style w:type="paragraph" w:customStyle="1" w:styleId="List31">
    <w:name w:val="List 31"/>
    <w:basedOn w:val="Normal"/>
    <w:rsid w:val="00285346"/>
    <w:pPr>
      <w:suppressAutoHyphens/>
      <w:ind w:left="849" w:hanging="283"/>
    </w:pPr>
    <w:rPr>
      <w:rFonts w:eastAsia="MS Mincho"/>
      <w:lang w:eastAsia="ar-SA"/>
    </w:rPr>
  </w:style>
  <w:style w:type="paragraph" w:customStyle="1" w:styleId="List41">
    <w:name w:val="List 41"/>
    <w:basedOn w:val="List31"/>
    <w:rsid w:val="00285346"/>
    <w:pPr>
      <w:ind w:left="1418" w:hanging="284"/>
    </w:pPr>
  </w:style>
  <w:style w:type="paragraph" w:customStyle="1" w:styleId="ListNumber1">
    <w:name w:val="List Number1"/>
    <w:basedOn w:val="List"/>
    <w:rsid w:val="00285346"/>
    <w:pPr>
      <w:tabs>
        <w:tab w:val="num" w:pos="644"/>
      </w:tabs>
      <w:suppressAutoHyphens/>
      <w:ind w:left="644" w:hanging="360"/>
    </w:pPr>
    <w:rPr>
      <w:rFonts w:eastAsia="MS Mincho"/>
      <w:lang w:eastAsia="ar-SA"/>
    </w:rPr>
  </w:style>
  <w:style w:type="paragraph" w:customStyle="1" w:styleId="ListNumber21">
    <w:name w:val="List Number 21"/>
    <w:basedOn w:val="ListNumber1"/>
    <w:rsid w:val="00285346"/>
    <w:pPr>
      <w:ind w:left="851" w:hanging="284"/>
    </w:pPr>
  </w:style>
  <w:style w:type="paragraph" w:customStyle="1" w:styleId="List21">
    <w:name w:val="List 21"/>
    <w:basedOn w:val="List"/>
    <w:rsid w:val="00285346"/>
    <w:pPr>
      <w:suppressAutoHyphens/>
      <w:ind w:left="851"/>
    </w:pPr>
    <w:rPr>
      <w:rFonts w:eastAsia="MS Mincho"/>
      <w:lang w:eastAsia="ar-SA"/>
    </w:rPr>
  </w:style>
  <w:style w:type="paragraph" w:customStyle="1" w:styleId="List51">
    <w:name w:val="List 51"/>
    <w:basedOn w:val="List41"/>
    <w:rsid w:val="00285346"/>
    <w:pPr>
      <w:ind w:left="1702"/>
    </w:pPr>
  </w:style>
  <w:style w:type="paragraph" w:customStyle="1" w:styleId="BodyText21">
    <w:name w:val="Body Text 21"/>
    <w:basedOn w:val="Normal"/>
    <w:rsid w:val="00285346"/>
    <w:pPr>
      <w:suppressAutoHyphens/>
      <w:spacing w:after="120"/>
    </w:pPr>
    <w:rPr>
      <w:rFonts w:eastAsia="MS Mincho"/>
      <w:lang w:eastAsia="ar-SA"/>
    </w:rPr>
  </w:style>
  <w:style w:type="paragraph" w:customStyle="1" w:styleId="BodyText31">
    <w:name w:val="Body Text 31"/>
    <w:basedOn w:val="Normal"/>
    <w:rsid w:val="00285346"/>
    <w:pPr>
      <w:suppressAutoHyphens/>
      <w:spacing w:after="120"/>
    </w:pPr>
    <w:rPr>
      <w:rFonts w:eastAsia="MS Mincho"/>
      <w:lang w:eastAsia="ar-SA"/>
    </w:rPr>
  </w:style>
  <w:style w:type="paragraph" w:customStyle="1" w:styleId="BodyTextIndent21">
    <w:name w:val="Body Text Indent 21"/>
    <w:basedOn w:val="Normal"/>
    <w:rsid w:val="00285346"/>
    <w:pPr>
      <w:suppressAutoHyphens/>
      <w:ind w:left="567"/>
    </w:pPr>
    <w:rPr>
      <w:rFonts w:ascii="Arial" w:eastAsia="MS Mincho" w:hAnsi="Arial" w:cs="Arial"/>
      <w:lang w:eastAsia="ar-SA"/>
    </w:rPr>
  </w:style>
  <w:style w:type="paragraph" w:customStyle="1" w:styleId="NormalIndent1">
    <w:name w:val="Normal Indent1"/>
    <w:basedOn w:val="Normal"/>
    <w:rsid w:val="00285346"/>
    <w:pPr>
      <w:suppressAutoHyphens/>
      <w:ind w:left="708"/>
    </w:pPr>
    <w:rPr>
      <w:rFonts w:eastAsia="MS Mincho"/>
      <w:lang w:eastAsia="ar-SA"/>
    </w:rPr>
  </w:style>
  <w:style w:type="paragraph" w:customStyle="1" w:styleId="NoteHeading1">
    <w:name w:val="Note Heading1"/>
    <w:basedOn w:val="Normal"/>
    <w:next w:val="Normal"/>
    <w:rsid w:val="00285346"/>
    <w:pPr>
      <w:suppressAutoHyphens/>
    </w:pPr>
    <w:rPr>
      <w:rFonts w:eastAsia="MS Mincho"/>
      <w:lang w:eastAsia="ar-SA"/>
    </w:rPr>
  </w:style>
  <w:style w:type="paragraph" w:customStyle="1" w:styleId="ae">
    <w:name w:val="枠の内容"/>
    <w:basedOn w:val="BodyText"/>
    <w:rsid w:val="00285346"/>
  </w:style>
  <w:style w:type="character" w:customStyle="1" w:styleId="CharChar22">
    <w:name w:val="Char Char22"/>
    <w:rsid w:val="00285346"/>
    <w:rPr>
      <w:rFonts w:ascii="Arial" w:hAnsi="Arial"/>
      <w:lang w:val="en-GB"/>
    </w:rPr>
  </w:style>
  <w:style w:type="paragraph" w:styleId="BodyTextIndent3">
    <w:name w:val="Body Text Indent 3"/>
    <w:basedOn w:val="Normal"/>
    <w:link w:val="BodyTextIndent3Char"/>
    <w:rsid w:val="00285346"/>
    <w:pPr>
      <w:spacing w:after="0"/>
      <w:ind w:left="1080"/>
    </w:pPr>
    <w:rPr>
      <w:lang w:val="x-none" w:eastAsia="en-GB"/>
    </w:rPr>
  </w:style>
  <w:style w:type="character" w:customStyle="1" w:styleId="BodyTextIndent3Char">
    <w:name w:val="Body Text Indent 3 Char"/>
    <w:basedOn w:val="DefaultParagraphFont"/>
    <w:link w:val="BodyTextIndent3"/>
    <w:rsid w:val="00285346"/>
    <w:rPr>
      <w:rFonts w:ascii="Times New Roman" w:hAnsi="Times New Roman"/>
      <w:lang w:val="x-none" w:eastAsia="en-GB"/>
    </w:rPr>
  </w:style>
  <w:style w:type="paragraph" w:customStyle="1" w:styleId="numberedlist0">
    <w:name w:val="numbered list"/>
    <w:basedOn w:val="ListBullet"/>
    <w:rsid w:val="0028534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85346"/>
    <w:pPr>
      <w:tabs>
        <w:tab w:val="left" w:pos="1134"/>
      </w:tabs>
      <w:spacing w:after="0"/>
    </w:pPr>
    <w:rPr>
      <w:rFonts w:eastAsia="MS Mincho"/>
      <w:lang w:eastAsia="en-GB"/>
    </w:rPr>
  </w:style>
  <w:style w:type="paragraph" w:customStyle="1" w:styleId="Meetingcaption">
    <w:name w:val="Meeting caption"/>
    <w:basedOn w:val="Normal"/>
    <w:rsid w:val="0028534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85346"/>
    <w:pPr>
      <w:spacing w:after="240"/>
      <w:jc w:val="both"/>
    </w:pPr>
    <w:rPr>
      <w:rFonts w:ascii="Helvetica" w:hAnsi="Helvetica"/>
      <w:lang w:eastAsia="en-GB"/>
    </w:rPr>
  </w:style>
  <w:style w:type="paragraph" w:customStyle="1" w:styleId="Cell">
    <w:name w:val="Cell"/>
    <w:basedOn w:val="Normal"/>
    <w:rsid w:val="00285346"/>
    <w:pPr>
      <w:spacing w:after="0" w:line="240" w:lineRule="exact"/>
      <w:jc w:val="center"/>
    </w:pPr>
    <w:rPr>
      <w:sz w:val="16"/>
      <w:lang w:val="en-US" w:eastAsia="en-GB"/>
    </w:rPr>
  </w:style>
  <w:style w:type="paragraph" w:customStyle="1" w:styleId="h61">
    <w:name w:val="h6"/>
    <w:basedOn w:val="Normal"/>
    <w:rsid w:val="00285346"/>
    <w:pPr>
      <w:spacing w:before="100" w:beforeAutospacing="1" w:after="100" w:afterAutospacing="1"/>
    </w:pPr>
    <w:rPr>
      <w:sz w:val="24"/>
      <w:szCs w:val="24"/>
      <w:lang w:val="en-US" w:eastAsia="en-GB"/>
    </w:rPr>
  </w:style>
  <w:style w:type="paragraph" w:customStyle="1" w:styleId="tah0">
    <w:name w:val="tah"/>
    <w:basedOn w:val="Normal"/>
    <w:rsid w:val="0028534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85346"/>
    <w:rPr>
      <w:rFonts w:ascii="Arial" w:hAnsi="Arial"/>
      <w:sz w:val="24"/>
      <w:lang w:val="en-GB" w:eastAsia="ja-JP" w:bidi="ar-SA"/>
    </w:rPr>
  </w:style>
  <w:style w:type="paragraph" w:customStyle="1" w:styleId="NormalAfter3pt">
    <w:name w:val="Normal + After:  3 pt"/>
    <w:basedOn w:val="Normal"/>
    <w:rsid w:val="00285346"/>
    <w:pPr>
      <w:tabs>
        <w:tab w:val="num" w:pos="2560"/>
      </w:tabs>
      <w:ind w:left="2560" w:hanging="357"/>
    </w:pPr>
    <w:rPr>
      <w:lang w:val="en-AU" w:eastAsia="ko-KR"/>
    </w:rPr>
  </w:style>
  <w:style w:type="character" w:customStyle="1" w:styleId="FigureCaption1">
    <w:name w:val="Figure Caption1"/>
    <w:aliases w:val="fc Char1,Figure Caption Char Char"/>
    <w:rsid w:val="00285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5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5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5346"/>
    <w:rPr>
      <w:lang w:val="en-GB" w:eastAsia="ja-JP" w:bidi="ar-SA"/>
    </w:rPr>
  </w:style>
  <w:style w:type="character" w:customStyle="1" w:styleId="CarCar10">
    <w:name w:val="Car Car10"/>
    <w:rsid w:val="00285346"/>
    <w:rPr>
      <w:rFonts w:ascii="Arial" w:hAnsi="Arial"/>
      <w:lang w:val="en-GB" w:eastAsia="ja-JP" w:bidi="ar-SA"/>
    </w:rPr>
  </w:style>
  <w:style w:type="paragraph" w:customStyle="1" w:styleId="Revision2">
    <w:name w:val="Revision2"/>
    <w:hidden/>
    <w:semiHidden/>
    <w:rsid w:val="00285346"/>
    <w:rPr>
      <w:rFonts w:ascii="Times New Roman" w:eastAsia="MS Mincho" w:hAnsi="Times New Roman"/>
      <w:lang w:val="en-GB" w:eastAsia="en-US"/>
    </w:rPr>
  </w:style>
  <w:style w:type="paragraph" w:customStyle="1" w:styleId="ListParagraph1">
    <w:name w:val="List Paragraph1"/>
    <w:basedOn w:val="Normal"/>
    <w:qFormat/>
    <w:rsid w:val="00285346"/>
    <w:pPr>
      <w:ind w:left="720"/>
      <w:contextualSpacing/>
    </w:pPr>
    <w:rPr>
      <w:lang w:eastAsia="en-GB"/>
    </w:rPr>
  </w:style>
  <w:style w:type="character" w:customStyle="1" w:styleId="19">
    <w:name w:val="段落フォント1"/>
    <w:rsid w:val="00285346"/>
  </w:style>
  <w:style w:type="character" w:customStyle="1" w:styleId="1a">
    <w:name w:val="コメント参照1"/>
    <w:rsid w:val="00285346"/>
    <w:rPr>
      <w:sz w:val="16"/>
    </w:rPr>
  </w:style>
  <w:style w:type="paragraph" w:customStyle="1" w:styleId="1b">
    <w:name w:val="図表番号1"/>
    <w:basedOn w:val="Normal"/>
    <w:rsid w:val="0028534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85346"/>
    <w:pPr>
      <w:tabs>
        <w:tab w:val="num" w:pos="644"/>
      </w:tabs>
      <w:suppressAutoHyphens/>
      <w:ind w:left="644" w:hanging="360"/>
    </w:pPr>
    <w:rPr>
      <w:rFonts w:eastAsia="MS Mincho" w:cs="CG Times (WN)"/>
      <w:lang w:eastAsia="ar-SA"/>
    </w:rPr>
  </w:style>
  <w:style w:type="paragraph" w:customStyle="1" w:styleId="210">
    <w:name w:val="段落番号 21"/>
    <w:basedOn w:val="1c"/>
    <w:rsid w:val="00285346"/>
    <w:pPr>
      <w:ind w:left="851" w:hanging="284"/>
    </w:pPr>
  </w:style>
  <w:style w:type="paragraph" w:customStyle="1" w:styleId="1d">
    <w:name w:val="箇条書き1"/>
    <w:basedOn w:val="List"/>
    <w:rsid w:val="00285346"/>
    <w:pPr>
      <w:tabs>
        <w:tab w:val="num" w:pos="644"/>
      </w:tabs>
      <w:suppressAutoHyphens/>
      <w:ind w:left="644" w:hanging="360"/>
    </w:pPr>
    <w:rPr>
      <w:rFonts w:eastAsia="MS Mincho" w:cs="CG Times (WN)"/>
      <w:lang w:eastAsia="ar-SA"/>
    </w:rPr>
  </w:style>
  <w:style w:type="paragraph" w:customStyle="1" w:styleId="211">
    <w:name w:val="箇条書き 21"/>
    <w:basedOn w:val="1d"/>
    <w:rsid w:val="00285346"/>
    <w:pPr>
      <w:tabs>
        <w:tab w:val="clear" w:pos="644"/>
        <w:tab w:val="num" w:pos="1494"/>
      </w:tabs>
      <w:ind w:left="851" w:hanging="284"/>
    </w:pPr>
  </w:style>
  <w:style w:type="paragraph" w:customStyle="1" w:styleId="310">
    <w:name w:val="箇条書き 31"/>
    <w:basedOn w:val="211"/>
    <w:rsid w:val="00285346"/>
    <w:pPr>
      <w:ind w:left="1135"/>
    </w:pPr>
  </w:style>
  <w:style w:type="paragraph" w:customStyle="1" w:styleId="212">
    <w:name w:val="一覧 21"/>
    <w:basedOn w:val="List"/>
    <w:rsid w:val="00285346"/>
    <w:pPr>
      <w:suppressAutoHyphens/>
      <w:ind w:left="851"/>
    </w:pPr>
    <w:rPr>
      <w:rFonts w:eastAsia="MS Mincho" w:cs="CG Times (WN)"/>
      <w:lang w:eastAsia="ar-SA"/>
    </w:rPr>
  </w:style>
  <w:style w:type="paragraph" w:customStyle="1" w:styleId="311">
    <w:name w:val="一覧 31"/>
    <w:basedOn w:val="212"/>
    <w:rsid w:val="00285346"/>
    <w:pPr>
      <w:ind w:left="1135"/>
    </w:pPr>
  </w:style>
  <w:style w:type="paragraph" w:customStyle="1" w:styleId="41">
    <w:name w:val="一覧 41"/>
    <w:basedOn w:val="311"/>
    <w:rsid w:val="00285346"/>
    <w:pPr>
      <w:ind w:left="1418"/>
    </w:pPr>
  </w:style>
  <w:style w:type="paragraph" w:customStyle="1" w:styleId="510">
    <w:name w:val="一覧 51"/>
    <w:basedOn w:val="41"/>
    <w:rsid w:val="00285346"/>
    <w:pPr>
      <w:ind w:left="1702"/>
    </w:pPr>
  </w:style>
  <w:style w:type="paragraph" w:customStyle="1" w:styleId="410">
    <w:name w:val="箇条書き 41"/>
    <w:basedOn w:val="310"/>
    <w:rsid w:val="00285346"/>
    <w:pPr>
      <w:ind w:left="1418"/>
    </w:pPr>
  </w:style>
  <w:style w:type="paragraph" w:customStyle="1" w:styleId="511">
    <w:name w:val="箇条書き 51"/>
    <w:basedOn w:val="410"/>
    <w:rsid w:val="00285346"/>
    <w:pPr>
      <w:ind w:left="1702"/>
    </w:pPr>
  </w:style>
  <w:style w:type="paragraph" w:customStyle="1" w:styleId="1e">
    <w:name w:val="コメント文字列1"/>
    <w:basedOn w:val="Normal"/>
    <w:rsid w:val="00285346"/>
    <w:pPr>
      <w:suppressAutoHyphens/>
    </w:pPr>
    <w:rPr>
      <w:rFonts w:eastAsia="MS Mincho" w:cs="CG Times (WN)"/>
      <w:lang w:eastAsia="ar-SA"/>
    </w:rPr>
  </w:style>
  <w:style w:type="paragraph" w:customStyle="1" w:styleId="1f">
    <w:name w:val="コメント内容1"/>
    <w:basedOn w:val="1e"/>
    <w:next w:val="1e"/>
    <w:rsid w:val="00285346"/>
    <w:rPr>
      <w:b/>
      <w:bCs/>
    </w:rPr>
  </w:style>
  <w:style w:type="paragraph" w:customStyle="1" w:styleId="1f0">
    <w:name w:val="見出しマップ1"/>
    <w:basedOn w:val="Normal"/>
    <w:rsid w:val="00285346"/>
    <w:pPr>
      <w:shd w:val="clear" w:color="auto" w:fill="000080"/>
      <w:suppressAutoHyphens/>
    </w:pPr>
    <w:rPr>
      <w:rFonts w:ascii="Tahoma" w:eastAsia="MS Mincho" w:hAnsi="Tahoma" w:cs="Tahoma"/>
      <w:lang w:eastAsia="ar-SA"/>
    </w:rPr>
  </w:style>
  <w:style w:type="paragraph" w:customStyle="1" w:styleId="1f1">
    <w:name w:val="書式なし1"/>
    <w:basedOn w:val="Normal"/>
    <w:rsid w:val="00285346"/>
    <w:pPr>
      <w:suppressAutoHyphens/>
    </w:pPr>
    <w:rPr>
      <w:rFonts w:ascii="Courier New" w:eastAsia="MS Mincho" w:hAnsi="Courier New" w:cs="CG Times (WN)"/>
      <w:lang w:val="nb-NO" w:eastAsia="ar-SA"/>
    </w:rPr>
  </w:style>
  <w:style w:type="paragraph" w:customStyle="1" w:styleId="213">
    <w:name w:val="本文 21"/>
    <w:basedOn w:val="Normal"/>
    <w:rsid w:val="00285346"/>
    <w:pPr>
      <w:suppressAutoHyphens/>
      <w:spacing w:after="120"/>
    </w:pPr>
    <w:rPr>
      <w:rFonts w:eastAsia="MS Mincho" w:cs="CG Times (WN)"/>
      <w:lang w:eastAsia="ar-SA"/>
    </w:rPr>
  </w:style>
  <w:style w:type="paragraph" w:customStyle="1" w:styleId="312">
    <w:name w:val="本文 31"/>
    <w:basedOn w:val="Normal"/>
    <w:rsid w:val="00285346"/>
    <w:pPr>
      <w:suppressAutoHyphens/>
      <w:spacing w:after="120"/>
    </w:pPr>
    <w:rPr>
      <w:rFonts w:eastAsia="MS Mincho" w:cs="CG Times (WN)"/>
      <w:lang w:eastAsia="ar-SA"/>
    </w:rPr>
  </w:style>
  <w:style w:type="paragraph" w:customStyle="1" w:styleId="Web1">
    <w:name w:val="標準 (Web)1"/>
    <w:basedOn w:val="Normal"/>
    <w:rsid w:val="0028534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285346"/>
    <w:pPr>
      <w:suppressAutoHyphens/>
      <w:ind w:left="567"/>
    </w:pPr>
    <w:rPr>
      <w:rFonts w:ascii="Arial" w:eastAsia="MS Mincho" w:hAnsi="Arial" w:cs="Arial"/>
      <w:lang w:eastAsia="ar-SA"/>
    </w:rPr>
  </w:style>
  <w:style w:type="paragraph" w:customStyle="1" w:styleId="1f2">
    <w:name w:val="標準インデント1"/>
    <w:basedOn w:val="Normal"/>
    <w:rsid w:val="00285346"/>
    <w:pPr>
      <w:suppressAutoHyphens/>
      <w:ind w:left="708"/>
    </w:pPr>
    <w:rPr>
      <w:rFonts w:eastAsia="MS Mincho" w:cs="CG Times (WN)"/>
      <w:lang w:eastAsia="ar-SA"/>
    </w:rPr>
  </w:style>
  <w:style w:type="paragraph" w:customStyle="1" w:styleId="1f3">
    <w:name w:val="記1"/>
    <w:basedOn w:val="Normal"/>
    <w:next w:val="Normal"/>
    <w:rsid w:val="00285346"/>
    <w:pPr>
      <w:suppressAutoHyphens/>
    </w:pPr>
    <w:rPr>
      <w:rFonts w:eastAsia="MS Mincho" w:cs="CG Times (WN)"/>
      <w:lang w:eastAsia="ar-SA"/>
    </w:rPr>
  </w:style>
  <w:style w:type="paragraph" w:customStyle="1" w:styleId="HTML1">
    <w:name w:val="HTML 書式付き1"/>
    <w:basedOn w:val="Normal"/>
    <w:rsid w:val="00285346"/>
    <w:pPr>
      <w:suppressAutoHyphens/>
    </w:pPr>
    <w:rPr>
      <w:rFonts w:ascii="Courier New" w:eastAsia="MS Mincho" w:hAnsi="Courier New" w:cs="Courier New"/>
      <w:lang w:eastAsia="ar-SA"/>
    </w:rPr>
  </w:style>
  <w:style w:type="character" w:customStyle="1" w:styleId="CharChar23">
    <w:name w:val="Char Char23"/>
    <w:rsid w:val="00285346"/>
    <w:rPr>
      <w:rFonts w:ascii="Arial" w:hAnsi="Arial"/>
      <w:lang w:val="en-GB" w:eastAsia="en-US"/>
    </w:rPr>
  </w:style>
  <w:style w:type="character" w:customStyle="1" w:styleId="B1C">
    <w:name w:val="B1 C"/>
    <w:rsid w:val="00285346"/>
    <w:rPr>
      <w:lang w:val="en-GB" w:eastAsia="en-US" w:bidi="ar-SA"/>
    </w:rPr>
  </w:style>
  <w:style w:type="character" w:customStyle="1" w:styleId="Titre3">
    <w:name w:val="Titre 3"/>
    <w:rsid w:val="00285346"/>
    <w:rPr>
      <w:rFonts w:ascii="Arial" w:hAnsi="Arial"/>
      <w:sz w:val="28"/>
      <w:szCs w:val="28"/>
      <w:lang w:val="en-GB" w:eastAsia="en-GB"/>
    </w:rPr>
  </w:style>
  <w:style w:type="character" w:customStyle="1" w:styleId="B3c">
    <w:name w:val="B3 c"/>
    <w:rsid w:val="00285346"/>
    <w:rPr>
      <w:lang w:val="en-GB" w:eastAsia="en-GB"/>
    </w:rPr>
  </w:style>
  <w:style w:type="character" w:customStyle="1" w:styleId="B2C">
    <w:name w:val="B2 C"/>
    <w:rsid w:val="00285346"/>
    <w:rPr>
      <w:lang w:val="en-GB" w:eastAsia="en-GB"/>
    </w:rPr>
  </w:style>
  <w:style w:type="paragraph" w:customStyle="1" w:styleId="1f4">
    <w:name w:val="题注1"/>
    <w:basedOn w:val="Normal"/>
    <w:next w:val="Normal"/>
    <w:rsid w:val="00285346"/>
    <w:pPr>
      <w:spacing w:before="120" w:after="120"/>
    </w:pPr>
    <w:rPr>
      <w:rFonts w:eastAsia="MS Mincho"/>
      <w:b/>
      <w:lang w:eastAsia="en-GB"/>
    </w:rPr>
  </w:style>
  <w:style w:type="paragraph" w:customStyle="1" w:styleId="1f5">
    <w:name w:val="图表目录1"/>
    <w:basedOn w:val="Normal"/>
    <w:next w:val="Normal"/>
    <w:rsid w:val="00285346"/>
    <w:pPr>
      <w:ind w:left="400" w:hanging="400"/>
      <w:jc w:val="center"/>
    </w:pPr>
    <w:rPr>
      <w:rFonts w:eastAsia="MS Mincho"/>
      <w:b/>
      <w:lang w:eastAsia="en-GB"/>
    </w:rPr>
  </w:style>
  <w:style w:type="character" w:customStyle="1" w:styleId="st1">
    <w:name w:val="st1"/>
    <w:rsid w:val="00285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5346"/>
    <w:rPr>
      <w:rFonts w:ascii="Arial" w:hAnsi="Arial"/>
      <w:sz w:val="24"/>
      <w:szCs w:val="28"/>
      <w:lang w:val="en-GB" w:eastAsia="en-US"/>
    </w:rPr>
  </w:style>
  <w:style w:type="character" w:customStyle="1" w:styleId="T1Char5">
    <w:name w:val="T1 Char5"/>
    <w:aliases w:val="Header 6 Char Char5"/>
    <w:rsid w:val="00285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5346"/>
    <w:rPr>
      <w:rFonts w:ascii="Times New Roman" w:eastAsia="Times New Roman" w:hAnsi="Times New Roman"/>
    </w:rPr>
  </w:style>
  <w:style w:type="character" w:customStyle="1" w:styleId="ListChar">
    <w:name w:val="List Char"/>
    <w:rsid w:val="0028534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5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5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5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5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5346"/>
    <w:rPr>
      <w:rFonts w:ascii="Arial" w:eastAsia="MS Mincho" w:hAnsi="Arial"/>
      <w:sz w:val="22"/>
      <w:lang w:val="en-GB" w:eastAsia="en-US" w:bidi="ar-SA"/>
    </w:rPr>
  </w:style>
  <w:style w:type="character" w:customStyle="1" w:styleId="T1Car">
    <w:name w:val="T1 Car"/>
    <w:aliases w:val="Header 6 Car Car"/>
    <w:rsid w:val="00285346"/>
    <w:rPr>
      <w:rFonts w:ascii="Arial" w:eastAsia="MS Mincho" w:hAnsi="Arial"/>
      <w:lang w:val="en-GB" w:eastAsia="en-US" w:bidi="ar-SA"/>
    </w:rPr>
  </w:style>
  <w:style w:type="character" w:customStyle="1" w:styleId="CarCar4">
    <w:name w:val="Car Car4"/>
    <w:rsid w:val="00285346"/>
    <w:rPr>
      <w:rFonts w:ascii="Arial" w:eastAsia="MS Mincho" w:hAnsi="Arial"/>
      <w:lang w:val="en-GB" w:eastAsia="en-US" w:bidi="ar-SA"/>
    </w:rPr>
  </w:style>
  <w:style w:type="character" w:customStyle="1" w:styleId="CarCar8">
    <w:name w:val="Car Car8"/>
    <w:rsid w:val="00285346"/>
    <w:rPr>
      <w:rFonts w:ascii="Arial" w:eastAsia="MS Mincho" w:hAnsi="Arial"/>
      <w:sz w:val="36"/>
      <w:lang w:val="en-GB" w:eastAsia="en-US" w:bidi="ar-SA"/>
    </w:rPr>
  </w:style>
  <w:style w:type="character" w:customStyle="1" w:styleId="CarCar3">
    <w:name w:val="Car Car3"/>
    <w:rsid w:val="00285346"/>
    <w:rPr>
      <w:rFonts w:ascii="Arial" w:eastAsia="MS Mincho" w:hAnsi="Arial"/>
      <w:sz w:val="36"/>
      <w:lang w:val="en-GB" w:eastAsia="en-US" w:bidi="ar-SA"/>
    </w:rPr>
  </w:style>
  <w:style w:type="character" w:customStyle="1" w:styleId="CarCar7">
    <w:name w:val="Car Car7"/>
    <w:rsid w:val="00285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5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5346"/>
    <w:rPr>
      <w:b/>
      <w:lang w:val="en-GB" w:eastAsia="ja-JP" w:bidi="ar-SA"/>
    </w:rPr>
  </w:style>
  <w:style w:type="character" w:customStyle="1" w:styleId="CarCar6">
    <w:name w:val="Car Car6"/>
    <w:rsid w:val="00285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5346"/>
    <w:rPr>
      <w:lang w:val="en-GB" w:eastAsia="ja-JP" w:bidi="ar-SA"/>
    </w:rPr>
  </w:style>
  <w:style w:type="character" w:customStyle="1" w:styleId="T1Char6">
    <w:name w:val="T1 Char6"/>
    <w:aliases w:val="Header 6 Char Char6"/>
    <w:rsid w:val="00285346"/>
  </w:style>
  <w:style w:type="character" w:customStyle="1" w:styleId="capChar5">
    <w:name w:val="cap Char5"/>
    <w:aliases w:val="cap Char Char5,Caption Char Char4,Caption Char1 Char Char4,cap Char Char1 Char4,Caption Char Char1 Char Char4,cap Char2 Char Char Char4"/>
    <w:rsid w:val="00285346"/>
    <w:rPr>
      <w:b/>
      <w:lang w:val="en-GB" w:eastAsia="en-US" w:bidi="ar-SA"/>
    </w:rPr>
  </w:style>
  <w:style w:type="character" w:customStyle="1" w:styleId="Head2AZchn">
    <w:name w:val="Head2A Zchn"/>
    <w:aliases w:val="2 Zchn,H2 Zchn,h2 Zchn,DO NOT USE_h2 Zchn,h21 Zchn,UNDERRUBRIK 1-2 Zchn Zchn"/>
    <w:rsid w:val="00285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5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5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5346"/>
    <w:rPr>
      <w:rFonts w:ascii="Arial" w:hAnsi="Arial"/>
      <w:sz w:val="22"/>
      <w:lang w:val="en-GB" w:eastAsia="en-GB" w:bidi="ar-SA"/>
    </w:rPr>
  </w:style>
  <w:style w:type="character" w:customStyle="1" w:styleId="T1Zchn">
    <w:name w:val="T1 Zchn"/>
    <w:aliases w:val="Header 6 Zchn Zchn"/>
    <w:rsid w:val="00285346"/>
  </w:style>
  <w:style w:type="character" w:customStyle="1" w:styleId="capChar3">
    <w:name w:val="cap Char3"/>
    <w:aliases w:val="cap Char Char3,Caption Char Char2,Caption Char1 Char Char2,cap Char Char1 Char2,Caption Char Char1 Char Char2,cap Char2 Char Char Char2"/>
    <w:rsid w:val="00285346"/>
    <w:rPr>
      <w:rFonts w:ascii="Times New Roman" w:eastAsia="Batang" w:hAnsi="Times New Roman"/>
      <w:b/>
      <w:lang w:val="en-GB"/>
    </w:rPr>
  </w:style>
  <w:style w:type="character" w:customStyle="1" w:styleId="Heading6Char2">
    <w:name w:val="Heading 6 Char2"/>
    <w:rsid w:val="00285346"/>
  </w:style>
  <w:style w:type="character" w:customStyle="1" w:styleId="capChar4">
    <w:name w:val="cap Char4"/>
    <w:aliases w:val="cap Char Char4,Caption Char Char3,Caption Char1 Char Char3,cap Char Char1 Char3,Caption Char Char1 Char Char3,cap Char2 Char Char Char3"/>
    <w:rsid w:val="00285346"/>
    <w:rPr>
      <w:rFonts w:ascii="Times New Roman" w:eastAsia="MS Mincho" w:hAnsi="Times New Roman"/>
      <w:b/>
      <w:lang w:val="en-GB"/>
    </w:rPr>
  </w:style>
  <w:style w:type="character" w:customStyle="1" w:styleId="T1Char8">
    <w:name w:val="T1 Char8"/>
    <w:aliases w:val="Header 6 Char Char7"/>
    <w:rsid w:val="00285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5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5346"/>
    <w:rPr>
      <w:rFonts w:ascii="Arial" w:hAnsi="Arial"/>
      <w:sz w:val="24"/>
      <w:szCs w:val="28"/>
      <w:lang w:val="en-GB" w:eastAsia="en-US"/>
    </w:rPr>
  </w:style>
  <w:style w:type="character" w:customStyle="1" w:styleId="T1Char7">
    <w:name w:val="T1 Char7"/>
    <w:aliases w:val="Header 6 Char Char8"/>
    <w:rsid w:val="00285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5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5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5346"/>
    <w:rPr>
      <w:rFonts w:ascii="Arial" w:hAnsi="Arial" w:cs="Arial"/>
      <w:sz w:val="24"/>
      <w:szCs w:val="24"/>
      <w:lang w:val="en-GB" w:eastAsia="en-US" w:bidi="he-IL"/>
    </w:rPr>
  </w:style>
  <w:style w:type="character" w:customStyle="1" w:styleId="T1Char9">
    <w:name w:val="T1 Char9"/>
    <w:aliases w:val="Header 6 Char Char9"/>
    <w:rsid w:val="00285346"/>
    <w:rPr>
      <w:rFonts w:ascii="Arial" w:hAnsi="Arial" w:cs="Arial"/>
      <w:lang w:val="en-GB" w:eastAsia="en-US" w:bidi="he-IL"/>
    </w:rPr>
  </w:style>
  <w:style w:type="character" w:customStyle="1" w:styleId="List3Char">
    <w:name w:val="List 3 Char"/>
    <w:link w:val="List3"/>
    <w:rsid w:val="00285346"/>
    <w:rPr>
      <w:rFonts w:ascii="Times New Roman" w:hAnsi="Times New Roman"/>
      <w:lang w:val="en-GB" w:eastAsia="en-US"/>
    </w:rPr>
  </w:style>
  <w:style w:type="paragraph" w:customStyle="1" w:styleId="CharChar3CharCharCharCharCharChar">
    <w:name w:val="Char Char3 Char Char Char Char Char Char"/>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85346"/>
    <w:rPr>
      <w:rFonts w:ascii="Times New Roman" w:eastAsia="SimSun" w:hAnsi="Times New Roman"/>
      <w:lang w:val="en-GB" w:eastAsia="en-US"/>
    </w:rPr>
  </w:style>
  <w:style w:type="character" w:customStyle="1" w:styleId="Absatz-Standardschriftart1">
    <w:name w:val="Absatz-Standardschriftart1"/>
    <w:rsid w:val="00285346"/>
  </w:style>
  <w:style w:type="character" w:customStyle="1" w:styleId="Absatz-Standardschriftart2">
    <w:name w:val="Absatz-Standardschriftart2"/>
    <w:rsid w:val="00285346"/>
  </w:style>
  <w:style w:type="paragraph" w:customStyle="1" w:styleId="editorsnote0">
    <w:name w:val="editorsnote"/>
    <w:basedOn w:val="Normal"/>
    <w:rsid w:val="00285346"/>
    <w:pPr>
      <w:spacing w:after="0"/>
    </w:pPr>
    <w:rPr>
      <w:rFonts w:eastAsia="Calibri"/>
      <w:sz w:val="24"/>
      <w:szCs w:val="24"/>
      <w:lang w:val="sv-SE" w:eastAsia="sv-SE"/>
    </w:rPr>
  </w:style>
  <w:style w:type="character" w:customStyle="1" w:styleId="313">
    <w:name w:val="(文字) (文字)31"/>
    <w:rsid w:val="00285346"/>
    <w:rPr>
      <w:rFonts w:ascii="MS Mincho" w:eastAsia="MS Mincho" w:hAnsi="MS Mincho" w:hint="eastAsia"/>
      <w:lang w:val="en-GB" w:eastAsia="ar-SA" w:bidi="ar-SA"/>
    </w:rPr>
  </w:style>
  <w:style w:type="character" w:customStyle="1" w:styleId="110">
    <w:name w:val="(文字) (文字)11"/>
    <w:rsid w:val="00285346"/>
    <w:rPr>
      <w:rFonts w:ascii="MS Mincho" w:eastAsia="MS Mincho" w:hAnsi="MS Mincho" w:hint="eastAsia"/>
      <w:lang w:val="en-GB" w:eastAsia="ar-SA" w:bidi="ar-SA"/>
    </w:rPr>
  </w:style>
  <w:style w:type="character" w:customStyle="1" w:styleId="Absatz-Standardschriftart3">
    <w:name w:val="Absatz-Standardschriftart3"/>
    <w:rsid w:val="00285346"/>
  </w:style>
  <w:style w:type="paragraph" w:customStyle="1" w:styleId="32">
    <w:name w:val="修订3"/>
    <w:hidden/>
    <w:semiHidden/>
    <w:rsid w:val="00285346"/>
    <w:rPr>
      <w:rFonts w:ascii="Times New Roman" w:eastAsia="Batang" w:hAnsi="Times New Roman"/>
      <w:lang w:val="en-GB" w:eastAsia="en-US"/>
    </w:rPr>
  </w:style>
  <w:style w:type="paragraph" w:customStyle="1" w:styleId="TTan">
    <w:name w:val="TTan"/>
    <w:basedOn w:val="FP"/>
    <w:qFormat/>
    <w:rsid w:val="00285346"/>
    <w:rPr>
      <w:rFonts w:ascii="Arial" w:hAnsi="Arial"/>
      <w:sz w:val="18"/>
      <w:lang w:eastAsia="en-GB"/>
    </w:rPr>
  </w:style>
  <w:style w:type="character" w:customStyle="1" w:styleId="8Char1">
    <w:name w:val="标题 8 Char1"/>
    <w:rsid w:val="00285346"/>
    <w:rPr>
      <w:rFonts w:ascii="Arial" w:hAnsi="Arial"/>
      <w:sz w:val="36"/>
      <w:lang w:val="en-GB" w:eastAsia="en-US" w:bidi="ar-SA"/>
    </w:rPr>
  </w:style>
  <w:style w:type="paragraph" w:customStyle="1" w:styleId="5c">
    <w:name w:val="修订5"/>
    <w:hidden/>
    <w:semiHidden/>
    <w:rsid w:val="00285346"/>
    <w:rPr>
      <w:rFonts w:ascii="Times New Roman" w:eastAsia="Batang" w:hAnsi="Times New Roman"/>
      <w:lang w:val="en-GB" w:eastAsia="en-US"/>
    </w:rPr>
  </w:style>
  <w:style w:type="character" w:customStyle="1" w:styleId="Char11">
    <w:name w:val="批注文字 Char1"/>
    <w:uiPriority w:val="99"/>
    <w:rsid w:val="00285346"/>
    <w:rPr>
      <w:rFonts w:eastAsia="SimSun"/>
      <w:lang w:eastAsia="en-US"/>
    </w:rPr>
  </w:style>
  <w:style w:type="character" w:customStyle="1" w:styleId="Char2">
    <w:name w:val="批注主题 Char2"/>
    <w:rsid w:val="00285346"/>
    <w:rPr>
      <w:rFonts w:eastAsia="SimSun"/>
      <w:b/>
      <w:bCs/>
      <w:lang w:eastAsia="en-US"/>
    </w:rPr>
  </w:style>
  <w:style w:type="character" w:customStyle="1" w:styleId="Char12">
    <w:name w:val="注释标题 Char1"/>
    <w:rsid w:val="00285346"/>
    <w:rPr>
      <w:rFonts w:eastAsia="MS Mincho"/>
      <w:lang w:eastAsia="en-US"/>
    </w:rPr>
  </w:style>
  <w:style w:type="character" w:customStyle="1" w:styleId="Char3">
    <w:name w:val="日期 Char"/>
    <w:rsid w:val="00285346"/>
    <w:rPr>
      <w:lang w:val="en-GB" w:eastAsia="en-US"/>
    </w:rPr>
  </w:style>
  <w:style w:type="character" w:customStyle="1" w:styleId="9Char1">
    <w:name w:val="标题 9 Char1"/>
    <w:rsid w:val="00285346"/>
    <w:rPr>
      <w:rFonts w:ascii="Arial" w:hAnsi="Arial"/>
      <w:sz w:val="36"/>
      <w:lang w:val="en-GB"/>
    </w:rPr>
  </w:style>
  <w:style w:type="character" w:customStyle="1" w:styleId="Char13">
    <w:name w:val="页脚 Char1"/>
    <w:uiPriority w:val="99"/>
    <w:rsid w:val="00285346"/>
    <w:rPr>
      <w:rFonts w:ascii="Arial" w:hAnsi="Arial"/>
      <w:b/>
      <w:i/>
      <w:noProof/>
      <w:sz w:val="18"/>
      <w:lang w:val="en-GB"/>
    </w:rPr>
  </w:style>
  <w:style w:type="character" w:customStyle="1" w:styleId="Char14">
    <w:name w:val="文档结构图 Char1"/>
    <w:uiPriority w:val="99"/>
    <w:semiHidden/>
    <w:rsid w:val="00285346"/>
    <w:rPr>
      <w:rFonts w:ascii="Tahoma" w:hAnsi="Tahoma" w:cs="Tahoma"/>
      <w:shd w:val="clear" w:color="auto" w:fill="000080"/>
      <w:lang w:val="en-GB"/>
    </w:rPr>
  </w:style>
  <w:style w:type="character" w:customStyle="1" w:styleId="Char15">
    <w:name w:val="纯文本 Char1"/>
    <w:rsid w:val="00285346"/>
    <w:rPr>
      <w:rFonts w:ascii="Courier New" w:eastAsia="SimSun" w:hAnsi="Courier New"/>
      <w:lang w:val="nb-NO"/>
    </w:rPr>
  </w:style>
  <w:style w:type="character" w:customStyle="1" w:styleId="Char16">
    <w:name w:val="批注框文本 Char1"/>
    <w:uiPriority w:val="99"/>
    <w:rsid w:val="00285346"/>
    <w:rPr>
      <w:rFonts w:ascii="Tahoma" w:hAnsi="Tahoma" w:cs="Tahoma"/>
      <w:sz w:val="16"/>
      <w:szCs w:val="16"/>
      <w:lang w:val="en-GB"/>
    </w:rPr>
  </w:style>
  <w:style w:type="character" w:customStyle="1" w:styleId="Char17">
    <w:name w:val="尾注文本 Char1"/>
    <w:rsid w:val="00285346"/>
    <w:rPr>
      <w:rFonts w:eastAsia="SimSun"/>
      <w:lang w:val="en-GB"/>
    </w:rPr>
  </w:style>
  <w:style w:type="character" w:customStyle="1" w:styleId="Char18">
    <w:name w:val="正文文本缩进 Char1"/>
    <w:rsid w:val="00285346"/>
    <w:rPr>
      <w:rFonts w:eastAsia="Batang"/>
      <w:lang w:val="en-GB"/>
    </w:rPr>
  </w:style>
  <w:style w:type="character" w:customStyle="1" w:styleId="2Char1">
    <w:name w:val="正文文本 2 Char1"/>
    <w:rsid w:val="00285346"/>
    <w:rPr>
      <w:rFonts w:ascii="CG Times (WN)" w:eastAsia="Malgun Gothic" w:hAnsi="CG Times (WN)"/>
      <w:i/>
      <w:lang w:val="en-GB" w:eastAsia="ko-KR"/>
    </w:rPr>
  </w:style>
  <w:style w:type="character" w:customStyle="1" w:styleId="3Char1">
    <w:name w:val="正文文本 3 Char1"/>
    <w:rsid w:val="00285346"/>
    <w:rPr>
      <w:rFonts w:ascii="CG Times (WN)" w:eastAsia="Osaka" w:hAnsi="CG Times (WN)"/>
      <w:color w:val="000000"/>
      <w:lang w:val="en-GB" w:eastAsia="ko-KR"/>
    </w:rPr>
  </w:style>
  <w:style w:type="character" w:customStyle="1" w:styleId="2Char10">
    <w:name w:val="正文文本缩进 2 Char1"/>
    <w:rsid w:val="00285346"/>
    <w:rPr>
      <w:rFonts w:ascii="CG Times (WN)" w:eastAsia="MS Mincho" w:hAnsi="CG Times (WN)"/>
      <w:lang w:val="en-GB"/>
    </w:rPr>
  </w:style>
  <w:style w:type="character" w:customStyle="1" w:styleId="HTMLChar1">
    <w:name w:val="HTML 预设格式 Char1"/>
    <w:rsid w:val="00285346"/>
    <w:rPr>
      <w:rFonts w:ascii="Courier New" w:eastAsia="MS Mincho" w:hAnsi="Courier New"/>
      <w:lang w:val="en-GB" w:eastAsia="x-none"/>
    </w:rPr>
  </w:style>
  <w:style w:type="character" w:customStyle="1" w:styleId="textbodybold1">
    <w:name w:val="textbodybold1"/>
    <w:rsid w:val="00285346"/>
    <w:rPr>
      <w:rFonts w:ascii="Arial" w:hAnsi="Arial" w:cs="Arial" w:hint="default"/>
      <w:b/>
      <w:bCs/>
      <w:color w:val="902630"/>
      <w:sz w:val="18"/>
      <w:szCs w:val="18"/>
      <w:bdr w:val="none" w:sz="0" w:space="0" w:color="auto" w:frame="1"/>
    </w:rPr>
  </w:style>
  <w:style w:type="paragraph" w:customStyle="1" w:styleId="33">
    <w:name w:val="変更箇所3"/>
    <w:hidden/>
    <w:semiHidden/>
    <w:rsid w:val="00285346"/>
    <w:rPr>
      <w:rFonts w:ascii="Times New Roman" w:eastAsia="MS Mincho" w:hAnsi="Times New Roman"/>
      <w:lang w:val="en-GB" w:eastAsia="en-US"/>
    </w:rPr>
  </w:style>
  <w:style w:type="paragraph" w:customStyle="1" w:styleId="27">
    <w:name w:val="変更箇所2"/>
    <w:hidden/>
    <w:semiHidden/>
    <w:rsid w:val="00285346"/>
    <w:rPr>
      <w:rFonts w:ascii="Times New Roman" w:eastAsia="MS Mincho" w:hAnsi="Times New Roman"/>
      <w:lang w:val="en-GB" w:eastAsia="en-US"/>
    </w:rPr>
  </w:style>
  <w:style w:type="paragraph" w:customStyle="1" w:styleId="42">
    <w:name w:val="修订4"/>
    <w:hidden/>
    <w:semiHidden/>
    <w:rsid w:val="00285346"/>
    <w:rPr>
      <w:rFonts w:ascii="Times New Roman" w:eastAsia="Batang" w:hAnsi="Times New Roman"/>
      <w:lang w:val="en-GB" w:eastAsia="en-US"/>
    </w:rPr>
  </w:style>
  <w:style w:type="character" w:customStyle="1" w:styleId="gt-baf-word-clickable1">
    <w:name w:val="gt-baf-word-clickable1"/>
    <w:rsid w:val="00285346"/>
    <w:rPr>
      <w:color w:val="000000"/>
    </w:rPr>
  </w:style>
  <w:style w:type="paragraph" w:customStyle="1" w:styleId="910">
    <w:name w:val="目錄 91"/>
    <w:basedOn w:val="TOC8"/>
    <w:rsid w:val="00285346"/>
    <w:pPr>
      <w:ind w:left="1418" w:hanging="1418"/>
    </w:pPr>
    <w:rPr>
      <w:rFonts w:eastAsia="MS Mincho"/>
      <w:lang w:eastAsia="en-GB"/>
    </w:rPr>
  </w:style>
  <w:style w:type="paragraph" w:customStyle="1" w:styleId="1f6">
    <w:name w:val="標號1"/>
    <w:basedOn w:val="Normal"/>
    <w:next w:val="Normal"/>
    <w:rsid w:val="00285346"/>
    <w:pPr>
      <w:spacing w:before="120" w:after="120"/>
    </w:pPr>
    <w:rPr>
      <w:rFonts w:eastAsia="MS Mincho"/>
      <w:b/>
      <w:lang w:eastAsia="en-GB"/>
    </w:rPr>
  </w:style>
  <w:style w:type="paragraph" w:customStyle="1" w:styleId="1f7">
    <w:name w:val="圖表目錄1"/>
    <w:basedOn w:val="Normal"/>
    <w:next w:val="Normal"/>
    <w:rsid w:val="0028534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5346"/>
    <w:rPr>
      <w:rFonts w:ascii="Arial" w:hAnsi="Arial"/>
      <w:b/>
      <w:sz w:val="18"/>
      <w:lang w:val="en-GB" w:eastAsia="en-US"/>
    </w:rPr>
  </w:style>
  <w:style w:type="paragraph" w:customStyle="1" w:styleId="Verzeichnis91">
    <w:name w:val="Verzeichnis 91"/>
    <w:basedOn w:val="TOC8"/>
    <w:rsid w:val="00285346"/>
    <w:pPr>
      <w:ind w:left="1418" w:hanging="1418"/>
    </w:pPr>
    <w:rPr>
      <w:rFonts w:eastAsia="MS Mincho"/>
      <w:lang w:eastAsia="ja-JP"/>
    </w:rPr>
  </w:style>
  <w:style w:type="paragraph" w:customStyle="1" w:styleId="Beschriftung1">
    <w:name w:val="Beschriftung1"/>
    <w:basedOn w:val="Normal"/>
    <w:next w:val="Normal"/>
    <w:rsid w:val="00285346"/>
    <w:pPr>
      <w:spacing w:before="120" w:after="120"/>
    </w:pPr>
    <w:rPr>
      <w:rFonts w:eastAsia="MS Mincho"/>
      <w:b/>
      <w:lang w:eastAsia="ja-JP"/>
    </w:rPr>
  </w:style>
  <w:style w:type="paragraph" w:customStyle="1" w:styleId="Abbildungsverzeichnis1">
    <w:name w:val="Abbildungsverzeichnis1"/>
    <w:basedOn w:val="Normal"/>
    <w:next w:val="Normal"/>
    <w:rsid w:val="00285346"/>
    <w:pPr>
      <w:ind w:left="400" w:hanging="400"/>
      <w:jc w:val="center"/>
    </w:pPr>
    <w:rPr>
      <w:rFonts w:eastAsia="MS Mincho"/>
      <w:b/>
      <w:lang w:eastAsia="ja-JP"/>
    </w:rPr>
  </w:style>
  <w:style w:type="paragraph" w:customStyle="1" w:styleId="60">
    <w:name w:val="修订6"/>
    <w:hidden/>
    <w:semiHidden/>
    <w:rsid w:val="00285346"/>
    <w:rPr>
      <w:rFonts w:ascii="Times New Roman" w:eastAsia="Batang" w:hAnsi="Times New Roman"/>
      <w:lang w:val="en-GB" w:eastAsia="en-US"/>
    </w:rPr>
  </w:style>
  <w:style w:type="paragraph" w:customStyle="1" w:styleId="36">
    <w:name w:val="无间隔3"/>
    <w:qFormat/>
    <w:rsid w:val="00285346"/>
    <w:rPr>
      <w:rFonts w:ascii="Times New Roman" w:eastAsia="SimSun" w:hAnsi="Times New Roman"/>
      <w:lang w:val="en-GB" w:eastAsia="en-US"/>
    </w:rPr>
  </w:style>
  <w:style w:type="paragraph" w:customStyle="1" w:styleId="37">
    <w:name w:val="수정3"/>
    <w:hidden/>
    <w:semiHidden/>
    <w:rsid w:val="00285346"/>
    <w:rPr>
      <w:rFonts w:ascii="Times New Roman" w:eastAsia="Batang" w:hAnsi="Times New Roman"/>
      <w:lang w:val="en-GB" w:eastAsia="en-US"/>
    </w:rPr>
  </w:style>
  <w:style w:type="character" w:customStyle="1" w:styleId="Char20">
    <w:name w:val="메모 주제 Char2"/>
    <w:rsid w:val="00285346"/>
    <w:rPr>
      <w:rFonts w:ascii="Times New Roman" w:eastAsia="Times New Roman" w:hAnsi="Times New Roman"/>
      <w:b/>
      <w:bCs/>
      <w:lang w:val="en-GB" w:eastAsia="en-US"/>
    </w:rPr>
  </w:style>
  <w:style w:type="paragraph" w:customStyle="1" w:styleId="43">
    <w:name w:val="수정4"/>
    <w:hidden/>
    <w:semiHidden/>
    <w:rsid w:val="00285346"/>
    <w:rPr>
      <w:rFonts w:ascii="Times New Roman" w:eastAsia="Batang" w:hAnsi="Times New Roman"/>
      <w:lang w:val="en-GB" w:eastAsia="en-US"/>
    </w:rPr>
  </w:style>
  <w:style w:type="character" w:customStyle="1" w:styleId="11BodyTextChar">
    <w:name w:val="11 BodyText Char"/>
    <w:link w:val="11BodyText"/>
    <w:rsid w:val="00285346"/>
    <w:rPr>
      <w:rFonts w:ascii="Arial" w:hAnsi="Arial"/>
      <w:lang w:val="x-none" w:eastAsia="x-none"/>
    </w:rPr>
  </w:style>
  <w:style w:type="paragraph" w:customStyle="1" w:styleId="TableContent-Bulleted">
    <w:name w:val="Table Content - Bulleted"/>
    <w:basedOn w:val="Normal"/>
    <w:rsid w:val="00285346"/>
    <w:pPr>
      <w:numPr>
        <w:numId w:val="6"/>
      </w:numPr>
    </w:pPr>
    <w:rPr>
      <w:lang w:eastAsia="en-GB"/>
    </w:rPr>
  </w:style>
  <w:style w:type="paragraph" w:customStyle="1" w:styleId="Tadc">
    <w:name w:val="Tadc"/>
    <w:basedOn w:val="Normal"/>
    <w:rsid w:val="00285346"/>
    <w:rPr>
      <w:rFonts w:cs="v4.2.0"/>
      <w:lang w:eastAsia="en-GB"/>
    </w:rPr>
  </w:style>
  <w:style w:type="paragraph" w:customStyle="1" w:styleId="Atl">
    <w:name w:val="Atl"/>
    <w:basedOn w:val="Normal"/>
    <w:rsid w:val="00285346"/>
    <w:rPr>
      <w:rFonts w:cs="v4.2.0"/>
      <w:lang w:eastAsia="en-GB"/>
    </w:rPr>
  </w:style>
  <w:style w:type="character" w:customStyle="1" w:styleId="searchcontent1">
    <w:name w:val="search_content1"/>
    <w:rsid w:val="00285346"/>
    <w:rPr>
      <w:sz w:val="13"/>
      <w:szCs w:val="13"/>
    </w:rPr>
  </w:style>
  <w:style w:type="paragraph" w:customStyle="1" w:styleId="Es">
    <w:name w:val="Es"/>
    <w:basedOn w:val="B1"/>
    <w:rsid w:val="00285346"/>
    <w:rPr>
      <w:rFonts w:cs="v4.2.0"/>
      <w:lang w:eastAsia="x-none"/>
    </w:rPr>
  </w:style>
  <w:style w:type="paragraph" w:customStyle="1" w:styleId="TTH">
    <w:name w:val="TTH"/>
    <w:basedOn w:val="Normal"/>
    <w:rsid w:val="00285346"/>
    <w:pPr>
      <w:jc w:val="center"/>
    </w:pPr>
    <w:rPr>
      <w:rFonts w:ascii="Arial" w:hAnsi="Arial" w:cs="Arial"/>
      <w:b/>
      <w:lang w:eastAsia="ja-JP"/>
    </w:rPr>
  </w:style>
  <w:style w:type="paragraph" w:customStyle="1" w:styleId="standard">
    <w:name w:val="standard"/>
    <w:rsid w:val="0028534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85346"/>
    <w:pPr>
      <w:tabs>
        <w:tab w:val="left" w:pos="432"/>
      </w:tabs>
      <w:ind w:left="0" w:firstLine="0"/>
      <w:outlineLvl w:val="9"/>
    </w:pPr>
    <w:rPr>
      <w:lang w:eastAsia="zh-CN"/>
    </w:rPr>
  </w:style>
  <w:style w:type="paragraph" w:customStyle="1" w:styleId="21">
    <w:name w:val="21"/>
    <w:basedOn w:val="Normal"/>
    <w:rsid w:val="0028534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8534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85346"/>
    <w:rPr>
      <w:rFonts w:ascii="Times New Roman" w:hAnsi="Times New Roman"/>
      <w:spacing w:val="-4"/>
      <w:kern w:val="2"/>
      <w:sz w:val="21"/>
      <w:szCs w:val="21"/>
      <w:lang w:val="x-none" w:eastAsia="zh-CN"/>
    </w:rPr>
  </w:style>
  <w:style w:type="paragraph" w:customStyle="1" w:styleId="Heading3Specs">
    <w:name w:val="Heading 3 Specs"/>
    <w:basedOn w:val="Heading3"/>
    <w:qFormat/>
    <w:rsid w:val="00285346"/>
    <w:pPr>
      <w:spacing w:before="200" w:after="0"/>
      <w:ind w:left="0" w:firstLine="0"/>
    </w:pPr>
    <w:rPr>
      <w:rFonts w:cs="Arial"/>
      <w:bCs/>
      <w:lang w:eastAsia="en-GB"/>
    </w:rPr>
  </w:style>
  <w:style w:type="paragraph" w:customStyle="1" w:styleId="Heading4specs">
    <w:name w:val="Heading4 specs"/>
    <w:basedOn w:val="Heading3Specs"/>
    <w:qFormat/>
    <w:rsid w:val="00285346"/>
    <w:rPr>
      <w:sz w:val="24"/>
    </w:rPr>
  </w:style>
  <w:style w:type="table" w:customStyle="1" w:styleId="TableGrid4">
    <w:name w:val="Table Grid4"/>
    <w:basedOn w:val="TableNormal"/>
    <w:next w:val="TableGrid"/>
    <w:rsid w:val="00285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85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5346"/>
    <w:rPr>
      <w:rFonts w:ascii="Times New Roman" w:hAnsi="Times New Roman"/>
      <w:lang w:val="en-GB" w:eastAsia="en-GB"/>
    </w:rPr>
    <w:tblPr/>
  </w:style>
  <w:style w:type="table" w:customStyle="1" w:styleId="TableGrid11">
    <w:name w:val="Table Grid1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5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85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285346"/>
    <w:rPr>
      <w:rFonts w:ascii="MingLiU" w:eastAsia="MingLiU" w:hAnsi="Courier New" w:cs="Courier New"/>
      <w:sz w:val="24"/>
      <w:szCs w:val="24"/>
      <w:lang w:val="en-GB" w:eastAsia="en-US"/>
    </w:rPr>
  </w:style>
  <w:style w:type="character" w:customStyle="1" w:styleId="1f9">
    <w:name w:val="章節附註文字 字元1"/>
    <w:rsid w:val="00285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5346"/>
    <w:rPr>
      <w:rFonts w:ascii="Arial" w:eastAsia="Times New Roman" w:hAnsi="Arial"/>
      <w:sz w:val="36"/>
      <w:lang w:val="en-GB" w:eastAsia="ja-JP" w:bidi="ar-SA"/>
    </w:rPr>
  </w:style>
  <w:style w:type="paragraph" w:customStyle="1" w:styleId="220">
    <w:name w:val="本文 22"/>
    <w:basedOn w:val="Normal"/>
    <w:rsid w:val="00285346"/>
    <w:pPr>
      <w:suppressAutoHyphens/>
      <w:spacing w:after="120"/>
    </w:pPr>
    <w:rPr>
      <w:rFonts w:eastAsia="MS Mincho" w:cs="CG Times (WN)"/>
      <w:lang w:eastAsia="ar-SA"/>
    </w:rPr>
  </w:style>
  <w:style w:type="paragraph" w:customStyle="1" w:styleId="320">
    <w:name w:val="本文 32"/>
    <w:basedOn w:val="Normal"/>
    <w:rsid w:val="00285346"/>
    <w:pPr>
      <w:suppressAutoHyphens/>
      <w:spacing w:after="120"/>
    </w:pPr>
    <w:rPr>
      <w:rFonts w:eastAsia="MS Mincho" w:cs="CG Times (WN)"/>
      <w:lang w:eastAsia="ar-SA"/>
    </w:rPr>
  </w:style>
  <w:style w:type="character" w:customStyle="1" w:styleId="CommentSubjectChar2">
    <w:name w:val="Comment Subject Char2"/>
    <w:rsid w:val="00285346"/>
    <w:rPr>
      <w:rFonts w:eastAsia="Times New Roman"/>
      <w:b/>
      <w:bCs/>
      <w:lang w:val="en-GB"/>
    </w:rPr>
  </w:style>
  <w:style w:type="paragraph" w:customStyle="1" w:styleId="44">
    <w:name w:val="吹き出し4"/>
    <w:basedOn w:val="Normal"/>
    <w:rsid w:val="00285346"/>
    <w:rPr>
      <w:rFonts w:ascii="Tahoma" w:eastAsia="MS Mincho" w:hAnsi="Tahoma" w:cs="Tahoma"/>
      <w:sz w:val="16"/>
      <w:szCs w:val="16"/>
      <w:lang w:eastAsia="en-GB"/>
    </w:rPr>
  </w:style>
  <w:style w:type="character" w:customStyle="1" w:styleId="28">
    <w:name w:val="段落フォント2"/>
    <w:rsid w:val="00285346"/>
  </w:style>
  <w:style w:type="character" w:customStyle="1" w:styleId="29">
    <w:name w:val="コメント参照2"/>
    <w:rsid w:val="00285346"/>
    <w:rPr>
      <w:sz w:val="16"/>
    </w:rPr>
  </w:style>
  <w:style w:type="paragraph" w:customStyle="1" w:styleId="2a">
    <w:name w:val="図表番号2"/>
    <w:basedOn w:val="Normal"/>
    <w:rsid w:val="0028534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285346"/>
    <w:pPr>
      <w:tabs>
        <w:tab w:val="num" w:pos="644"/>
      </w:tabs>
      <w:suppressAutoHyphens/>
      <w:ind w:left="644" w:hanging="360"/>
    </w:pPr>
    <w:rPr>
      <w:rFonts w:eastAsia="MS Mincho" w:cs="CG Times (WN)"/>
      <w:lang w:eastAsia="ar-SA"/>
    </w:rPr>
  </w:style>
  <w:style w:type="paragraph" w:customStyle="1" w:styleId="221">
    <w:name w:val="段落番号 22"/>
    <w:basedOn w:val="2b"/>
    <w:rsid w:val="00285346"/>
    <w:pPr>
      <w:ind w:left="851" w:hanging="284"/>
    </w:pPr>
  </w:style>
  <w:style w:type="paragraph" w:customStyle="1" w:styleId="2c">
    <w:name w:val="箇条書き2"/>
    <w:basedOn w:val="List"/>
    <w:rsid w:val="00285346"/>
    <w:pPr>
      <w:tabs>
        <w:tab w:val="num" w:pos="644"/>
      </w:tabs>
      <w:suppressAutoHyphens/>
      <w:ind w:left="644" w:hanging="360"/>
    </w:pPr>
    <w:rPr>
      <w:rFonts w:eastAsia="MS Mincho" w:cs="CG Times (WN)"/>
      <w:lang w:eastAsia="ar-SA"/>
    </w:rPr>
  </w:style>
  <w:style w:type="paragraph" w:customStyle="1" w:styleId="222">
    <w:name w:val="箇条書き 22"/>
    <w:basedOn w:val="2c"/>
    <w:rsid w:val="00285346"/>
    <w:pPr>
      <w:tabs>
        <w:tab w:val="clear" w:pos="644"/>
        <w:tab w:val="num" w:pos="1494"/>
      </w:tabs>
      <w:ind w:left="851" w:hanging="284"/>
    </w:pPr>
  </w:style>
  <w:style w:type="paragraph" w:customStyle="1" w:styleId="321">
    <w:name w:val="箇条書き 32"/>
    <w:basedOn w:val="222"/>
    <w:rsid w:val="00285346"/>
    <w:pPr>
      <w:ind w:left="1135"/>
    </w:pPr>
  </w:style>
  <w:style w:type="paragraph" w:customStyle="1" w:styleId="223">
    <w:name w:val="一覧 22"/>
    <w:basedOn w:val="List"/>
    <w:rsid w:val="00285346"/>
    <w:pPr>
      <w:suppressAutoHyphens/>
      <w:ind w:left="851"/>
    </w:pPr>
    <w:rPr>
      <w:rFonts w:eastAsia="MS Mincho" w:cs="CG Times (WN)"/>
      <w:lang w:eastAsia="ar-SA"/>
    </w:rPr>
  </w:style>
  <w:style w:type="paragraph" w:customStyle="1" w:styleId="322">
    <w:name w:val="一覧 32"/>
    <w:basedOn w:val="223"/>
    <w:rsid w:val="00285346"/>
    <w:pPr>
      <w:ind w:left="1135"/>
    </w:pPr>
  </w:style>
  <w:style w:type="paragraph" w:customStyle="1" w:styleId="420">
    <w:name w:val="一覧 42"/>
    <w:basedOn w:val="322"/>
    <w:rsid w:val="00285346"/>
    <w:pPr>
      <w:ind w:left="1418"/>
    </w:pPr>
  </w:style>
  <w:style w:type="paragraph" w:customStyle="1" w:styleId="520">
    <w:name w:val="一覧 52"/>
    <w:basedOn w:val="420"/>
    <w:rsid w:val="00285346"/>
    <w:pPr>
      <w:ind w:left="1702"/>
    </w:pPr>
  </w:style>
  <w:style w:type="paragraph" w:customStyle="1" w:styleId="421">
    <w:name w:val="箇条書き 42"/>
    <w:basedOn w:val="321"/>
    <w:rsid w:val="00285346"/>
    <w:pPr>
      <w:ind w:left="1418"/>
    </w:pPr>
  </w:style>
  <w:style w:type="paragraph" w:customStyle="1" w:styleId="521">
    <w:name w:val="箇条書き 52"/>
    <w:basedOn w:val="421"/>
    <w:rsid w:val="00285346"/>
    <w:pPr>
      <w:ind w:left="1702"/>
    </w:pPr>
  </w:style>
  <w:style w:type="paragraph" w:customStyle="1" w:styleId="2d">
    <w:name w:val="コメント文字列2"/>
    <w:basedOn w:val="Normal"/>
    <w:rsid w:val="00285346"/>
    <w:pPr>
      <w:suppressAutoHyphens/>
    </w:pPr>
    <w:rPr>
      <w:rFonts w:eastAsia="MS Mincho" w:cs="CG Times (WN)"/>
      <w:lang w:eastAsia="ar-SA"/>
    </w:rPr>
  </w:style>
  <w:style w:type="paragraph" w:customStyle="1" w:styleId="2e">
    <w:name w:val="コメント内容2"/>
    <w:basedOn w:val="2d"/>
    <w:next w:val="2d"/>
    <w:rsid w:val="00285346"/>
    <w:rPr>
      <w:b/>
      <w:bCs/>
    </w:rPr>
  </w:style>
  <w:style w:type="paragraph" w:customStyle="1" w:styleId="2f">
    <w:name w:val="見出しマップ2"/>
    <w:basedOn w:val="Normal"/>
    <w:rsid w:val="00285346"/>
    <w:pPr>
      <w:shd w:val="clear" w:color="auto" w:fill="000080"/>
      <w:suppressAutoHyphens/>
    </w:pPr>
    <w:rPr>
      <w:rFonts w:ascii="Tahoma" w:eastAsia="MS Mincho" w:hAnsi="Tahoma" w:cs="Tahoma"/>
      <w:lang w:eastAsia="ar-SA"/>
    </w:rPr>
  </w:style>
  <w:style w:type="paragraph" w:customStyle="1" w:styleId="2f0">
    <w:name w:val="書式なし2"/>
    <w:basedOn w:val="Normal"/>
    <w:rsid w:val="00285346"/>
    <w:pPr>
      <w:suppressAutoHyphens/>
    </w:pPr>
    <w:rPr>
      <w:rFonts w:ascii="Courier New" w:eastAsia="MS Mincho" w:hAnsi="Courier New" w:cs="CG Times (WN)"/>
      <w:lang w:val="nb-NO" w:eastAsia="ar-SA"/>
    </w:rPr>
  </w:style>
  <w:style w:type="paragraph" w:customStyle="1" w:styleId="Web2">
    <w:name w:val="標準 (Web)2"/>
    <w:basedOn w:val="Normal"/>
    <w:rsid w:val="0028534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85346"/>
    <w:pPr>
      <w:suppressAutoHyphens/>
      <w:ind w:left="567"/>
    </w:pPr>
    <w:rPr>
      <w:rFonts w:ascii="Arial" w:eastAsia="MS Mincho" w:hAnsi="Arial" w:cs="Arial"/>
      <w:lang w:eastAsia="ar-SA"/>
    </w:rPr>
  </w:style>
  <w:style w:type="paragraph" w:customStyle="1" w:styleId="2f1">
    <w:name w:val="標準インデント2"/>
    <w:basedOn w:val="Normal"/>
    <w:rsid w:val="00285346"/>
    <w:pPr>
      <w:suppressAutoHyphens/>
      <w:ind w:left="708"/>
    </w:pPr>
    <w:rPr>
      <w:rFonts w:eastAsia="MS Mincho" w:cs="CG Times (WN)"/>
      <w:lang w:eastAsia="ar-SA"/>
    </w:rPr>
  </w:style>
  <w:style w:type="paragraph" w:customStyle="1" w:styleId="2f2">
    <w:name w:val="記2"/>
    <w:basedOn w:val="Normal"/>
    <w:next w:val="Normal"/>
    <w:rsid w:val="00285346"/>
    <w:pPr>
      <w:suppressAutoHyphens/>
    </w:pPr>
    <w:rPr>
      <w:rFonts w:eastAsia="MS Mincho" w:cs="CG Times (WN)"/>
      <w:lang w:eastAsia="ar-SA"/>
    </w:rPr>
  </w:style>
  <w:style w:type="paragraph" w:customStyle="1" w:styleId="HTML2">
    <w:name w:val="HTML 書式付き2"/>
    <w:basedOn w:val="Normal"/>
    <w:rsid w:val="0028534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5346"/>
    <w:rPr>
      <w:rFonts w:ascii="Arial" w:eastAsia="Times New Roman" w:hAnsi="Arial"/>
      <w:sz w:val="36"/>
      <w:lang w:val="en-GB"/>
    </w:rPr>
  </w:style>
  <w:style w:type="paragraph" w:styleId="Subtitle">
    <w:name w:val="Subtitle"/>
    <w:basedOn w:val="Normal"/>
    <w:next w:val="Normal"/>
    <w:link w:val="SubtitleChar"/>
    <w:qFormat/>
    <w:rsid w:val="0028534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85346"/>
    <w:rPr>
      <w:rFonts w:ascii="Cambria" w:eastAsia="PMingLiU" w:hAnsi="Cambria"/>
      <w:i/>
      <w:iCs/>
      <w:sz w:val="24"/>
      <w:szCs w:val="24"/>
      <w:lang w:val="en-GB" w:eastAsia="en-GB"/>
    </w:rPr>
  </w:style>
  <w:style w:type="paragraph" w:styleId="NoSpacing">
    <w:name w:val="No Spacing"/>
    <w:basedOn w:val="Normal"/>
    <w:link w:val="NoSpacingChar"/>
    <w:uiPriority w:val="1"/>
    <w:qFormat/>
    <w:rsid w:val="00285346"/>
    <w:pPr>
      <w:spacing w:after="0"/>
      <w:jc w:val="both"/>
    </w:pPr>
    <w:rPr>
      <w:rFonts w:ascii="Arial" w:eastAsia="PMingLiU" w:hAnsi="Arial"/>
      <w:lang w:val="x-none" w:eastAsia="x-none"/>
    </w:rPr>
  </w:style>
  <w:style w:type="character" w:customStyle="1" w:styleId="NoSpacingChar">
    <w:name w:val="No Spacing Char"/>
    <w:link w:val="NoSpacing"/>
    <w:uiPriority w:val="1"/>
    <w:rsid w:val="00285346"/>
    <w:rPr>
      <w:rFonts w:ascii="Arial" w:eastAsia="PMingLiU" w:hAnsi="Arial"/>
      <w:lang w:val="x-none" w:eastAsia="x-none"/>
    </w:rPr>
  </w:style>
  <w:style w:type="paragraph" w:styleId="Quote">
    <w:name w:val="Quote"/>
    <w:basedOn w:val="Normal"/>
    <w:next w:val="Normal"/>
    <w:link w:val="QuoteChar"/>
    <w:uiPriority w:val="29"/>
    <w:qFormat/>
    <w:rsid w:val="0028534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8534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8534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85346"/>
    <w:rPr>
      <w:rFonts w:ascii="Arial" w:eastAsia="PMingLiU" w:hAnsi="Arial"/>
      <w:b/>
      <w:bCs/>
      <w:i/>
      <w:iCs/>
      <w:color w:val="4F81BD"/>
      <w:lang w:val="en-GB" w:eastAsia="en-GB"/>
    </w:rPr>
  </w:style>
  <w:style w:type="character" w:styleId="SubtleEmphasis">
    <w:name w:val="Subtle Emphasis"/>
    <w:uiPriority w:val="19"/>
    <w:qFormat/>
    <w:rsid w:val="00285346"/>
    <w:rPr>
      <w:i/>
      <w:iCs/>
      <w:color w:val="808080"/>
    </w:rPr>
  </w:style>
  <w:style w:type="character" w:styleId="IntenseEmphasis">
    <w:name w:val="Intense Emphasis"/>
    <w:uiPriority w:val="21"/>
    <w:qFormat/>
    <w:rsid w:val="00285346"/>
    <w:rPr>
      <w:b/>
      <w:bCs/>
      <w:i/>
      <w:iCs/>
      <w:color w:val="4F81BD"/>
    </w:rPr>
  </w:style>
  <w:style w:type="character" w:styleId="SubtleReference">
    <w:name w:val="Subtle Reference"/>
    <w:uiPriority w:val="31"/>
    <w:qFormat/>
    <w:rsid w:val="00285346"/>
    <w:rPr>
      <w:smallCaps/>
      <w:color w:val="C0504D"/>
      <w:u w:val="single"/>
    </w:rPr>
  </w:style>
  <w:style w:type="character" w:styleId="IntenseReference">
    <w:name w:val="Intense Reference"/>
    <w:uiPriority w:val="32"/>
    <w:qFormat/>
    <w:rsid w:val="00285346"/>
    <w:rPr>
      <w:b/>
      <w:bCs/>
      <w:smallCaps/>
      <w:color w:val="C0504D"/>
      <w:spacing w:val="5"/>
      <w:u w:val="single"/>
    </w:rPr>
  </w:style>
  <w:style w:type="character" w:styleId="BookTitle">
    <w:name w:val="Book Title"/>
    <w:uiPriority w:val="33"/>
    <w:qFormat/>
    <w:rsid w:val="00285346"/>
    <w:rPr>
      <w:b/>
      <w:bCs/>
      <w:smallCaps/>
      <w:spacing w:val="5"/>
    </w:rPr>
  </w:style>
  <w:style w:type="paragraph" w:styleId="TOCHeading">
    <w:name w:val="TOC Heading"/>
    <w:basedOn w:val="Heading1"/>
    <w:next w:val="Normal"/>
    <w:uiPriority w:val="39"/>
    <w:unhideWhenUsed/>
    <w:qFormat/>
    <w:rsid w:val="002853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85346"/>
    <w:pPr>
      <w:numPr>
        <w:numId w:val="11"/>
      </w:numPr>
      <w:spacing w:before="60"/>
    </w:pPr>
    <w:rPr>
      <w:rFonts w:eastAsia="PMingLiU"/>
      <w:lang w:val="x-none" w:eastAsia="x-none" w:bidi="en-US"/>
    </w:rPr>
  </w:style>
  <w:style w:type="character" w:customStyle="1" w:styleId="List1Char">
    <w:name w:val="List 1 Char"/>
    <w:link w:val="List1"/>
    <w:uiPriority w:val="99"/>
    <w:rsid w:val="00285346"/>
    <w:rPr>
      <w:rFonts w:ascii="Times New Roman" w:eastAsia="PMingLiU" w:hAnsi="Times New Roman"/>
      <w:lang w:val="x-none" w:eastAsia="x-none" w:bidi="en-US"/>
    </w:rPr>
  </w:style>
  <w:style w:type="paragraph" w:customStyle="1" w:styleId="Highlight">
    <w:name w:val="Highlight"/>
    <w:basedOn w:val="Normal"/>
    <w:uiPriority w:val="99"/>
    <w:qFormat/>
    <w:rsid w:val="00285346"/>
    <w:rPr>
      <w:color w:val="E36C0A"/>
      <w:lang w:eastAsia="en-GB"/>
    </w:rPr>
  </w:style>
  <w:style w:type="paragraph" w:customStyle="1" w:styleId="Numbered1">
    <w:name w:val="Numbered 1"/>
    <w:basedOn w:val="Normal"/>
    <w:rsid w:val="00285346"/>
    <w:pPr>
      <w:numPr>
        <w:numId w:val="12"/>
      </w:numPr>
      <w:spacing w:before="60"/>
    </w:pPr>
    <w:rPr>
      <w:lang w:eastAsia="en-GB"/>
    </w:rPr>
  </w:style>
  <w:style w:type="paragraph" w:customStyle="1" w:styleId="List20">
    <w:name w:val="List2"/>
    <w:basedOn w:val="List1"/>
    <w:uiPriority w:val="99"/>
    <w:qFormat/>
    <w:rsid w:val="00285346"/>
  </w:style>
  <w:style w:type="paragraph" w:customStyle="1" w:styleId="StyleHeading5Firstline0cm">
    <w:name w:val="Style Heading 5 + First line:  0 cm"/>
    <w:basedOn w:val="Heading5"/>
    <w:qFormat/>
    <w:rsid w:val="002853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85346"/>
    <w:pPr>
      <w:spacing w:before="40"/>
    </w:pPr>
    <w:rPr>
      <w:sz w:val="16"/>
      <w:szCs w:val="16"/>
      <w:lang w:val="x-none" w:eastAsia="x-none"/>
    </w:rPr>
  </w:style>
  <w:style w:type="character" w:customStyle="1" w:styleId="GlossaryChar">
    <w:name w:val="Glossary Char"/>
    <w:link w:val="Glossary"/>
    <w:uiPriority w:val="99"/>
    <w:rsid w:val="00285346"/>
    <w:rPr>
      <w:rFonts w:ascii="Times New Roman" w:hAnsi="Times New Roman"/>
      <w:sz w:val="16"/>
      <w:szCs w:val="16"/>
      <w:lang w:val="x-none" w:eastAsia="x-none"/>
    </w:rPr>
  </w:style>
  <w:style w:type="numbering" w:customStyle="1" w:styleId="Style1">
    <w:name w:val="Style1"/>
    <w:uiPriority w:val="99"/>
    <w:rsid w:val="00285346"/>
    <w:pPr>
      <w:numPr>
        <w:numId w:val="13"/>
      </w:numPr>
    </w:pPr>
  </w:style>
  <w:style w:type="table" w:customStyle="1" w:styleId="SGSTableBasic2">
    <w:name w:val="SGS Table Basic 2"/>
    <w:basedOn w:val="TableNormal"/>
    <w:uiPriority w:val="99"/>
    <w:qFormat/>
    <w:rsid w:val="00285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5346"/>
    <w:pPr>
      <w:numPr>
        <w:numId w:val="14"/>
      </w:numPr>
    </w:pPr>
  </w:style>
  <w:style w:type="table" w:styleId="TableClassic2">
    <w:name w:val="Table Classic 2"/>
    <w:basedOn w:val="TableNormal"/>
    <w:rsid w:val="00285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85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85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85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5346"/>
    <w:rPr>
      <w:rFonts w:ascii="Arial" w:hAnsi="Arial"/>
      <w:sz w:val="36"/>
      <w:lang w:val="en-GB" w:eastAsia="en-US"/>
    </w:rPr>
  </w:style>
  <w:style w:type="paragraph" w:customStyle="1" w:styleId="5d">
    <w:name w:val="吹き出し5"/>
    <w:basedOn w:val="Normal"/>
    <w:rsid w:val="00285346"/>
    <w:rPr>
      <w:rFonts w:ascii="Tahoma" w:eastAsia="MS Mincho" w:hAnsi="Tahoma" w:cs="Tahoma"/>
      <w:sz w:val="16"/>
      <w:szCs w:val="16"/>
      <w:lang w:eastAsia="en-GB"/>
    </w:rPr>
  </w:style>
  <w:style w:type="character" w:customStyle="1" w:styleId="38">
    <w:name w:val="段落フォント3"/>
    <w:rsid w:val="00285346"/>
  </w:style>
  <w:style w:type="character" w:customStyle="1" w:styleId="39">
    <w:name w:val="コメント参照3"/>
    <w:rsid w:val="00285346"/>
    <w:rPr>
      <w:sz w:val="16"/>
    </w:rPr>
  </w:style>
  <w:style w:type="paragraph" w:customStyle="1" w:styleId="3a">
    <w:name w:val="図表番号3"/>
    <w:basedOn w:val="Normal"/>
    <w:rsid w:val="0028534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85346"/>
    <w:pPr>
      <w:tabs>
        <w:tab w:val="num" w:pos="644"/>
      </w:tabs>
      <w:suppressAutoHyphens/>
      <w:ind w:left="644" w:hanging="360"/>
    </w:pPr>
    <w:rPr>
      <w:rFonts w:eastAsia="MS Mincho" w:cs="CG Times (WN)"/>
      <w:lang w:eastAsia="ar-SA"/>
    </w:rPr>
  </w:style>
  <w:style w:type="paragraph" w:customStyle="1" w:styleId="230">
    <w:name w:val="段落番号 23"/>
    <w:basedOn w:val="3b"/>
    <w:rsid w:val="00285346"/>
    <w:pPr>
      <w:ind w:left="851" w:hanging="284"/>
    </w:pPr>
  </w:style>
  <w:style w:type="paragraph" w:customStyle="1" w:styleId="3c">
    <w:name w:val="箇条書き3"/>
    <w:basedOn w:val="List"/>
    <w:rsid w:val="00285346"/>
    <w:pPr>
      <w:tabs>
        <w:tab w:val="num" w:pos="644"/>
      </w:tabs>
      <w:suppressAutoHyphens/>
      <w:ind w:left="644" w:hanging="360"/>
    </w:pPr>
    <w:rPr>
      <w:rFonts w:eastAsia="MS Mincho" w:cs="CG Times (WN)"/>
      <w:lang w:eastAsia="ar-SA"/>
    </w:rPr>
  </w:style>
  <w:style w:type="paragraph" w:customStyle="1" w:styleId="231">
    <w:name w:val="箇条書き 23"/>
    <w:basedOn w:val="3c"/>
    <w:rsid w:val="00285346"/>
    <w:pPr>
      <w:tabs>
        <w:tab w:val="clear" w:pos="644"/>
        <w:tab w:val="num" w:pos="1494"/>
      </w:tabs>
      <w:ind w:left="851" w:hanging="284"/>
    </w:pPr>
  </w:style>
  <w:style w:type="paragraph" w:customStyle="1" w:styleId="330">
    <w:name w:val="箇条書き 33"/>
    <w:basedOn w:val="231"/>
    <w:rsid w:val="00285346"/>
    <w:pPr>
      <w:ind w:left="1135"/>
    </w:pPr>
  </w:style>
  <w:style w:type="paragraph" w:customStyle="1" w:styleId="232">
    <w:name w:val="一覧 23"/>
    <w:basedOn w:val="List"/>
    <w:rsid w:val="00285346"/>
    <w:pPr>
      <w:suppressAutoHyphens/>
      <w:ind w:left="851"/>
    </w:pPr>
    <w:rPr>
      <w:rFonts w:eastAsia="MS Mincho" w:cs="CG Times (WN)"/>
      <w:lang w:eastAsia="ar-SA"/>
    </w:rPr>
  </w:style>
  <w:style w:type="paragraph" w:customStyle="1" w:styleId="331">
    <w:name w:val="一覧 33"/>
    <w:basedOn w:val="232"/>
    <w:rsid w:val="00285346"/>
    <w:pPr>
      <w:ind w:left="1135"/>
    </w:pPr>
  </w:style>
  <w:style w:type="paragraph" w:customStyle="1" w:styleId="430">
    <w:name w:val="一覧 43"/>
    <w:basedOn w:val="331"/>
    <w:rsid w:val="00285346"/>
    <w:pPr>
      <w:ind w:left="1418"/>
    </w:pPr>
  </w:style>
  <w:style w:type="paragraph" w:customStyle="1" w:styleId="530">
    <w:name w:val="一覧 53"/>
    <w:basedOn w:val="430"/>
    <w:rsid w:val="00285346"/>
    <w:pPr>
      <w:ind w:left="1702"/>
    </w:pPr>
  </w:style>
  <w:style w:type="paragraph" w:customStyle="1" w:styleId="431">
    <w:name w:val="箇条書き 43"/>
    <w:basedOn w:val="330"/>
    <w:rsid w:val="00285346"/>
    <w:pPr>
      <w:ind w:left="1418"/>
    </w:pPr>
  </w:style>
  <w:style w:type="paragraph" w:customStyle="1" w:styleId="531">
    <w:name w:val="箇条書き 53"/>
    <w:basedOn w:val="431"/>
    <w:rsid w:val="00285346"/>
    <w:pPr>
      <w:ind w:left="1702"/>
    </w:pPr>
  </w:style>
  <w:style w:type="paragraph" w:customStyle="1" w:styleId="3d">
    <w:name w:val="コメント文字列3"/>
    <w:basedOn w:val="Normal"/>
    <w:rsid w:val="00285346"/>
    <w:pPr>
      <w:suppressAutoHyphens/>
    </w:pPr>
    <w:rPr>
      <w:rFonts w:eastAsia="MS Mincho" w:cs="CG Times (WN)"/>
      <w:lang w:eastAsia="ar-SA"/>
    </w:rPr>
  </w:style>
  <w:style w:type="paragraph" w:customStyle="1" w:styleId="3e">
    <w:name w:val="コメント内容3"/>
    <w:basedOn w:val="3d"/>
    <w:next w:val="3d"/>
    <w:rsid w:val="00285346"/>
    <w:rPr>
      <w:b/>
      <w:bCs/>
    </w:rPr>
  </w:style>
  <w:style w:type="paragraph" w:customStyle="1" w:styleId="3f">
    <w:name w:val="見出しマップ3"/>
    <w:basedOn w:val="Normal"/>
    <w:rsid w:val="00285346"/>
    <w:pPr>
      <w:shd w:val="clear" w:color="auto" w:fill="000080"/>
      <w:suppressAutoHyphens/>
    </w:pPr>
    <w:rPr>
      <w:rFonts w:ascii="Tahoma" w:eastAsia="MS Mincho" w:hAnsi="Tahoma" w:cs="Tahoma"/>
      <w:lang w:eastAsia="ar-SA"/>
    </w:rPr>
  </w:style>
  <w:style w:type="paragraph" w:customStyle="1" w:styleId="3f0">
    <w:name w:val="書式なし3"/>
    <w:basedOn w:val="Normal"/>
    <w:rsid w:val="00285346"/>
    <w:pPr>
      <w:suppressAutoHyphens/>
    </w:pPr>
    <w:rPr>
      <w:rFonts w:ascii="Courier New" w:eastAsia="MS Mincho" w:hAnsi="Courier New" w:cs="CG Times (WN)"/>
      <w:lang w:val="nb-NO" w:eastAsia="ar-SA"/>
    </w:rPr>
  </w:style>
  <w:style w:type="paragraph" w:customStyle="1" w:styleId="Web3">
    <w:name w:val="標準 (Web)3"/>
    <w:basedOn w:val="Normal"/>
    <w:rsid w:val="0028534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85346"/>
    <w:pPr>
      <w:suppressAutoHyphens/>
      <w:ind w:left="567"/>
    </w:pPr>
    <w:rPr>
      <w:rFonts w:ascii="Arial" w:eastAsia="MS Mincho" w:hAnsi="Arial" w:cs="Arial"/>
      <w:lang w:eastAsia="ar-SA"/>
    </w:rPr>
  </w:style>
  <w:style w:type="paragraph" w:customStyle="1" w:styleId="3f1">
    <w:name w:val="標準インデント3"/>
    <w:basedOn w:val="Normal"/>
    <w:rsid w:val="00285346"/>
    <w:pPr>
      <w:suppressAutoHyphens/>
      <w:ind w:left="708"/>
    </w:pPr>
    <w:rPr>
      <w:rFonts w:eastAsia="MS Mincho" w:cs="CG Times (WN)"/>
      <w:lang w:eastAsia="ar-SA"/>
    </w:rPr>
  </w:style>
  <w:style w:type="paragraph" w:customStyle="1" w:styleId="3f2">
    <w:name w:val="記3"/>
    <w:basedOn w:val="Normal"/>
    <w:next w:val="Normal"/>
    <w:rsid w:val="00285346"/>
    <w:pPr>
      <w:suppressAutoHyphens/>
    </w:pPr>
    <w:rPr>
      <w:rFonts w:eastAsia="MS Mincho" w:cs="CG Times (WN)"/>
      <w:lang w:eastAsia="ar-SA"/>
    </w:rPr>
  </w:style>
  <w:style w:type="paragraph" w:customStyle="1" w:styleId="HTML3">
    <w:name w:val="HTML 書式付き3"/>
    <w:basedOn w:val="Normal"/>
    <w:rsid w:val="00285346"/>
    <w:pPr>
      <w:suppressAutoHyphens/>
    </w:pPr>
    <w:rPr>
      <w:rFonts w:ascii="Courier New" w:eastAsia="MS Mincho" w:hAnsi="Courier New" w:cs="Courier New"/>
      <w:lang w:eastAsia="ar-SA"/>
    </w:rPr>
  </w:style>
  <w:style w:type="character" w:customStyle="1" w:styleId="CommentSubjectChar3">
    <w:name w:val="Comment Subject Char3"/>
    <w:rsid w:val="00285346"/>
    <w:rPr>
      <w:rFonts w:ascii="Times New Roman" w:hAnsi="Times New Roman"/>
      <w:b/>
      <w:bCs/>
      <w:lang w:val="en-GB" w:eastAsia="en-US"/>
    </w:rPr>
  </w:style>
  <w:style w:type="character" w:customStyle="1" w:styleId="1fa">
    <w:name w:val="吹き出し (文字)1"/>
    <w:uiPriority w:val="99"/>
    <w:semiHidden/>
    <w:rsid w:val="00285346"/>
    <w:rPr>
      <w:rFonts w:ascii="MS Mincho" w:eastAsia="MS Mincho" w:hAnsi="Times New Roman"/>
      <w:sz w:val="18"/>
      <w:szCs w:val="18"/>
      <w:lang w:val="en-GB" w:eastAsia="en-US"/>
    </w:rPr>
  </w:style>
  <w:style w:type="character" w:customStyle="1" w:styleId="1fb">
    <w:name w:val="見出しマップ (文字)1"/>
    <w:uiPriority w:val="99"/>
    <w:semiHidden/>
    <w:rsid w:val="0028534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5346"/>
    <w:rPr>
      <w:rFonts w:ascii="Times New Roman" w:eastAsia="Times New Roman" w:hAnsi="Times New Roman"/>
      <w:lang w:val="en-GB" w:eastAsia="en-US"/>
    </w:rPr>
  </w:style>
  <w:style w:type="character" w:customStyle="1" w:styleId="1fd">
    <w:name w:val="コメント文字列 (文字)1"/>
    <w:uiPriority w:val="99"/>
    <w:semiHidden/>
    <w:rsid w:val="00285346"/>
    <w:rPr>
      <w:rFonts w:ascii="Times New Roman" w:eastAsia="Times New Roman" w:hAnsi="Times New Roman"/>
      <w:lang w:val="en-GB" w:eastAsia="en-US"/>
    </w:rPr>
  </w:style>
  <w:style w:type="character" w:customStyle="1" w:styleId="1fe">
    <w:name w:val="コメント内容 (文字)1"/>
    <w:uiPriority w:val="99"/>
    <w:semiHidden/>
    <w:rsid w:val="002853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8534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85346"/>
    <w:rPr>
      <w:rFonts w:ascii="Arial" w:eastAsia="PMingLiU" w:hAnsi="Arial"/>
      <w:lang w:val="x-none" w:eastAsia="x-none"/>
    </w:rPr>
  </w:style>
  <w:style w:type="character" w:customStyle="1" w:styleId="ColorfulGrid-Accent1Char">
    <w:name w:val="Colorful Grid - Accent 1 Char"/>
    <w:link w:val="ColorfulGrid-Accent1"/>
    <w:uiPriority w:val="29"/>
    <w:rsid w:val="002853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85346"/>
    <w:rPr>
      <w:rFonts w:ascii="Arial" w:eastAsia="PMingLiU" w:hAnsi="Arial"/>
      <w:b/>
      <w:bCs/>
      <w:i/>
      <w:iCs/>
      <w:color w:val="4F81BD"/>
      <w:lang w:val="en-GB" w:eastAsia="en-US"/>
    </w:rPr>
  </w:style>
  <w:style w:type="character" w:customStyle="1" w:styleId="PlainTable32">
    <w:name w:val="Plain Table 32"/>
    <w:uiPriority w:val="19"/>
    <w:qFormat/>
    <w:rsid w:val="00285346"/>
    <w:rPr>
      <w:i/>
      <w:iCs/>
      <w:color w:val="808080"/>
    </w:rPr>
  </w:style>
  <w:style w:type="character" w:customStyle="1" w:styleId="PlainTable42">
    <w:name w:val="Plain Table 42"/>
    <w:uiPriority w:val="21"/>
    <w:qFormat/>
    <w:rsid w:val="00285346"/>
    <w:rPr>
      <w:b/>
      <w:bCs/>
      <w:i/>
      <w:iCs/>
      <w:color w:val="4F81BD"/>
    </w:rPr>
  </w:style>
  <w:style w:type="character" w:customStyle="1" w:styleId="PlainTable52">
    <w:name w:val="Plain Table 52"/>
    <w:uiPriority w:val="31"/>
    <w:qFormat/>
    <w:rsid w:val="00285346"/>
    <w:rPr>
      <w:smallCaps/>
      <w:color w:val="C0504D"/>
      <w:u w:val="single"/>
    </w:rPr>
  </w:style>
  <w:style w:type="character" w:customStyle="1" w:styleId="TableGridLight2">
    <w:name w:val="Table Grid Light2"/>
    <w:uiPriority w:val="32"/>
    <w:qFormat/>
    <w:rsid w:val="00285346"/>
    <w:rPr>
      <w:b/>
      <w:bCs/>
      <w:smallCaps/>
      <w:color w:val="C0504D"/>
      <w:spacing w:val="5"/>
      <w:u w:val="single"/>
    </w:rPr>
  </w:style>
  <w:style w:type="character" w:customStyle="1" w:styleId="GridTable1Light2">
    <w:name w:val="Grid Table 1 Light2"/>
    <w:uiPriority w:val="33"/>
    <w:qFormat/>
    <w:rsid w:val="00285346"/>
    <w:rPr>
      <w:b/>
      <w:bCs/>
      <w:smallCaps/>
      <w:spacing w:val="5"/>
    </w:rPr>
  </w:style>
  <w:style w:type="paragraph" w:customStyle="1" w:styleId="GridTable32">
    <w:name w:val="Grid Table 32"/>
    <w:basedOn w:val="Heading1"/>
    <w:next w:val="Normal"/>
    <w:uiPriority w:val="39"/>
    <w:unhideWhenUsed/>
    <w:qFormat/>
    <w:rsid w:val="002853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85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85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285346"/>
    <w:rPr>
      <w:rFonts w:ascii="Times New Roman" w:eastAsia="Times New Roman" w:hAnsi="Times New Roman"/>
      <w:lang w:val="en-GB"/>
    </w:rPr>
  </w:style>
  <w:style w:type="character" w:customStyle="1" w:styleId="1ff">
    <w:name w:val="註解主旨 字元1"/>
    <w:rsid w:val="00285346"/>
    <w:rPr>
      <w:b/>
      <w:bCs/>
      <w:lang w:val="en-GB" w:eastAsia="sv-SE"/>
    </w:rPr>
  </w:style>
  <w:style w:type="paragraph" w:customStyle="1" w:styleId="46">
    <w:name w:val="无间隔4"/>
    <w:qFormat/>
    <w:rsid w:val="00285346"/>
    <w:rPr>
      <w:rFonts w:ascii="Times New Roman" w:eastAsia="SimSun" w:hAnsi="Times New Roman"/>
      <w:lang w:val="en-GB" w:eastAsia="en-US"/>
    </w:rPr>
  </w:style>
  <w:style w:type="character" w:customStyle="1" w:styleId="NurTextZchn1">
    <w:name w:val="Nur Text Zchn1"/>
    <w:rsid w:val="00285346"/>
    <w:rPr>
      <w:rFonts w:ascii="Courier New" w:hAnsi="Courier New" w:cs="Courier New"/>
      <w:lang w:val="en-GB" w:eastAsia="en-US"/>
    </w:rPr>
  </w:style>
  <w:style w:type="character" w:customStyle="1" w:styleId="EndnotentextZchn1">
    <w:name w:val="Endnotentext Zchn1"/>
    <w:rsid w:val="00285346"/>
    <w:rPr>
      <w:rFonts w:ascii="Times New Roman" w:hAnsi="Times New Roman"/>
      <w:lang w:val="en-GB" w:eastAsia="en-US"/>
    </w:rPr>
  </w:style>
  <w:style w:type="paragraph" w:customStyle="1" w:styleId="5e">
    <w:name w:val="无间隔5"/>
    <w:qFormat/>
    <w:rsid w:val="00285346"/>
    <w:rPr>
      <w:rFonts w:ascii="Times New Roman" w:eastAsia="SimSun" w:hAnsi="Times New Roman"/>
      <w:lang w:val="en-GB" w:eastAsia="en-US"/>
    </w:rPr>
  </w:style>
  <w:style w:type="paragraph" w:customStyle="1" w:styleId="61">
    <w:name w:val="吹き出し6"/>
    <w:basedOn w:val="Normal"/>
    <w:rsid w:val="00285346"/>
    <w:rPr>
      <w:rFonts w:ascii="Tahoma" w:eastAsia="MS Mincho" w:hAnsi="Tahoma" w:cs="Tahoma"/>
      <w:sz w:val="16"/>
      <w:szCs w:val="16"/>
      <w:lang w:eastAsia="en-GB"/>
    </w:rPr>
  </w:style>
  <w:style w:type="paragraph" w:customStyle="1" w:styleId="47">
    <w:name w:val="変更箇所4"/>
    <w:hidden/>
    <w:semiHidden/>
    <w:rsid w:val="00285346"/>
    <w:rPr>
      <w:rFonts w:ascii="Times New Roman" w:eastAsia="MS Mincho" w:hAnsi="Times New Roman"/>
      <w:lang w:val="en-GB" w:eastAsia="en-US"/>
    </w:rPr>
  </w:style>
  <w:style w:type="character" w:customStyle="1" w:styleId="48">
    <w:name w:val="段落フォント4"/>
    <w:rsid w:val="00285346"/>
  </w:style>
  <w:style w:type="character" w:customStyle="1" w:styleId="49">
    <w:name w:val="コメント参照4"/>
    <w:rsid w:val="00285346"/>
    <w:rPr>
      <w:sz w:val="16"/>
    </w:rPr>
  </w:style>
  <w:style w:type="paragraph" w:customStyle="1" w:styleId="4a">
    <w:name w:val="図表番号4"/>
    <w:basedOn w:val="Normal"/>
    <w:rsid w:val="0028534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85346"/>
    <w:pPr>
      <w:tabs>
        <w:tab w:val="num" w:pos="644"/>
      </w:tabs>
      <w:suppressAutoHyphens/>
      <w:ind w:left="644" w:hanging="360"/>
    </w:pPr>
    <w:rPr>
      <w:rFonts w:eastAsia="MS Mincho" w:cs="CG Times (WN)"/>
      <w:lang w:eastAsia="ar-SA"/>
    </w:rPr>
  </w:style>
  <w:style w:type="paragraph" w:customStyle="1" w:styleId="241">
    <w:name w:val="段落番号 24"/>
    <w:basedOn w:val="4b"/>
    <w:rsid w:val="00285346"/>
    <w:pPr>
      <w:ind w:left="851" w:hanging="284"/>
    </w:pPr>
  </w:style>
  <w:style w:type="paragraph" w:customStyle="1" w:styleId="4c">
    <w:name w:val="箇条書き4"/>
    <w:basedOn w:val="List"/>
    <w:rsid w:val="00285346"/>
    <w:pPr>
      <w:tabs>
        <w:tab w:val="num" w:pos="644"/>
      </w:tabs>
      <w:suppressAutoHyphens/>
      <w:ind w:left="644" w:hanging="360"/>
    </w:pPr>
    <w:rPr>
      <w:rFonts w:eastAsia="MS Mincho" w:cs="CG Times (WN)"/>
      <w:lang w:eastAsia="ar-SA"/>
    </w:rPr>
  </w:style>
  <w:style w:type="paragraph" w:customStyle="1" w:styleId="242">
    <w:name w:val="箇条書き 24"/>
    <w:basedOn w:val="4c"/>
    <w:rsid w:val="00285346"/>
    <w:pPr>
      <w:tabs>
        <w:tab w:val="clear" w:pos="644"/>
        <w:tab w:val="num" w:pos="1494"/>
      </w:tabs>
      <w:ind w:left="851" w:hanging="284"/>
    </w:pPr>
  </w:style>
  <w:style w:type="paragraph" w:customStyle="1" w:styleId="340">
    <w:name w:val="箇条書き 34"/>
    <w:basedOn w:val="242"/>
    <w:rsid w:val="00285346"/>
    <w:pPr>
      <w:ind w:left="1135"/>
    </w:pPr>
  </w:style>
  <w:style w:type="paragraph" w:customStyle="1" w:styleId="243">
    <w:name w:val="一覧 24"/>
    <w:basedOn w:val="List"/>
    <w:rsid w:val="00285346"/>
    <w:pPr>
      <w:suppressAutoHyphens/>
      <w:ind w:left="851"/>
    </w:pPr>
    <w:rPr>
      <w:rFonts w:eastAsia="MS Mincho" w:cs="CG Times (WN)"/>
      <w:lang w:eastAsia="ar-SA"/>
    </w:rPr>
  </w:style>
  <w:style w:type="paragraph" w:customStyle="1" w:styleId="341">
    <w:name w:val="一覧 34"/>
    <w:basedOn w:val="243"/>
    <w:rsid w:val="00285346"/>
    <w:pPr>
      <w:ind w:left="1135"/>
    </w:pPr>
  </w:style>
  <w:style w:type="paragraph" w:customStyle="1" w:styleId="440">
    <w:name w:val="一覧 44"/>
    <w:basedOn w:val="341"/>
    <w:rsid w:val="00285346"/>
    <w:pPr>
      <w:ind w:left="1418"/>
    </w:pPr>
  </w:style>
  <w:style w:type="paragraph" w:customStyle="1" w:styleId="540">
    <w:name w:val="一覧 54"/>
    <w:basedOn w:val="440"/>
    <w:rsid w:val="00285346"/>
    <w:pPr>
      <w:ind w:left="1702"/>
    </w:pPr>
  </w:style>
  <w:style w:type="paragraph" w:customStyle="1" w:styleId="441">
    <w:name w:val="箇条書き 44"/>
    <w:basedOn w:val="340"/>
    <w:rsid w:val="00285346"/>
    <w:pPr>
      <w:ind w:left="1418"/>
    </w:pPr>
  </w:style>
  <w:style w:type="paragraph" w:customStyle="1" w:styleId="541">
    <w:name w:val="箇条書き 54"/>
    <w:basedOn w:val="441"/>
    <w:rsid w:val="00285346"/>
    <w:pPr>
      <w:ind w:left="1702"/>
    </w:pPr>
  </w:style>
  <w:style w:type="paragraph" w:customStyle="1" w:styleId="4d">
    <w:name w:val="コメント文字列4"/>
    <w:basedOn w:val="Normal"/>
    <w:rsid w:val="00285346"/>
    <w:pPr>
      <w:suppressAutoHyphens/>
    </w:pPr>
    <w:rPr>
      <w:rFonts w:eastAsia="MS Mincho" w:cs="CG Times (WN)"/>
      <w:lang w:eastAsia="ar-SA"/>
    </w:rPr>
  </w:style>
  <w:style w:type="paragraph" w:customStyle="1" w:styleId="4e">
    <w:name w:val="コメント内容4"/>
    <w:basedOn w:val="4d"/>
    <w:next w:val="4d"/>
    <w:rsid w:val="00285346"/>
    <w:rPr>
      <w:b/>
      <w:bCs/>
    </w:rPr>
  </w:style>
  <w:style w:type="paragraph" w:customStyle="1" w:styleId="4f">
    <w:name w:val="見出しマップ4"/>
    <w:basedOn w:val="Normal"/>
    <w:rsid w:val="00285346"/>
    <w:pPr>
      <w:shd w:val="clear" w:color="auto" w:fill="000080"/>
      <w:suppressAutoHyphens/>
    </w:pPr>
    <w:rPr>
      <w:rFonts w:ascii="Tahoma" w:eastAsia="MS Mincho" w:hAnsi="Tahoma" w:cs="Tahoma"/>
      <w:lang w:eastAsia="ar-SA"/>
    </w:rPr>
  </w:style>
  <w:style w:type="paragraph" w:customStyle="1" w:styleId="4f0">
    <w:name w:val="書式なし4"/>
    <w:basedOn w:val="Normal"/>
    <w:rsid w:val="00285346"/>
    <w:pPr>
      <w:suppressAutoHyphens/>
    </w:pPr>
    <w:rPr>
      <w:rFonts w:ascii="Courier New" w:eastAsia="MS Mincho" w:hAnsi="Courier New" w:cs="CG Times (WN)"/>
      <w:lang w:val="nb-NO" w:eastAsia="ar-SA"/>
    </w:rPr>
  </w:style>
  <w:style w:type="paragraph" w:customStyle="1" w:styleId="Web4">
    <w:name w:val="標準 (Web)4"/>
    <w:basedOn w:val="Normal"/>
    <w:rsid w:val="0028534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85346"/>
    <w:pPr>
      <w:suppressAutoHyphens/>
      <w:ind w:left="567"/>
    </w:pPr>
    <w:rPr>
      <w:rFonts w:ascii="Arial" w:eastAsia="MS Mincho" w:hAnsi="Arial" w:cs="Arial"/>
      <w:lang w:eastAsia="ar-SA"/>
    </w:rPr>
  </w:style>
  <w:style w:type="paragraph" w:customStyle="1" w:styleId="4f1">
    <w:name w:val="標準インデント4"/>
    <w:basedOn w:val="Normal"/>
    <w:rsid w:val="00285346"/>
    <w:pPr>
      <w:suppressAutoHyphens/>
      <w:ind w:left="708"/>
    </w:pPr>
    <w:rPr>
      <w:rFonts w:eastAsia="MS Mincho" w:cs="CG Times (WN)"/>
      <w:lang w:eastAsia="ar-SA"/>
    </w:rPr>
  </w:style>
  <w:style w:type="paragraph" w:customStyle="1" w:styleId="4f2">
    <w:name w:val="記4"/>
    <w:basedOn w:val="Normal"/>
    <w:next w:val="Normal"/>
    <w:rsid w:val="00285346"/>
    <w:pPr>
      <w:suppressAutoHyphens/>
    </w:pPr>
    <w:rPr>
      <w:rFonts w:eastAsia="MS Mincho" w:cs="CG Times (WN)"/>
      <w:lang w:eastAsia="ar-SA"/>
    </w:rPr>
  </w:style>
  <w:style w:type="paragraph" w:customStyle="1" w:styleId="HTML4">
    <w:name w:val="HTML 書式付き4"/>
    <w:basedOn w:val="Normal"/>
    <w:rsid w:val="00285346"/>
    <w:pPr>
      <w:suppressAutoHyphens/>
    </w:pPr>
    <w:rPr>
      <w:rFonts w:ascii="Courier New" w:eastAsia="MS Mincho" w:hAnsi="Courier New" w:cs="Courier New"/>
      <w:lang w:eastAsia="ar-SA"/>
    </w:rPr>
  </w:style>
  <w:style w:type="paragraph" w:customStyle="1" w:styleId="234">
    <w:name w:val="本文 23"/>
    <w:basedOn w:val="Normal"/>
    <w:rsid w:val="00285346"/>
    <w:pPr>
      <w:suppressAutoHyphens/>
      <w:spacing w:after="120"/>
    </w:pPr>
    <w:rPr>
      <w:rFonts w:eastAsia="MS Mincho" w:cs="CG Times (WN)"/>
      <w:lang w:eastAsia="ar-SA"/>
    </w:rPr>
  </w:style>
  <w:style w:type="paragraph" w:customStyle="1" w:styleId="332">
    <w:name w:val="本文 33"/>
    <w:basedOn w:val="Normal"/>
    <w:rsid w:val="00285346"/>
    <w:pPr>
      <w:suppressAutoHyphens/>
      <w:spacing w:after="120"/>
    </w:pPr>
    <w:rPr>
      <w:rFonts w:eastAsia="MS Mincho" w:cs="CG Times (WN)"/>
      <w:lang w:eastAsia="ar-SA"/>
    </w:rPr>
  </w:style>
  <w:style w:type="character" w:customStyle="1" w:styleId="Char19">
    <w:name w:val="글자만 Char1"/>
    <w:uiPriority w:val="99"/>
    <w:semiHidden/>
    <w:rsid w:val="00285346"/>
    <w:rPr>
      <w:rFonts w:ascii="Malgun Gothic" w:hAnsi="Courier New" w:cs="Courier New"/>
      <w:lang w:val="en-GB" w:eastAsia="en-US"/>
    </w:rPr>
  </w:style>
  <w:style w:type="character" w:customStyle="1" w:styleId="Char1a">
    <w:name w:val="미주 텍스트 Char1"/>
    <w:uiPriority w:val="99"/>
    <w:semiHidden/>
    <w:rsid w:val="00285346"/>
    <w:rPr>
      <w:rFonts w:ascii="Times New Roman" w:eastAsia="Times New Roman" w:hAnsi="Times New Roman"/>
      <w:lang w:val="en-GB" w:eastAsia="en-US"/>
    </w:rPr>
  </w:style>
  <w:style w:type="character" w:customStyle="1" w:styleId="Char1b">
    <w:name w:val="풍선 도움말 텍스트 Char1"/>
    <w:uiPriority w:val="99"/>
    <w:semiHidden/>
    <w:rsid w:val="0028534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85346"/>
    <w:rPr>
      <w:rFonts w:ascii="Malgun Gothic" w:eastAsia="Malgun Gothic" w:hAnsi="Times New Roman"/>
      <w:sz w:val="18"/>
      <w:szCs w:val="18"/>
      <w:lang w:val="en-GB" w:eastAsia="en-US"/>
    </w:rPr>
  </w:style>
  <w:style w:type="character" w:customStyle="1" w:styleId="Char1d">
    <w:name w:val="각주 텍스트 Char1"/>
    <w:uiPriority w:val="99"/>
    <w:semiHidden/>
    <w:rsid w:val="00285346"/>
    <w:rPr>
      <w:rFonts w:ascii="Times New Roman" w:eastAsia="Times New Roman" w:hAnsi="Times New Roman"/>
      <w:lang w:val="en-GB" w:eastAsia="en-US"/>
    </w:rPr>
  </w:style>
  <w:style w:type="character" w:customStyle="1" w:styleId="Char1e">
    <w:name w:val="메모 텍스트 Char1"/>
    <w:uiPriority w:val="99"/>
    <w:semiHidden/>
    <w:rsid w:val="00285346"/>
    <w:rPr>
      <w:rFonts w:ascii="Times New Roman" w:eastAsia="Times New Roman" w:hAnsi="Times New Roman"/>
      <w:lang w:val="en-GB" w:eastAsia="en-US"/>
    </w:rPr>
  </w:style>
  <w:style w:type="character" w:customStyle="1" w:styleId="Char1f">
    <w:name w:val="메모 주제 Char1"/>
    <w:uiPriority w:val="99"/>
    <w:semiHidden/>
    <w:rsid w:val="0028534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85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85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85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85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85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85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85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85346"/>
    <w:rPr>
      <w:rFonts w:ascii="Times New Roman" w:eastAsia="PMingLiU" w:hAnsi="Times New Roman"/>
      <w:lang w:val="en-GB" w:eastAsia="en-GB"/>
    </w:rPr>
    <w:tblPr>
      <w:tblInd w:w="0" w:type="nil"/>
    </w:tblPr>
  </w:style>
  <w:style w:type="table" w:customStyle="1" w:styleId="TableGrid111">
    <w:name w:val="Table Grid1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85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85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85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5346"/>
    <w:pPr>
      <w:numPr>
        <w:numId w:val="9"/>
      </w:numPr>
    </w:pPr>
  </w:style>
  <w:style w:type="numbering" w:customStyle="1" w:styleId="Style11">
    <w:name w:val="Style11"/>
    <w:uiPriority w:val="99"/>
    <w:rsid w:val="00285346"/>
    <w:pPr>
      <w:numPr>
        <w:numId w:val="10"/>
      </w:numPr>
    </w:pPr>
  </w:style>
  <w:style w:type="character" w:customStyle="1" w:styleId="Absatz-Standardschriftart4">
    <w:name w:val="Absatz-Standardschriftart4"/>
    <w:rsid w:val="00285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5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85346"/>
    <w:rPr>
      <w:rFonts w:ascii="CG Times (WN)" w:eastAsia="Malgun Gothic" w:hAnsi="CG Times (WN)"/>
      <w:b/>
      <w:lang w:val="en-GB" w:eastAsia="en-US"/>
    </w:rPr>
  </w:style>
  <w:style w:type="character" w:customStyle="1" w:styleId="PlainTable31">
    <w:name w:val="Plain Table 31"/>
    <w:uiPriority w:val="19"/>
    <w:qFormat/>
    <w:rsid w:val="00285346"/>
    <w:rPr>
      <w:i/>
      <w:iCs/>
      <w:color w:val="808080"/>
    </w:rPr>
  </w:style>
  <w:style w:type="character" w:customStyle="1" w:styleId="PlainTable41">
    <w:name w:val="Plain Table 41"/>
    <w:uiPriority w:val="21"/>
    <w:qFormat/>
    <w:rsid w:val="00285346"/>
    <w:rPr>
      <w:b/>
      <w:bCs/>
      <w:i/>
      <w:iCs/>
      <w:color w:val="4F81BD"/>
    </w:rPr>
  </w:style>
  <w:style w:type="character" w:customStyle="1" w:styleId="PlainTable51">
    <w:name w:val="Plain Table 51"/>
    <w:uiPriority w:val="31"/>
    <w:qFormat/>
    <w:rsid w:val="00285346"/>
    <w:rPr>
      <w:smallCaps/>
      <w:color w:val="C0504D"/>
      <w:u w:val="single"/>
    </w:rPr>
  </w:style>
  <w:style w:type="character" w:customStyle="1" w:styleId="TableGridLight1">
    <w:name w:val="Table Grid Light1"/>
    <w:uiPriority w:val="32"/>
    <w:qFormat/>
    <w:rsid w:val="00285346"/>
    <w:rPr>
      <w:b/>
      <w:bCs/>
      <w:smallCaps/>
      <w:color w:val="C0504D"/>
      <w:spacing w:val="5"/>
      <w:u w:val="single"/>
    </w:rPr>
  </w:style>
  <w:style w:type="character" w:customStyle="1" w:styleId="GridTable1Light1">
    <w:name w:val="Grid Table 1 Light1"/>
    <w:uiPriority w:val="33"/>
    <w:qFormat/>
    <w:rsid w:val="00285346"/>
    <w:rPr>
      <w:b/>
      <w:bCs/>
      <w:smallCaps/>
      <w:spacing w:val="5"/>
    </w:rPr>
  </w:style>
  <w:style w:type="paragraph" w:customStyle="1" w:styleId="GridTable31">
    <w:name w:val="Grid Table 31"/>
    <w:basedOn w:val="Heading1"/>
    <w:next w:val="Normal"/>
    <w:uiPriority w:val="39"/>
    <w:unhideWhenUsed/>
    <w:qFormat/>
    <w:rsid w:val="002853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85346"/>
    <w:rPr>
      <w:rFonts w:ascii="Times New Roman" w:eastAsia="Times New Roman" w:hAnsi="Times New Roman" w:cs="Times New Roman"/>
      <w:kern w:val="0"/>
      <w:sz w:val="18"/>
      <w:szCs w:val="18"/>
      <w:lang w:val="en-GB" w:eastAsia="en-US"/>
    </w:rPr>
  </w:style>
  <w:style w:type="paragraph" w:customStyle="1" w:styleId="62">
    <w:name w:val="无间隔6"/>
    <w:qFormat/>
    <w:rsid w:val="00285346"/>
    <w:rPr>
      <w:rFonts w:ascii="Times New Roman" w:eastAsia="SimSun" w:hAnsi="Times New Roman"/>
      <w:lang w:val="en-GB" w:eastAsia="en-US"/>
    </w:rPr>
  </w:style>
  <w:style w:type="paragraph" w:customStyle="1" w:styleId="92">
    <w:name w:val="目录 92"/>
    <w:basedOn w:val="TOC8"/>
    <w:rsid w:val="00285346"/>
    <w:pPr>
      <w:ind w:left="1418" w:hanging="1418"/>
    </w:pPr>
    <w:rPr>
      <w:rFonts w:eastAsia="MS Mincho"/>
      <w:bCs/>
      <w:szCs w:val="22"/>
      <w:lang w:eastAsia="en-GB"/>
    </w:rPr>
  </w:style>
  <w:style w:type="paragraph" w:customStyle="1" w:styleId="2f3">
    <w:name w:val="题注2"/>
    <w:basedOn w:val="Normal"/>
    <w:next w:val="Normal"/>
    <w:rsid w:val="00285346"/>
    <w:pPr>
      <w:spacing w:before="120" w:after="120"/>
    </w:pPr>
    <w:rPr>
      <w:rFonts w:eastAsia="MS Mincho"/>
      <w:b/>
      <w:lang w:eastAsia="en-GB"/>
    </w:rPr>
  </w:style>
  <w:style w:type="paragraph" w:customStyle="1" w:styleId="2f4">
    <w:name w:val="图表目录2"/>
    <w:basedOn w:val="Normal"/>
    <w:next w:val="Normal"/>
    <w:rsid w:val="00285346"/>
    <w:pPr>
      <w:ind w:left="400" w:hanging="400"/>
      <w:jc w:val="center"/>
    </w:pPr>
    <w:rPr>
      <w:rFonts w:eastAsia="MS Mincho"/>
      <w:b/>
      <w:lang w:eastAsia="en-GB"/>
    </w:rPr>
  </w:style>
  <w:style w:type="paragraph" w:customStyle="1" w:styleId="93">
    <w:name w:val="目录 93"/>
    <w:basedOn w:val="TOC8"/>
    <w:rsid w:val="00285346"/>
    <w:pPr>
      <w:ind w:left="1418" w:hanging="1418"/>
    </w:pPr>
    <w:rPr>
      <w:rFonts w:eastAsia="MS Mincho"/>
      <w:lang w:eastAsia="en-GB"/>
    </w:rPr>
  </w:style>
  <w:style w:type="paragraph" w:customStyle="1" w:styleId="3f3">
    <w:name w:val="题注3"/>
    <w:basedOn w:val="Normal"/>
    <w:next w:val="Normal"/>
    <w:rsid w:val="00285346"/>
    <w:pPr>
      <w:spacing w:before="120" w:after="120"/>
    </w:pPr>
    <w:rPr>
      <w:rFonts w:eastAsia="MS Mincho"/>
      <w:b/>
      <w:lang w:eastAsia="en-GB"/>
    </w:rPr>
  </w:style>
  <w:style w:type="paragraph" w:customStyle="1" w:styleId="3f4">
    <w:name w:val="图表目录3"/>
    <w:basedOn w:val="Normal"/>
    <w:next w:val="Normal"/>
    <w:rsid w:val="00285346"/>
    <w:pPr>
      <w:ind w:left="400" w:hanging="400"/>
      <w:jc w:val="center"/>
    </w:pPr>
    <w:rPr>
      <w:rFonts w:eastAsia="MS Mincho"/>
      <w:b/>
      <w:lang w:eastAsia="en-GB"/>
    </w:rPr>
  </w:style>
  <w:style w:type="paragraph" w:customStyle="1" w:styleId="qqq">
    <w:name w:val="qqq"/>
    <w:basedOn w:val="Heading5"/>
    <w:link w:val="qqqChar"/>
    <w:qFormat/>
    <w:rsid w:val="00285346"/>
    <w:rPr>
      <w:lang w:eastAsia="zh-CN"/>
    </w:rPr>
  </w:style>
  <w:style w:type="character" w:customStyle="1" w:styleId="qqqChar">
    <w:name w:val="qqq Char"/>
    <w:link w:val="qqq"/>
    <w:rsid w:val="00285346"/>
    <w:rPr>
      <w:rFonts w:ascii="Arial" w:hAnsi="Arial"/>
      <w:sz w:val="22"/>
      <w:lang w:val="en-GB" w:eastAsia="zh-CN"/>
    </w:rPr>
  </w:style>
  <w:style w:type="character" w:customStyle="1" w:styleId="MTDisplayEquationChar">
    <w:name w:val="MTDisplayEquation Char"/>
    <w:link w:val="MTDisplayEquation"/>
    <w:locked/>
    <w:rsid w:val="00285346"/>
    <w:rPr>
      <w:rFonts w:ascii="Times New Roman" w:hAnsi="Times New Roman"/>
      <w:lang w:val="en-GB" w:eastAsia="en-GB"/>
    </w:rPr>
  </w:style>
  <w:style w:type="paragraph" w:customStyle="1" w:styleId="msonormal0">
    <w:name w:val="msonormal"/>
    <w:basedOn w:val="Normal"/>
    <w:rsid w:val="0028534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853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5346"/>
    <w:rPr>
      <w:rFonts w:ascii="Arial" w:eastAsia="MS Mincho" w:hAnsi="Arial" w:cs="Arial"/>
      <w:sz w:val="24"/>
      <w:szCs w:val="24"/>
      <w:lang w:val="en-US" w:eastAsia="en-US"/>
    </w:rPr>
  </w:style>
  <w:style w:type="paragraph" w:styleId="TableofFigures">
    <w:name w:val="table of figures"/>
    <w:basedOn w:val="Normal"/>
    <w:next w:val="Normal"/>
    <w:unhideWhenUsed/>
    <w:rsid w:val="00285346"/>
    <w:pPr>
      <w:ind w:left="400" w:hanging="400"/>
      <w:jc w:val="center"/>
      <w:textAlignment w:val="auto"/>
    </w:pPr>
    <w:rPr>
      <w:b/>
    </w:rPr>
  </w:style>
  <w:style w:type="character" w:customStyle="1" w:styleId="ListBulletChar">
    <w:name w:val="List Bullet Char"/>
    <w:aliases w:val="UL Char"/>
    <w:link w:val="ListBullet"/>
    <w:qFormat/>
    <w:locked/>
    <w:rsid w:val="00285346"/>
    <w:rPr>
      <w:rFonts w:ascii="Times New Roman" w:hAnsi="Times New Roman"/>
      <w:lang w:val="en-GB" w:eastAsia="en-US"/>
    </w:rPr>
  </w:style>
  <w:style w:type="character" w:customStyle="1" w:styleId="ListBullet2Char">
    <w:name w:val="List Bullet 2 Char"/>
    <w:aliases w:val="lb2 Char"/>
    <w:link w:val="ListBullet2"/>
    <w:locked/>
    <w:rsid w:val="00285346"/>
    <w:rPr>
      <w:rFonts w:ascii="Times New Roman" w:hAnsi="Times New Roman"/>
      <w:lang w:val="en-GB" w:eastAsia="en-US"/>
    </w:rPr>
  </w:style>
  <w:style w:type="character" w:customStyle="1" w:styleId="ListBullet3Char">
    <w:name w:val="List Bullet 3 Char"/>
    <w:link w:val="ListBullet3"/>
    <w:locked/>
    <w:rsid w:val="00285346"/>
    <w:rPr>
      <w:rFonts w:ascii="Times New Roman" w:hAnsi="Times New Roman"/>
      <w:lang w:val="en-GB" w:eastAsia="en-US"/>
    </w:rPr>
  </w:style>
  <w:style w:type="character" w:customStyle="1" w:styleId="TitleChar1">
    <w:name w:val="Title Char1"/>
    <w:aliases w:val="Section Header Char1,标题 Char1"/>
    <w:rsid w:val="0028534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285346"/>
    <w:rPr>
      <w:rFonts w:ascii="Times New Roman" w:hAnsi="Times New Roman"/>
      <w:lang w:val="en-GB" w:eastAsia="en-GB"/>
    </w:rPr>
  </w:style>
  <w:style w:type="paragraph" w:customStyle="1" w:styleId="TB1">
    <w:name w:val="TB1"/>
    <w:basedOn w:val="Normal"/>
    <w:qFormat/>
    <w:rsid w:val="0028534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8534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5346"/>
    <w:rPr>
      <w:rFonts w:ascii="Times New Roman" w:hAnsi="Times New Roman"/>
      <w:lang w:val="en-GB" w:eastAsia="ja-JP"/>
    </w:rPr>
  </w:style>
  <w:style w:type="paragraph" w:customStyle="1" w:styleId="af1">
    <w:name w:val="吹き出し"/>
    <w:basedOn w:val="Normal"/>
    <w:rsid w:val="00285346"/>
    <w:pPr>
      <w:textAlignment w:val="auto"/>
    </w:pPr>
    <w:rPr>
      <w:rFonts w:ascii="Tahoma" w:hAnsi="Tahoma" w:cs="Tahoma"/>
      <w:sz w:val="16"/>
      <w:szCs w:val="16"/>
      <w:lang w:eastAsia="en-GB"/>
    </w:rPr>
  </w:style>
  <w:style w:type="paragraph" w:customStyle="1" w:styleId="-31">
    <w:name w:val="深色列表 - 着色 31"/>
    <w:uiPriority w:val="99"/>
    <w:semiHidden/>
    <w:rsid w:val="00285346"/>
    <w:pPr>
      <w:autoSpaceDN w:val="0"/>
    </w:pPr>
    <w:rPr>
      <w:rFonts w:ascii="Times New Roman" w:eastAsia="MS Mincho" w:hAnsi="Times New Roman"/>
      <w:lang w:val="en-GB" w:eastAsia="en-US"/>
    </w:rPr>
  </w:style>
  <w:style w:type="character" w:customStyle="1" w:styleId="Char4">
    <w:name w:val="样式 页眉 Char"/>
    <w:link w:val="af2"/>
    <w:locked/>
    <w:rsid w:val="00285346"/>
    <w:rPr>
      <w:rFonts w:ascii="Arial" w:eastAsia="Arial" w:hAnsi="Arial" w:cs="Arial"/>
      <w:b/>
      <w:bCs/>
      <w:noProof/>
      <w:sz w:val="22"/>
    </w:rPr>
  </w:style>
  <w:style w:type="paragraph" w:customStyle="1" w:styleId="af2">
    <w:name w:val="样式 页眉"/>
    <w:basedOn w:val="Header"/>
    <w:link w:val="Char4"/>
    <w:rsid w:val="00285346"/>
    <w:pPr>
      <w:textAlignment w:val="auto"/>
    </w:pPr>
    <w:rPr>
      <w:rFonts w:eastAsia="Arial" w:cs="Arial"/>
      <w:bCs/>
      <w:sz w:val="22"/>
      <w:lang w:val="fr-FR" w:eastAsia="fr-FR"/>
    </w:rPr>
  </w:style>
  <w:style w:type="paragraph" w:customStyle="1" w:styleId="-310">
    <w:name w:val="彩色底纹 - 着色 31"/>
    <w:basedOn w:val="Normal"/>
    <w:uiPriority w:val="34"/>
    <w:qFormat/>
    <w:rsid w:val="00285346"/>
    <w:pPr>
      <w:ind w:left="720"/>
      <w:contextualSpacing/>
      <w:textAlignment w:val="auto"/>
    </w:pPr>
    <w:rPr>
      <w:rFonts w:eastAsia="SimSun"/>
    </w:rPr>
  </w:style>
  <w:style w:type="paragraph" w:customStyle="1" w:styleId="contribution">
    <w:name w:val="contribution"/>
    <w:basedOn w:val="Heading1"/>
    <w:semiHidden/>
    <w:rsid w:val="00285346"/>
    <w:pPr>
      <w:tabs>
        <w:tab w:val="num" w:pos="45"/>
      </w:tabs>
      <w:ind w:left="405" w:hanging="405"/>
      <w:textAlignment w:val="auto"/>
    </w:pPr>
    <w:rPr>
      <w:rFonts w:eastAsia="Arial"/>
    </w:rPr>
  </w:style>
  <w:style w:type="paragraph" w:customStyle="1" w:styleId="MotorolaResponse1">
    <w:name w:val="Motorola Response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5346"/>
    <w:rPr>
      <w:rFonts w:ascii="Batang" w:eastAsia="Batang" w:hAnsi="Batang"/>
      <w:sz w:val="24"/>
    </w:rPr>
  </w:style>
  <w:style w:type="paragraph" w:customStyle="1" w:styleId="enumlev1">
    <w:name w:val="enumlev1"/>
    <w:basedOn w:val="Normal"/>
    <w:link w:val="enumlev1Char"/>
    <w:semiHidden/>
    <w:rsid w:val="0028534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285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85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85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85346"/>
    <w:rPr>
      <w:rFonts w:ascii="Arial" w:eastAsia="Arial" w:hAnsi="Arial" w:cs="Arial"/>
      <w:sz w:val="28"/>
    </w:rPr>
  </w:style>
  <w:style w:type="paragraph" w:customStyle="1" w:styleId="Heading40">
    <w:name w:val="Heading4"/>
    <w:basedOn w:val="Heading3"/>
    <w:link w:val="Heading4Char0"/>
    <w:semiHidden/>
    <w:rsid w:val="0028534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28534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285346"/>
    <w:pPr>
      <w:numPr>
        <w:numId w:val="20"/>
      </w:numPr>
      <w:autoSpaceDN w:val="0"/>
      <w:jc w:val="center"/>
    </w:pPr>
    <w:rPr>
      <w:rFonts w:ascii="Times New Roman" w:hAnsi="Times New Roman"/>
      <w:b/>
      <w:lang w:val="en-GB" w:eastAsia="zh-CN"/>
    </w:rPr>
  </w:style>
  <w:style w:type="paragraph" w:customStyle="1" w:styleId="List10">
    <w:name w:val="List1"/>
    <w:basedOn w:val="Normal"/>
    <w:rsid w:val="0028534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285346"/>
    <w:rPr>
      <w:rFonts w:ascii="Arial" w:hAnsi="Arial" w:cs="Arial"/>
      <w:sz w:val="18"/>
      <w:lang w:val="x-none" w:eastAsia="ja-JP"/>
    </w:rPr>
  </w:style>
  <w:style w:type="paragraph" w:customStyle="1" w:styleId="10">
    <w:name w:val="样式1"/>
    <w:basedOn w:val="TAN"/>
    <w:link w:val="1Char0"/>
    <w:qFormat/>
    <w:rsid w:val="00285346"/>
    <w:pPr>
      <w:numPr>
        <w:numId w:val="21"/>
      </w:numPr>
      <w:textAlignment w:val="auto"/>
    </w:pPr>
    <w:rPr>
      <w:rFonts w:cs="Arial"/>
      <w:lang w:val="x-none" w:eastAsia="ja-JP"/>
    </w:rPr>
  </w:style>
  <w:style w:type="paragraph" w:customStyle="1" w:styleId="TdocText">
    <w:name w:val="Tdoc_Text"/>
    <w:basedOn w:val="Normal"/>
    <w:rsid w:val="0028534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28534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8534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85346"/>
    <w:pPr>
      <w:ind w:left="720"/>
      <w:contextualSpacing/>
      <w:textAlignment w:val="auto"/>
    </w:pPr>
    <w:rPr>
      <w:rFonts w:eastAsia="SimSun"/>
    </w:rPr>
  </w:style>
  <w:style w:type="paragraph" w:customStyle="1" w:styleId="LightList-Accent31">
    <w:name w:val="Light List - Accent 31"/>
    <w:semiHidden/>
    <w:rsid w:val="00285346"/>
    <w:pPr>
      <w:autoSpaceDN w:val="0"/>
    </w:pPr>
    <w:rPr>
      <w:rFonts w:ascii="Times New Roman" w:eastAsia="Batang" w:hAnsi="Times New Roman"/>
      <w:lang w:val="en-GB" w:eastAsia="en-US"/>
    </w:rPr>
  </w:style>
  <w:style w:type="paragraph" w:customStyle="1" w:styleId="81">
    <w:name w:val="表 (赤)  81"/>
    <w:basedOn w:val="Normal"/>
    <w:uiPriority w:val="34"/>
    <w:qFormat/>
    <w:rsid w:val="00285346"/>
    <w:pPr>
      <w:ind w:left="720"/>
      <w:contextualSpacing/>
      <w:textAlignment w:val="auto"/>
    </w:pPr>
    <w:rPr>
      <w:rFonts w:eastAsia="SimSun"/>
      <w:lang w:eastAsia="en-GB"/>
    </w:rPr>
  </w:style>
  <w:style w:type="paragraph" w:customStyle="1" w:styleId="note0">
    <w:name w:val="note"/>
    <w:basedOn w:val="Normal"/>
    <w:rsid w:val="0028534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285346"/>
    <w:pPr>
      <w:autoSpaceDN w:val="0"/>
    </w:pPr>
    <w:rPr>
      <w:rFonts w:ascii="Times New Roman" w:eastAsia="SimSun" w:hAnsi="Times New Roman"/>
      <w:lang w:val="en-GB" w:eastAsia="en-US"/>
    </w:rPr>
  </w:style>
  <w:style w:type="paragraph" w:customStyle="1" w:styleId="LGTdoc">
    <w:name w:val="LGTdoc_본문"/>
    <w:basedOn w:val="Normal"/>
    <w:rsid w:val="0028534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85346"/>
    <w:rPr>
      <w:rFonts w:ascii="Arial" w:hAnsi="Arial" w:cs="Arial"/>
      <w:szCs w:val="24"/>
    </w:rPr>
  </w:style>
  <w:style w:type="paragraph" w:customStyle="1" w:styleId="ECCParagraph">
    <w:name w:val="ECC Paragraph"/>
    <w:basedOn w:val="Normal"/>
    <w:link w:val="ECCParagraphZchn"/>
    <w:qFormat/>
    <w:rsid w:val="0028534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28534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8534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8534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8534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8534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8534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8534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8534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85346"/>
    <w:rPr>
      <w:rFonts w:ascii="SimSun" w:hAnsi="SimSun"/>
      <w:sz w:val="22"/>
      <w:szCs w:val="22"/>
      <w:lang w:val="x-none" w:eastAsia="x-none"/>
    </w:rPr>
  </w:style>
  <w:style w:type="paragraph" w:customStyle="1" w:styleId="Equation">
    <w:name w:val="Equation"/>
    <w:basedOn w:val="Normal"/>
    <w:next w:val="Normal"/>
    <w:link w:val="EquationChar"/>
    <w:qFormat/>
    <w:rsid w:val="0028534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28534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85346"/>
    <w:pPr>
      <w:ind w:left="720"/>
      <w:contextualSpacing/>
      <w:textAlignment w:val="auto"/>
    </w:pPr>
    <w:rPr>
      <w:rFonts w:eastAsia="SimSun"/>
    </w:rPr>
  </w:style>
  <w:style w:type="paragraph" w:customStyle="1" w:styleId="-11">
    <w:name w:val="彩色底纹 - 着色 11"/>
    <w:uiPriority w:val="99"/>
    <w:semiHidden/>
    <w:rsid w:val="00285346"/>
    <w:pPr>
      <w:autoSpaceDN w:val="0"/>
    </w:pPr>
    <w:rPr>
      <w:rFonts w:ascii="Times New Roman" w:eastAsia="SimSun" w:hAnsi="Times New Roman"/>
      <w:lang w:val="en-GB" w:eastAsia="en-US"/>
    </w:rPr>
  </w:style>
  <w:style w:type="paragraph" w:customStyle="1" w:styleId="71">
    <w:name w:val="修订7"/>
    <w:semiHidden/>
    <w:rsid w:val="00285346"/>
    <w:pPr>
      <w:autoSpaceDN w:val="0"/>
    </w:pPr>
    <w:rPr>
      <w:rFonts w:ascii="Times New Roman" w:eastAsia="Batang" w:hAnsi="Times New Roman"/>
      <w:lang w:val="en-GB" w:eastAsia="en-US"/>
    </w:rPr>
  </w:style>
  <w:style w:type="paragraph" w:customStyle="1" w:styleId="af3">
    <w:name w:val="図表番号"/>
    <w:basedOn w:val="Normal"/>
    <w:rsid w:val="002853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285346"/>
    <w:pPr>
      <w:ind w:left="851" w:hanging="284"/>
    </w:pPr>
  </w:style>
  <w:style w:type="paragraph" w:customStyle="1" w:styleId="af5">
    <w:name w:val="箇条書き"/>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285346"/>
    <w:pPr>
      <w:tabs>
        <w:tab w:val="clear" w:pos="644"/>
        <w:tab w:val="num" w:pos="1494"/>
      </w:tabs>
      <w:ind w:left="851" w:hanging="284"/>
    </w:pPr>
  </w:style>
  <w:style w:type="paragraph" w:customStyle="1" w:styleId="3f5">
    <w:name w:val="箇条書き 3"/>
    <w:basedOn w:val="2f6"/>
    <w:rsid w:val="00285346"/>
    <w:pPr>
      <w:ind w:left="1135"/>
    </w:pPr>
  </w:style>
  <w:style w:type="paragraph" w:customStyle="1" w:styleId="2f7">
    <w:name w:val="一覧 2"/>
    <w:basedOn w:val="List"/>
    <w:rsid w:val="0028534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285346"/>
    <w:pPr>
      <w:ind w:left="1135"/>
    </w:pPr>
  </w:style>
  <w:style w:type="paragraph" w:customStyle="1" w:styleId="4f3">
    <w:name w:val="一覧 4"/>
    <w:basedOn w:val="3f6"/>
    <w:rsid w:val="00285346"/>
    <w:pPr>
      <w:ind w:left="1418"/>
    </w:pPr>
  </w:style>
  <w:style w:type="paragraph" w:customStyle="1" w:styleId="5f">
    <w:name w:val="一覧 5"/>
    <w:basedOn w:val="4f3"/>
    <w:rsid w:val="00285346"/>
    <w:pPr>
      <w:ind w:left="1702"/>
    </w:pPr>
  </w:style>
  <w:style w:type="paragraph" w:customStyle="1" w:styleId="4f4">
    <w:name w:val="箇条書き 4"/>
    <w:basedOn w:val="3f5"/>
    <w:rsid w:val="00285346"/>
    <w:pPr>
      <w:ind w:left="1418"/>
    </w:pPr>
  </w:style>
  <w:style w:type="paragraph" w:customStyle="1" w:styleId="5f0">
    <w:name w:val="箇条書き 5"/>
    <w:basedOn w:val="4f4"/>
    <w:rsid w:val="00285346"/>
    <w:pPr>
      <w:ind w:left="1702"/>
    </w:pPr>
  </w:style>
  <w:style w:type="paragraph" w:customStyle="1" w:styleId="af6">
    <w:name w:val="コメント文字列"/>
    <w:basedOn w:val="Normal"/>
    <w:rsid w:val="0028534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285346"/>
    <w:rPr>
      <w:b/>
      <w:bCs/>
    </w:rPr>
  </w:style>
  <w:style w:type="paragraph" w:customStyle="1" w:styleId="af8">
    <w:name w:val="見出しマップ"/>
    <w:basedOn w:val="Normal"/>
    <w:rsid w:val="002853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28534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8534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28534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28534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28534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8534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8534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8534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8534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285346"/>
    <w:pPr>
      <w:autoSpaceDN w:val="0"/>
    </w:pPr>
    <w:rPr>
      <w:rFonts w:ascii="Times New Roman" w:eastAsia="Batang" w:hAnsi="Times New Roman"/>
      <w:lang w:val="en-GB" w:eastAsia="en-US"/>
    </w:rPr>
  </w:style>
  <w:style w:type="paragraph" w:customStyle="1" w:styleId="72">
    <w:name w:val="无间隔7"/>
    <w:qFormat/>
    <w:rsid w:val="00285346"/>
    <w:pPr>
      <w:autoSpaceDN w:val="0"/>
    </w:pPr>
    <w:rPr>
      <w:rFonts w:ascii="Times New Roman" w:eastAsia="SimSun" w:hAnsi="Times New Roman"/>
      <w:lang w:val="en-GB" w:eastAsia="en-US"/>
    </w:rPr>
  </w:style>
  <w:style w:type="paragraph" w:customStyle="1" w:styleId="253">
    <w:name w:val="本文 25"/>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853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8534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85346"/>
    <w:pPr>
      <w:keepNext w:val="0"/>
      <w:ind w:left="1418" w:hanging="1418"/>
      <w:textAlignment w:val="auto"/>
    </w:pPr>
    <w:rPr>
      <w:rFonts w:eastAsia="MS Mincho"/>
      <w:lang w:val="en-GB" w:eastAsia="ja-JP"/>
    </w:rPr>
  </w:style>
  <w:style w:type="paragraph" w:customStyle="1" w:styleId="Caption11">
    <w:name w:val="Caption11"/>
    <w:basedOn w:val="Normal"/>
    <w:next w:val="Normal"/>
    <w:rsid w:val="0028534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85346"/>
    <w:pPr>
      <w:ind w:left="400" w:hanging="400"/>
      <w:jc w:val="center"/>
      <w:textAlignment w:val="auto"/>
    </w:pPr>
    <w:rPr>
      <w:rFonts w:eastAsia="MS Mincho"/>
      <w:b/>
      <w:lang w:eastAsia="en-GB"/>
    </w:rPr>
  </w:style>
  <w:style w:type="paragraph" w:customStyle="1" w:styleId="CarCar51">
    <w:name w:val="Car Car5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85346"/>
    <w:pPr>
      <w:ind w:left="1418" w:hanging="1418"/>
      <w:textAlignment w:val="auto"/>
    </w:pPr>
    <w:rPr>
      <w:rFonts w:eastAsia="MS Mincho"/>
      <w:bCs/>
      <w:szCs w:val="22"/>
      <w:lang w:val="en-GB" w:eastAsia="en-GB"/>
    </w:rPr>
  </w:style>
  <w:style w:type="paragraph" w:customStyle="1" w:styleId="Caption2">
    <w:name w:val="Caption2"/>
    <w:basedOn w:val="Normal"/>
    <w:next w:val="Normal"/>
    <w:rsid w:val="00285346"/>
    <w:pPr>
      <w:spacing w:before="120" w:after="120"/>
      <w:textAlignment w:val="auto"/>
    </w:pPr>
    <w:rPr>
      <w:rFonts w:eastAsia="MS Mincho"/>
      <w:b/>
      <w:lang w:eastAsia="en-GB"/>
    </w:rPr>
  </w:style>
  <w:style w:type="paragraph" w:customStyle="1" w:styleId="TableofFigures2">
    <w:name w:val="Table of Figures2"/>
    <w:basedOn w:val="Normal"/>
    <w:next w:val="Normal"/>
    <w:rsid w:val="00285346"/>
    <w:pPr>
      <w:ind w:left="400" w:hanging="400"/>
      <w:jc w:val="center"/>
      <w:textAlignment w:val="auto"/>
    </w:pPr>
    <w:rPr>
      <w:rFonts w:eastAsia="MS Mincho"/>
      <w:b/>
      <w:lang w:eastAsia="en-GB"/>
    </w:rPr>
  </w:style>
  <w:style w:type="paragraph" w:customStyle="1" w:styleId="aria">
    <w:name w:val="aria"/>
    <w:basedOn w:val="Normal"/>
    <w:rsid w:val="0028534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285346"/>
    <w:pPr>
      <w:autoSpaceDN w:val="0"/>
    </w:pPr>
    <w:rPr>
      <w:rFonts w:ascii="Times New Roman" w:eastAsia="Batang" w:hAnsi="Times New Roman"/>
      <w:lang w:val="en-GB" w:eastAsia="en-US"/>
    </w:rPr>
  </w:style>
  <w:style w:type="paragraph" w:customStyle="1" w:styleId="tah00">
    <w:name w:val="tah0"/>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85346"/>
    <w:pPr>
      <w:textAlignment w:val="auto"/>
    </w:pPr>
    <w:rPr>
      <w:lang w:eastAsia="en-GB"/>
    </w:rPr>
  </w:style>
  <w:style w:type="paragraph" w:customStyle="1" w:styleId="100">
    <w:name w:val="修订10"/>
    <w:semiHidden/>
    <w:rsid w:val="00285346"/>
    <w:pPr>
      <w:autoSpaceDN w:val="0"/>
    </w:pPr>
    <w:rPr>
      <w:rFonts w:ascii="Times New Roman" w:eastAsia="Batang" w:hAnsi="Times New Roman"/>
      <w:lang w:val="en-GB" w:eastAsia="en-US"/>
    </w:rPr>
  </w:style>
  <w:style w:type="paragraph" w:customStyle="1" w:styleId="82">
    <w:name w:val="无间隔8"/>
    <w:qFormat/>
    <w:rsid w:val="00285346"/>
    <w:pPr>
      <w:autoSpaceDN w:val="0"/>
    </w:pPr>
    <w:rPr>
      <w:rFonts w:ascii="Times New Roman" w:eastAsia="SimSun" w:hAnsi="Times New Roman"/>
      <w:lang w:val="en-GB" w:eastAsia="en-US"/>
    </w:rPr>
  </w:style>
  <w:style w:type="character" w:styleId="PlaceholderText">
    <w:name w:val="Placeholder Text"/>
    <w:uiPriority w:val="99"/>
    <w:rsid w:val="00285346"/>
    <w:rPr>
      <w:color w:val="808080"/>
    </w:rPr>
  </w:style>
  <w:style w:type="character" w:customStyle="1" w:styleId="fontstyle01">
    <w:name w:val="fontstyle01"/>
    <w:rsid w:val="0028534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85346"/>
    <w:rPr>
      <w:rFonts w:ascii="Arial" w:hAnsi="Arial" w:cs="Arial" w:hint="default"/>
      <w:sz w:val="36"/>
      <w:lang w:val="en-GB" w:eastAsia="en-US"/>
    </w:rPr>
  </w:style>
  <w:style w:type="character" w:customStyle="1" w:styleId="TF0">
    <w:name w:val="TF字符"/>
    <w:aliases w:val="left字符"/>
    <w:rsid w:val="00285346"/>
    <w:rPr>
      <w:rFonts w:ascii="Arial" w:hAnsi="Arial" w:cs="Arial" w:hint="default"/>
      <w:b/>
      <w:bCs w:val="0"/>
      <w:lang w:val="en-GB" w:eastAsia="en-US"/>
    </w:rPr>
  </w:style>
  <w:style w:type="character" w:customStyle="1" w:styleId="1-11">
    <w:name w:val="网格表 1 浅色 - 着色 11"/>
    <w:uiPriority w:val="31"/>
    <w:qFormat/>
    <w:rsid w:val="00285346"/>
    <w:rPr>
      <w:smallCaps/>
      <w:color w:val="5A5A5A"/>
    </w:rPr>
  </w:style>
  <w:style w:type="character" w:customStyle="1" w:styleId="MTEquationSection">
    <w:name w:val="MTEquationSection"/>
    <w:rsid w:val="00285346"/>
    <w:rPr>
      <w:vanish w:val="0"/>
      <w:webHidden w:val="0"/>
      <w:color w:val="FF0000"/>
      <w:lang w:eastAsia="en-US"/>
      <w:specVanish w:val="0"/>
    </w:rPr>
  </w:style>
  <w:style w:type="character" w:customStyle="1" w:styleId="-21">
    <w:name w:val="浅色网格 - 着色 21"/>
    <w:uiPriority w:val="99"/>
    <w:rsid w:val="00285346"/>
    <w:rPr>
      <w:color w:val="808080"/>
    </w:rPr>
  </w:style>
  <w:style w:type="character" w:customStyle="1" w:styleId="nowrap1">
    <w:name w:val="nowrap1"/>
    <w:rsid w:val="00285346"/>
  </w:style>
  <w:style w:type="character" w:customStyle="1" w:styleId="shorttext">
    <w:name w:val="short_text"/>
    <w:rsid w:val="00285346"/>
  </w:style>
  <w:style w:type="character" w:customStyle="1" w:styleId="UnresolvedMention1">
    <w:name w:val="Unresolved Mention1"/>
    <w:uiPriority w:val="99"/>
    <w:rsid w:val="00285346"/>
    <w:rPr>
      <w:color w:val="808080"/>
      <w:shd w:val="clear" w:color="auto" w:fill="E6E6E6"/>
    </w:rPr>
  </w:style>
  <w:style w:type="character" w:customStyle="1" w:styleId="-110">
    <w:name w:val="浅色网格 - 着色 11"/>
    <w:uiPriority w:val="99"/>
    <w:rsid w:val="00285346"/>
    <w:rPr>
      <w:color w:val="808080"/>
    </w:rPr>
  </w:style>
  <w:style w:type="character" w:customStyle="1" w:styleId="UnresolvedMention2">
    <w:name w:val="Unresolved Mention2"/>
    <w:uiPriority w:val="99"/>
    <w:rsid w:val="00285346"/>
    <w:rPr>
      <w:color w:val="808080"/>
      <w:shd w:val="clear" w:color="auto" w:fill="E6E6E6"/>
    </w:rPr>
  </w:style>
  <w:style w:type="character" w:customStyle="1" w:styleId="UnresolvedMention3">
    <w:name w:val="Unresolved Mention3"/>
    <w:uiPriority w:val="99"/>
    <w:semiHidden/>
    <w:rsid w:val="00285346"/>
    <w:rPr>
      <w:color w:val="808080"/>
      <w:shd w:val="clear" w:color="auto" w:fill="E6E6E6"/>
    </w:rPr>
  </w:style>
  <w:style w:type="character" w:customStyle="1" w:styleId="afc">
    <w:name w:val="未处理的提及"/>
    <w:uiPriority w:val="52"/>
    <w:rsid w:val="00285346"/>
    <w:rPr>
      <w:color w:val="808080"/>
      <w:shd w:val="clear" w:color="auto" w:fill="E6E6E6"/>
    </w:rPr>
  </w:style>
  <w:style w:type="character" w:customStyle="1" w:styleId="Char30">
    <w:name w:val="批注主题 Char3"/>
    <w:locked/>
    <w:rsid w:val="00285346"/>
    <w:rPr>
      <w:rFonts w:ascii="Times New Roman" w:eastAsia="MS Mincho" w:hAnsi="Times New Roman" w:cs="Times New Roman" w:hint="default"/>
      <w:b/>
      <w:bCs/>
      <w:lang w:eastAsia="en-US"/>
    </w:rPr>
  </w:style>
  <w:style w:type="character" w:customStyle="1" w:styleId="CharChar12">
    <w:name w:val="Char Char12"/>
    <w:rsid w:val="00285346"/>
    <w:rPr>
      <w:lang w:val="en-GB" w:eastAsia="ja-JP" w:bidi="ar-SA"/>
    </w:rPr>
  </w:style>
  <w:style w:type="character" w:customStyle="1" w:styleId="Char1f1">
    <w:name w:val="批注主题 Char1"/>
    <w:rsid w:val="00285346"/>
    <w:rPr>
      <w:rFonts w:ascii="MS Mincho" w:eastAsia="MS Mincho" w:hAnsi="MS Mincho" w:hint="eastAsia"/>
      <w:b/>
      <w:bCs/>
      <w:lang w:val="en-GB"/>
    </w:rPr>
  </w:style>
  <w:style w:type="character" w:customStyle="1" w:styleId="Char1f2">
    <w:name w:val="日期 Char1"/>
    <w:rsid w:val="00285346"/>
    <w:rPr>
      <w:rFonts w:ascii="MS Mincho" w:eastAsia="MS Mincho" w:hAnsi="MS Mincho" w:hint="eastAsia"/>
      <w:lang w:val="en-GB"/>
    </w:rPr>
  </w:style>
  <w:style w:type="character" w:customStyle="1" w:styleId="afd">
    <w:name w:val="段落フォント"/>
    <w:rsid w:val="00285346"/>
  </w:style>
  <w:style w:type="character" w:customStyle="1" w:styleId="afe">
    <w:name w:val="コメント参照"/>
    <w:rsid w:val="00285346"/>
    <w:rPr>
      <w:sz w:val="16"/>
    </w:rPr>
  </w:style>
  <w:style w:type="character" w:customStyle="1" w:styleId="CharChar210">
    <w:name w:val="Char Char210"/>
    <w:rsid w:val="00285346"/>
    <w:rPr>
      <w:rFonts w:ascii="Arial" w:hAnsi="Arial" w:cs="Arial" w:hint="default"/>
      <w:lang w:val="en-GB" w:eastAsia="en-US" w:bidi="ar-SA"/>
    </w:rPr>
  </w:style>
  <w:style w:type="character" w:customStyle="1" w:styleId="h48">
    <w:name w:val="h48"/>
    <w:rsid w:val="00285346"/>
    <w:rPr>
      <w:rFonts w:ascii="Arial" w:hAnsi="Arial" w:cs="Arial" w:hint="default"/>
      <w:sz w:val="24"/>
      <w:lang w:val="en-GB"/>
    </w:rPr>
  </w:style>
  <w:style w:type="character" w:customStyle="1" w:styleId="h510">
    <w:name w:val="h51"/>
    <w:rsid w:val="00285346"/>
    <w:rPr>
      <w:rFonts w:ascii="Arial" w:eastAsia="SimSun" w:hAnsi="Arial" w:cs="Arial" w:hint="default"/>
      <w:sz w:val="22"/>
      <w:lang w:val="en-GB" w:eastAsia="en-US" w:bidi="ar-SA"/>
    </w:rPr>
  </w:style>
  <w:style w:type="character" w:customStyle="1" w:styleId="PlainTable35">
    <w:name w:val="Plain Table 35"/>
    <w:uiPriority w:val="19"/>
    <w:qFormat/>
    <w:rsid w:val="00285346"/>
    <w:rPr>
      <w:i/>
      <w:iCs/>
      <w:color w:val="808080"/>
    </w:rPr>
  </w:style>
  <w:style w:type="character" w:customStyle="1" w:styleId="PlainTable45">
    <w:name w:val="Plain Table 45"/>
    <w:uiPriority w:val="21"/>
    <w:qFormat/>
    <w:rsid w:val="00285346"/>
    <w:rPr>
      <w:b/>
      <w:bCs/>
      <w:i/>
      <w:iCs/>
      <w:color w:val="4F81BD"/>
    </w:rPr>
  </w:style>
  <w:style w:type="character" w:customStyle="1" w:styleId="PlainTable55">
    <w:name w:val="Plain Table 55"/>
    <w:uiPriority w:val="31"/>
    <w:qFormat/>
    <w:rsid w:val="00285346"/>
    <w:rPr>
      <w:smallCaps/>
      <w:color w:val="C0504D"/>
      <w:u w:val="single"/>
    </w:rPr>
  </w:style>
  <w:style w:type="character" w:customStyle="1" w:styleId="TableGridLight5">
    <w:name w:val="Table Grid Light5"/>
    <w:uiPriority w:val="32"/>
    <w:qFormat/>
    <w:rsid w:val="00285346"/>
    <w:rPr>
      <w:b/>
      <w:bCs/>
      <w:smallCaps/>
      <w:color w:val="C0504D"/>
      <w:spacing w:val="5"/>
      <w:u w:val="single"/>
    </w:rPr>
  </w:style>
  <w:style w:type="character" w:customStyle="1" w:styleId="GridTable1Light5">
    <w:name w:val="Grid Table 1 Light5"/>
    <w:uiPriority w:val="33"/>
    <w:qFormat/>
    <w:rsid w:val="00285346"/>
    <w:rPr>
      <w:b/>
      <w:bCs/>
      <w:smallCaps/>
      <w:spacing w:val="5"/>
    </w:rPr>
  </w:style>
  <w:style w:type="character" w:customStyle="1" w:styleId="CommentSubjectChar4">
    <w:name w:val="Comment Subject Char4"/>
    <w:rsid w:val="00285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5346"/>
    <w:rPr>
      <w:rFonts w:ascii="Times New Roman" w:hAnsi="Times New Roman" w:cs="Times New Roman" w:hint="default"/>
      <w:b/>
      <w:bCs w:val="0"/>
      <w:lang w:val="en-GB"/>
    </w:rPr>
  </w:style>
  <w:style w:type="character" w:customStyle="1" w:styleId="Absatz-Standardschriftart5">
    <w:name w:val="Absatz-Standardschriftart5"/>
    <w:rsid w:val="00285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85346"/>
    <w:rPr>
      <w:rFonts w:ascii="Arial" w:eastAsia="MS Gothic" w:hAnsi="Arial" w:cs="Times New Roman" w:hint="default"/>
      <w:lang w:val="en-GB" w:eastAsia="en-US"/>
    </w:rPr>
  </w:style>
  <w:style w:type="character" w:customStyle="1" w:styleId="Absatz-Standardschriftart6">
    <w:name w:val="Absatz-Standardschriftart6"/>
    <w:rsid w:val="00285346"/>
  </w:style>
  <w:style w:type="character" w:customStyle="1" w:styleId="PlainTable33">
    <w:name w:val="Plain Table 33"/>
    <w:uiPriority w:val="19"/>
    <w:qFormat/>
    <w:rsid w:val="00285346"/>
    <w:rPr>
      <w:i/>
      <w:iCs/>
      <w:color w:val="808080"/>
    </w:rPr>
  </w:style>
  <w:style w:type="character" w:customStyle="1" w:styleId="PlainTable43">
    <w:name w:val="Plain Table 43"/>
    <w:uiPriority w:val="21"/>
    <w:qFormat/>
    <w:rsid w:val="00285346"/>
    <w:rPr>
      <w:b/>
      <w:bCs/>
      <w:i/>
      <w:iCs/>
      <w:color w:val="4F81BD"/>
    </w:rPr>
  </w:style>
  <w:style w:type="character" w:customStyle="1" w:styleId="PlainTable53">
    <w:name w:val="Plain Table 53"/>
    <w:uiPriority w:val="31"/>
    <w:qFormat/>
    <w:rsid w:val="00285346"/>
    <w:rPr>
      <w:smallCaps/>
      <w:color w:val="C0504D"/>
      <w:u w:val="single"/>
    </w:rPr>
  </w:style>
  <w:style w:type="character" w:customStyle="1" w:styleId="TableGridLight3">
    <w:name w:val="Table Grid Light3"/>
    <w:uiPriority w:val="32"/>
    <w:qFormat/>
    <w:rsid w:val="00285346"/>
    <w:rPr>
      <w:b/>
      <w:bCs/>
      <w:smallCaps/>
      <w:color w:val="C0504D"/>
      <w:spacing w:val="5"/>
      <w:u w:val="single"/>
    </w:rPr>
  </w:style>
  <w:style w:type="character" w:customStyle="1" w:styleId="GridTable1Light3">
    <w:name w:val="Grid Table 1 Light3"/>
    <w:uiPriority w:val="33"/>
    <w:qFormat/>
    <w:rsid w:val="00285346"/>
    <w:rPr>
      <w:b/>
      <w:bCs/>
      <w:smallCaps/>
      <w:spacing w:val="5"/>
    </w:rPr>
  </w:style>
  <w:style w:type="character" w:customStyle="1" w:styleId="Absatz-Standardschriftart7">
    <w:name w:val="Absatz-Standardschriftart7"/>
    <w:rsid w:val="00285346"/>
  </w:style>
  <w:style w:type="character" w:customStyle="1" w:styleId="KommentarthemaZchn">
    <w:name w:val="Kommentarthema Zchn"/>
    <w:rsid w:val="00285346"/>
    <w:rPr>
      <w:b/>
      <w:bCs/>
      <w:lang w:val="en-GB" w:eastAsia="en-US" w:bidi="ar-SA"/>
    </w:rPr>
  </w:style>
  <w:style w:type="character" w:customStyle="1" w:styleId="h49">
    <w:name w:val="h49"/>
    <w:rsid w:val="00285346"/>
    <w:rPr>
      <w:rFonts w:ascii="Arial" w:hAnsi="Arial" w:cs="Arial" w:hint="default"/>
      <w:sz w:val="24"/>
      <w:lang w:val="en-GB"/>
    </w:rPr>
  </w:style>
  <w:style w:type="character" w:customStyle="1" w:styleId="h52">
    <w:name w:val="h52"/>
    <w:rsid w:val="00285346"/>
    <w:rPr>
      <w:rFonts w:ascii="Arial" w:eastAsia="SimSun" w:hAnsi="Arial" w:cs="Arial" w:hint="default"/>
      <w:sz w:val="22"/>
      <w:lang w:val="en-GB" w:eastAsia="en-US" w:bidi="ar-SA"/>
    </w:rPr>
  </w:style>
  <w:style w:type="character" w:customStyle="1" w:styleId="PlainTable34">
    <w:name w:val="Plain Table 34"/>
    <w:uiPriority w:val="19"/>
    <w:qFormat/>
    <w:rsid w:val="00285346"/>
    <w:rPr>
      <w:i/>
      <w:iCs/>
      <w:color w:val="808080"/>
    </w:rPr>
  </w:style>
  <w:style w:type="character" w:customStyle="1" w:styleId="PlainTable44">
    <w:name w:val="Plain Table 44"/>
    <w:uiPriority w:val="21"/>
    <w:qFormat/>
    <w:rsid w:val="00285346"/>
    <w:rPr>
      <w:b/>
      <w:bCs/>
      <w:i/>
      <w:iCs/>
      <w:color w:val="4F81BD"/>
    </w:rPr>
  </w:style>
  <w:style w:type="character" w:customStyle="1" w:styleId="PlainTable54">
    <w:name w:val="Plain Table 54"/>
    <w:uiPriority w:val="31"/>
    <w:qFormat/>
    <w:rsid w:val="00285346"/>
    <w:rPr>
      <w:smallCaps/>
      <w:color w:val="C0504D"/>
      <w:u w:val="single"/>
    </w:rPr>
  </w:style>
  <w:style w:type="character" w:customStyle="1" w:styleId="TableGridLight4">
    <w:name w:val="Table Grid Light4"/>
    <w:uiPriority w:val="32"/>
    <w:qFormat/>
    <w:rsid w:val="00285346"/>
    <w:rPr>
      <w:b/>
      <w:bCs/>
      <w:smallCaps/>
      <w:color w:val="C0504D"/>
      <w:spacing w:val="5"/>
      <w:u w:val="single"/>
    </w:rPr>
  </w:style>
  <w:style w:type="character" w:customStyle="1" w:styleId="GridTable1Light4">
    <w:name w:val="Grid Table 1 Light4"/>
    <w:uiPriority w:val="33"/>
    <w:qFormat/>
    <w:rsid w:val="00285346"/>
    <w:rPr>
      <w:b/>
      <w:bCs/>
      <w:smallCaps/>
      <w:spacing w:val="5"/>
    </w:rPr>
  </w:style>
  <w:style w:type="character" w:customStyle="1" w:styleId="aff">
    <w:name w:val="コメント内容 (文字)"/>
    <w:rsid w:val="00285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5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5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534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534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534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5346"/>
    <w:rPr>
      <w:rFonts w:ascii="Times New Roman" w:eastAsia="Yu Mincho" w:hAnsi="Times New Roman" w:cs="Times New Roman" w:hint="default"/>
      <w:lang w:val="en-GB" w:eastAsia="en-US"/>
    </w:rPr>
  </w:style>
  <w:style w:type="character" w:customStyle="1" w:styleId="1ff2">
    <w:name w:val="註解文字 字元1"/>
    <w:uiPriority w:val="99"/>
    <w:rsid w:val="00285346"/>
    <w:rPr>
      <w:lang w:eastAsia="en-US"/>
    </w:rPr>
  </w:style>
  <w:style w:type="character" w:customStyle="1" w:styleId="CharChar41">
    <w:name w:val="Char Char41"/>
    <w:rsid w:val="00285346"/>
    <w:rPr>
      <w:rFonts w:ascii="Courier New" w:hAnsi="Courier New" w:cs="Courier New" w:hint="default"/>
      <w:lang w:val="nb-NO" w:eastAsia="ja-JP"/>
    </w:rPr>
  </w:style>
  <w:style w:type="character" w:customStyle="1" w:styleId="CharChar71">
    <w:name w:val="Char Char71"/>
    <w:rsid w:val="00285346"/>
    <w:rPr>
      <w:rFonts w:ascii="Tahoma" w:hAnsi="Tahoma" w:cs="Tahoma" w:hint="default"/>
      <w:shd w:val="clear" w:color="auto" w:fill="000080"/>
      <w:lang w:val="en-GB" w:eastAsia="en-US"/>
    </w:rPr>
  </w:style>
  <w:style w:type="character" w:customStyle="1" w:styleId="CharChar101">
    <w:name w:val="Char Char101"/>
    <w:rsid w:val="00285346"/>
    <w:rPr>
      <w:rFonts w:ascii="Times New Roman" w:hAnsi="Times New Roman" w:cs="Times New Roman" w:hint="default"/>
      <w:lang w:val="en-GB" w:eastAsia="en-US"/>
    </w:rPr>
  </w:style>
  <w:style w:type="character" w:customStyle="1" w:styleId="CharChar91">
    <w:name w:val="Char Char91"/>
    <w:rsid w:val="00285346"/>
    <w:rPr>
      <w:rFonts w:ascii="Tahoma" w:hAnsi="Tahoma" w:cs="Tahoma" w:hint="default"/>
      <w:sz w:val="16"/>
      <w:lang w:val="en-GB" w:eastAsia="en-US"/>
    </w:rPr>
  </w:style>
  <w:style w:type="character" w:customStyle="1" w:styleId="CharChar81">
    <w:name w:val="Char Char81"/>
    <w:semiHidden/>
    <w:rsid w:val="00285346"/>
    <w:rPr>
      <w:rFonts w:ascii="Times New Roman" w:hAnsi="Times New Roman" w:cs="Times New Roman" w:hint="default"/>
      <w:b/>
      <w:bCs w:val="0"/>
      <w:lang w:val="en-GB" w:eastAsia="en-US"/>
    </w:rPr>
  </w:style>
  <w:style w:type="character" w:customStyle="1" w:styleId="CharChar31">
    <w:name w:val="Char Char31"/>
    <w:rsid w:val="00285346"/>
    <w:rPr>
      <w:rFonts w:ascii="Arial" w:hAnsi="Arial" w:cs="Arial" w:hint="default"/>
      <w:sz w:val="22"/>
      <w:lang w:val="en-GB" w:eastAsia="en-US" w:bidi="ar-SA"/>
    </w:rPr>
  </w:style>
  <w:style w:type="character" w:customStyle="1" w:styleId="CharChar51">
    <w:name w:val="Char Char51"/>
    <w:rsid w:val="00285346"/>
    <w:rPr>
      <w:rFonts w:ascii="Arial" w:hAnsi="Arial" w:cs="Arial" w:hint="default"/>
      <w:sz w:val="28"/>
      <w:lang w:val="en-GB" w:eastAsia="en-US" w:bidi="ar-SA"/>
    </w:rPr>
  </w:style>
  <w:style w:type="character" w:customStyle="1" w:styleId="CharChar211">
    <w:name w:val="Char Char211"/>
    <w:rsid w:val="00285346"/>
    <w:rPr>
      <w:rFonts w:ascii="Times New Roman" w:hAnsi="Times New Roman" w:cs="Times New Roman" w:hint="default"/>
      <w:lang w:val="en-GB" w:eastAsia="en-US"/>
    </w:rPr>
  </w:style>
  <w:style w:type="character" w:customStyle="1" w:styleId="CharChar61">
    <w:name w:val="Char Char61"/>
    <w:rsid w:val="00285346"/>
    <w:rPr>
      <w:rFonts w:ascii="Arial" w:eastAsia="SimSun" w:hAnsi="Arial" w:cs="Arial" w:hint="default"/>
      <w:sz w:val="32"/>
      <w:lang w:val="en-GB" w:eastAsia="en-US" w:bidi="ar-SA"/>
    </w:rPr>
  </w:style>
  <w:style w:type="character" w:customStyle="1" w:styleId="CharChar161">
    <w:name w:val="Char Char161"/>
    <w:rsid w:val="00285346"/>
    <w:rPr>
      <w:rFonts w:ascii="Arial" w:eastAsia="SimSun" w:hAnsi="Arial" w:cs="Arial" w:hint="default"/>
      <w:lang w:val="en-GB" w:eastAsia="en-US" w:bidi="ar-SA"/>
    </w:rPr>
  </w:style>
  <w:style w:type="character" w:customStyle="1" w:styleId="CharChar141">
    <w:name w:val="Char Char141"/>
    <w:rsid w:val="00285346"/>
    <w:rPr>
      <w:rFonts w:ascii="Arial" w:eastAsia="SimSun" w:hAnsi="Arial" w:cs="Arial" w:hint="default"/>
      <w:sz w:val="36"/>
      <w:lang w:val="en-GB" w:eastAsia="en-US" w:bidi="ar-SA"/>
    </w:rPr>
  </w:style>
  <w:style w:type="character" w:customStyle="1" w:styleId="CharChar251">
    <w:name w:val="Char Char251"/>
    <w:rsid w:val="00285346"/>
    <w:rPr>
      <w:rFonts w:ascii="Arial" w:hAnsi="Arial" w:cs="Arial" w:hint="default"/>
      <w:lang w:val="en-GB" w:eastAsia="en-US"/>
    </w:rPr>
  </w:style>
  <w:style w:type="character" w:customStyle="1" w:styleId="CharChar171">
    <w:name w:val="Char Char171"/>
    <w:rsid w:val="00285346"/>
    <w:rPr>
      <w:rFonts w:ascii="Tahoma" w:hAnsi="Tahoma" w:cs="Tahoma" w:hint="default"/>
      <w:shd w:val="clear" w:color="auto" w:fill="000080"/>
      <w:lang w:val="en-GB" w:eastAsia="en-US"/>
    </w:rPr>
  </w:style>
  <w:style w:type="character" w:customStyle="1" w:styleId="CharChar191">
    <w:name w:val="Char Char191"/>
    <w:rsid w:val="00285346"/>
    <w:rPr>
      <w:rFonts w:ascii="Times New Roman" w:hAnsi="Times New Roman" w:cs="Times New Roman" w:hint="default"/>
      <w:lang w:val="en-GB"/>
    </w:rPr>
  </w:style>
  <w:style w:type="character" w:customStyle="1" w:styleId="CharChar201">
    <w:name w:val="Char Char201"/>
    <w:rsid w:val="00285346"/>
    <w:rPr>
      <w:rFonts w:ascii="Tahoma" w:hAnsi="Tahoma" w:cs="Tahoma" w:hint="default"/>
      <w:sz w:val="16"/>
      <w:szCs w:val="16"/>
      <w:lang w:val="en-GB" w:eastAsia="en-US"/>
    </w:rPr>
  </w:style>
  <w:style w:type="character" w:customStyle="1" w:styleId="CharChar301">
    <w:name w:val="Char Char301"/>
    <w:rsid w:val="00285346"/>
    <w:rPr>
      <w:rFonts w:ascii="Arial" w:hAnsi="Arial" w:cs="Arial" w:hint="default"/>
      <w:lang w:val="en-GB" w:eastAsia="en-US"/>
    </w:rPr>
  </w:style>
  <w:style w:type="character" w:customStyle="1" w:styleId="CharChar291">
    <w:name w:val="Char Char291"/>
    <w:rsid w:val="00285346"/>
    <w:rPr>
      <w:rFonts w:ascii="Arial" w:hAnsi="Arial" w:cs="Arial" w:hint="default"/>
      <w:sz w:val="36"/>
      <w:lang w:val="en-GB" w:eastAsia="en-US"/>
    </w:rPr>
  </w:style>
  <w:style w:type="character" w:customStyle="1" w:styleId="CharChar261">
    <w:name w:val="Char Char261"/>
    <w:rsid w:val="00285346"/>
    <w:rPr>
      <w:rFonts w:ascii="Times New Roman" w:hAnsi="Times New Roman" w:cs="Times New Roman" w:hint="default"/>
      <w:lang w:val="en-GB" w:eastAsia="en-US"/>
    </w:rPr>
  </w:style>
  <w:style w:type="character" w:customStyle="1" w:styleId="CharChar281">
    <w:name w:val="Char Char281"/>
    <w:rsid w:val="00285346"/>
    <w:rPr>
      <w:rFonts w:ascii="Arial" w:hAnsi="Arial" w:cs="Arial" w:hint="default"/>
      <w:sz w:val="36"/>
      <w:lang w:val="en-GB" w:eastAsia="en-US"/>
    </w:rPr>
  </w:style>
  <w:style w:type="character" w:customStyle="1" w:styleId="CharChar271">
    <w:name w:val="Char Char271"/>
    <w:rsid w:val="00285346"/>
    <w:rPr>
      <w:rFonts w:ascii="Arial" w:hAnsi="Arial" w:cs="Arial" w:hint="default"/>
      <w:b/>
      <w:bCs w:val="0"/>
      <w:i/>
      <w:iCs w:val="0"/>
      <w:noProof/>
      <w:sz w:val="18"/>
      <w:lang w:val="en-GB" w:eastAsia="en-US"/>
    </w:rPr>
  </w:style>
  <w:style w:type="character" w:customStyle="1" w:styleId="CharChar111">
    <w:name w:val="Char Char111"/>
    <w:rsid w:val="00285346"/>
    <w:rPr>
      <w:lang w:val="en-GB" w:eastAsia="en-US" w:bidi="ar-SA"/>
    </w:rPr>
  </w:style>
  <w:style w:type="character" w:customStyle="1" w:styleId="ZchnZchn51">
    <w:name w:val="Zchn Zchn51"/>
    <w:rsid w:val="00285346"/>
    <w:rPr>
      <w:rFonts w:ascii="Courier New" w:eastAsia="Batang" w:hAnsi="Courier New" w:cs="Courier New" w:hint="default"/>
      <w:lang w:val="nb-NO" w:eastAsia="en-US" w:bidi="ar-SA"/>
    </w:rPr>
  </w:style>
  <w:style w:type="character" w:customStyle="1" w:styleId="CharChar151">
    <w:name w:val="Char Char151"/>
    <w:rsid w:val="00285346"/>
    <w:rPr>
      <w:rFonts w:ascii="Arial" w:hAnsi="Arial" w:cs="Arial" w:hint="default"/>
      <w:sz w:val="36"/>
      <w:lang w:val="en-GB"/>
    </w:rPr>
  </w:style>
  <w:style w:type="character" w:customStyle="1" w:styleId="CharChar131">
    <w:name w:val="Char Char131"/>
    <w:semiHidden/>
    <w:rsid w:val="00285346"/>
    <w:rPr>
      <w:rFonts w:ascii="SimSun" w:eastAsia="SimSun" w:hAnsi="SimSun" w:hint="eastAsia"/>
      <w:lang w:val="en-GB" w:eastAsia="en-US" w:bidi="ar-SA"/>
    </w:rPr>
  </w:style>
  <w:style w:type="character" w:customStyle="1" w:styleId="Char40">
    <w:name w:val="批注主题 Char4"/>
    <w:rsid w:val="00285346"/>
    <w:rPr>
      <w:b/>
      <w:bCs/>
      <w:lang w:eastAsia="en-US"/>
    </w:rPr>
  </w:style>
  <w:style w:type="character" w:customStyle="1" w:styleId="Char22">
    <w:name w:val="日期 Char2"/>
    <w:rsid w:val="00285346"/>
    <w:rPr>
      <w:rFonts w:ascii="Times New Roman" w:eastAsia="Times New Roman" w:hAnsi="Times New Roman" w:cs="Times New Roman" w:hint="default"/>
      <w:lang w:val="en-GB" w:eastAsia="en-US"/>
    </w:rPr>
  </w:style>
  <w:style w:type="table" w:customStyle="1" w:styleId="TableGrid51">
    <w:name w:val="Table Grid51"/>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853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853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285346"/>
    <w:pPr>
      <w:textAlignment w:val="auto"/>
    </w:pPr>
    <w:rPr>
      <w:rFonts w:ascii="Tahoma" w:hAnsi="Tahoma" w:cs="Tahoma"/>
      <w:sz w:val="16"/>
      <w:szCs w:val="16"/>
      <w:lang w:eastAsia="en-GB"/>
    </w:rPr>
  </w:style>
  <w:style w:type="paragraph" w:customStyle="1" w:styleId="63">
    <w:name w:val="図表番号6"/>
    <w:basedOn w:val="Normal"/>
    <w:rsid w:val="002853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285346"/>
    <w:pPr>
      <w:ind w:left="851" w:hanging="284"/>
    </w:pPr>
  </w:style>
  <w:style w:type="paragraph" w:customStyle="1" w:styleId="65">
    <w:name w:val="箇条書き6"/>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285346"/>
    <w:pPr>
      <w:tabs>
        <w:tab w:val="clear" w:pos="644"/>
        <w:tab w:val="num" w:pos="1494"/>
      </w:tabs>
      <w:ind w:left="851" w:hanging="284"/>
    </w:pPr>
  </w:style>
  <w:style w:type="paragraph" w:customStyle="1" w:styleId="360">
    <w:name w:val="箇条書き 36"/>
    <w:basedOn w:val="261"/>
    <w:rsid w:val="00285346"/>
    <w:pPr>
      <w:ind w:left="1135"/>
    </w:pPr>
  </w:style>
  <w:style w:type="paragraph" w:customStyle="1" w:styleId="262">
    <w:name w:val="一覧 26"/>
    <w:basedOn w:val="List"/>
    <w:rsid w:val="0028534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285346"/>
  </w:style>
  <w:style w:type="paragraph" w:customStyle="1" w:styleId="460">
    <w:name w:val="一覧 46"/>
    <w:basedOn w:val="361"/>
    <w:rsid w:val="00285346"/>
  </w:style>
  <w:style w:type="paragraph" w:customStyle="1" w:styleId="560">
    <w:name w:val="一覧 56"/>
    <w:basedOn w:val="460"/>
    <w:rsid w:val="00285346"/>
  </w:style>
  <w:style w:type="paragraph" w:customStyle="1" w:styleId="461">
    <w:name w:val="箇条書き 46"/>
    <w:basedOn w:val="360"/>
    <w:rsid w:val="00285346"/>
    <w:pPr>
      <w:ind w:left="1418"/>
    </w:pPr>
  </w:style>
  <w:style w:type="paragraph" w:customStyle="1" w:styleId="561">
    <w:name w:val="箇条書き 56"/>
    <w:basedOn w:val="461"/>
    <w:rsid w:val="00285346"/>
  </w:style>
  <w:style w:type="paragraph" w:customStyle="1" w:styleId="66">
    <w:name w:val="コメント文字列6"/>
    <w:basedOn w:val="Normal"/>
    <w:rsid w:val="0028534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285346"/>
    <w:rPr>
      <w:b/>
      <w:bCs/>
    </w:rPr>
  </w:style>
  <w:style w:type="paragraph" w:customStyle="1" w:styleId="68">
    <w:name w:val="見出しマップ6"/>
    <w:basedOn w:val="Normal"/>
    <w:rsid w:val="002853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28534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28534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28534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28534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28534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28534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285346"/>
  </w:style>
  <w:style w:type="character" w:customStyle="1" w:styleId="6d">
    <w:name w:val="コメント参照6"/>
    <w:rsid w:val="00285346"/>
    <w:rPr>
      <w:sz w:val="16"/>
    </w:rPr>
  </w:style>
  <w:style w:type="character" w:customStyle="1" w:styleId="ListChar5">
    <w:name w:val="List Char5"/>
    <w:rsid w:val="00285346"/>
    <w:rPr>
      <w:rFonts w:ascii="Times New Roman" w:hAnsi="Times New Roman" w:cs="Times New Roman"/>
      <w:lang w:val="en-GB"/>
    </w:rPr>
  </w:style>
  <w:style w:type="character" w:customStyle="1" w:styleId="CommentSubjectChar5">
    <w:name w:val="Comment Subject Char5"/>
    <w:rsid w:val="00285346"/>
    <w:rPr>
      <w:rFonts w:ascii="Osaka" w:hAnsi="Osaka"/>
      <w:b/>
      <w:bCs/>
      <w:lang w:val="en-GB" w:eastAsia="en-US"/>
    </w:rPr>
  </w:style>
  <w:style w:type="paragraph" w:customStyle="1" w:styleId="CharCharCharCharChar2">
    <w:name w:val="Char Char Char Char Char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8534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8534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8534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8534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85346"/>
    <w:rPr>
      <w:rFonts w:ascii="Yu Gothic Light" w:hAnsi="Yu Gothic Light" w:cs="Yu Gothic Light" w:hint="default"/>
      <w:lang w:val="nb-NO" w:eastAsia="ja-JP" w:bidi="ar-SA"/>
    </w:rPr>
  </w:style>
  <w:style w:type="character" w:customStyle="1" w:styleId="CharChar72">
    <w:name w:val="Char Char72"/>
    <w:semiHidden/>
    <w:rsid w:val="00285346"/>
    <w:rPr>
      <w:rFonts w:ascii="Calibri" w:hAnsi="Calibri" w:cs="Calibri" w:hint="default"/>
      <w:shd w:val="clear" w:color="auto" w:fill="000080"/>
      <w:lang w:val="en-GB" w:eastAsia="en-US"/>
    </w:rPr>
  </w:style>
  <w:style w:type="character" w:customStyle="1" w:styleId="CharChar102">
    <w:name w:val="Char Char102"/>
    <w:semiHidden/>
    <w:rsid w:val="00285346"/>
    <w:rPr>
      <w:rFonts w:ascii="Osaka" w:hAnsi="Osaka" w:cs="Osaka" w:hint="default"/>
      <w:lang w:val="en-GB" w:eastAsia="en-US"/>
    </w:rPr>
  </w:style>
  <w:style w:type="character" w:customStyle="1" w:styleId="CharChar92">
    <w:name w:val="Char Char92"/>
    <w:semiHidden/>
    <w:rsid w:val="00285346"/>
    <w:rPr>
      <w:rFonts w:ascii="Calibri" w:hAnsi="Calibri" w:cs="Calibri" w:hint="default"/>
      <w:sz w:val="16"/>
      <w:szCs w:val="16"/>
      <w:lang w:val="en-GB" w:eastAsia="en-US"/>
    </w:rPr>
  </w:style>
  <w:style w:type="character" w:customStyle="1" w:styleId="CharChar82">
    <w:name w:val="Char Char82"/>
    <w:semiHidden/>
    <w:rsid w:val="00285346"/>
    <w:rPr>
      <w:rFonts w:ascii="Osaka" w:hAnsi="Osaka" w:cs="Osaka" w:hint="default"/>
      <w:b/>
      <w:bCs/>
      <w:lang w:val="en-GB" w:eastAsia="en-US"/>
    </w:rPr>
  </w:style>
  <w:style w:type="character" w:customStyle="1" w:styleId="CharChar292">
    <w:name w:val="Char Char292"/>
    <w:rsid w:val="00285346"/>
    <w:rPr>
      <w:rFonts w:ascii="Helvetica" w:hAnsi="Helvetica" w:cs="Helvetica" w:hint="default"/>
      <w:sz w:val="36"/>
      <w:lang w:val="en-GB" w:eastAsia="en-US" w:bidi="ar-SA"/>
    </w:rPr>
  </w:style>
  <w:style w:type="character" w:customStyle="1" w:styleId="CharChar282">
    <w:name w:val="Char Char282"/>
    <w:rsid w:val="00285346"/>
    <w:rPr>
      <w:rFonts w:ascii="Helvetica" w:hAnsi="Helvetica" w:cs="Helvetica" w:hint="default"/>
      <w:sz w:val="32"/>
      <w:lang w:val="en-GB"/>
    </w:rPr>
  </w:style>
  <w:style w:type="character" w:customStyle="1" w:styleId="ZchnZchn52">
    <w:name w:val="Zchn Zchn52"/>
    <w:rsid w:val="00285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85346"/>
    <w:rPr>
      <w:color w:val="808080"/>
      <w:shd w:val="clear" w:color="auto" w:fill="E6E6E6"/>
    </w:rPr>
  </w:style>
  <w:style w:type="paragraph" w:customStyle="1" w:styleId="Char1f3">
    <w:name w:val="(文字) (文字) Char1"/>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8534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285346"/>
  </w:style>
  <w:style w:type="character" w:customStyle="1" w:styleId="Char50">
    <w:name w:val="批注主题 Char5"/>
    <w:rsid w:val="00285346"/>
    <w:rPr>
      <w:b/>
      <w:bCs/>
      <w:lang w:eastAsia="en-US"/>
    </w:rPr>
  </w:style>
  <w:style w:type="character" w:customStyle="1" w:styleId="Char31">
    <w:name w:val="日期 Char3"/>
    <w:rsid w:val="00285346"/>
    <w:rPr>
      <w:rFonts w:eastAsia="Osaka"/>
      <w:lang w:val="en-GB" w:eastAsia="en-US"/>
    </w:rPr>
  </w:style>
  <w:style w:type="paragraph" w:customStyle="1" w:styleId="112">
    <w:name w:val="修订11"/>
    <w:hidden/>
    <w:semiHidden/>
    <w:rsid w:val="00285346"/>
    <w:rPr>
      <w:rFonts w:ascii="Osaka" w:eastAsia="Bookman Old Style" w:hAnsi="Osaka" w:cs="Osaka"/>
      <w:lang w:val="en-GB" w:eastAsia="en-US"/>
    </w:rPr>
  </w:style>
  <w:style w:type="paragraph" w:customStyle="1" w:styleId="94">
    <w:name w:val="无间隔9"/>
    <w:qFormat/>
    <w:rsid w:val="00285346"/>
    <w:rPr>
      <w:rFonts w:ascii="Osaka" w:eastAsia="SimSun" w:hAnsi="Osaka" w:cs="Osaka"/>
      <w:lang w:val="en-GB" w:eastAsia="en-US"/>
    </w:rPr>
  </w:style>
  <w:style w:type="character" w:customStyle="1" w:styleId="UnresolvedMention4">
    <w:name w:val="Unresolved Mention4"/>
    <w:uiPriority w:val="99"/>
    <w:semiHidden/>
    <w:unhideWhenUsed/>
    <w:rsid w:val="00285346"/>
    <w:rPr>
      <w:color w:val="808080"/>
      <w:shd w:val="clear" w:color="auto" w:fill="E6E6E6"/>
    </w:rPr>
  </w:style>
  <w:style w:type="character" w:customStyle="1" w:styleId="MediumShading1-Accent1Char">
    <w:name w:val="Medium Shading 1 - Accent 1 Char"/>
    <w:link w:val="MediumShading1-Accent1"/>
    <w:uiPriority w:val="1"/>
    <w:rsid w:val="00285346"/>
    <w:rPr>
      <w:rFonts w:ascii="Helvetica" w:eastAsia="MS Gothic" w:hAnsi="Helvetica"/>
      <w:lang w:val="x-none" w:eastAsia="x-none"/>
    </w:rPr>
  </w:style>
  <w:style w:type="character" w:customStyle="1" w:styleId="MediumGrid2-Accent2Char">
    <w:name w:val="Medium Grid 2 - Accent 2 Char"/>
    <w:link w:val="MediumGrid2-Accent2"/>
    <w:uiPriority w:val="29"/>
    <w:rsid w:val="0028534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8534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85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85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85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85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85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85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8534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85346"/>
    <w:pPr>
      <w:ind w:left="720"/>
    </w:pPr>
    <w:rPr>
      <w:rFonts w:eastAsia="Batang"/>
      <w:lang w:eastAsia="en-GB"/>
    </w:rPr>
  </w:style>
  <w:style w:type="paragraph" w:customStyle="1" w:styleId="MediumList1-Accent42">
    <w:name w:val="Medium List 1 - Accent 42"/>
    <w:uiPriority w:val="99"/>
    <w:semiHidden/>
    <w:rsid w:val="00285346"/>
    <w:pPr>
      <w:autoSpaceDN w:val="0"/>
    </w:pPr>
    <w:rPr>
      <w:rFonts w:ascii="Osaka" w:eastAsia="SimSun" w:hAnsi="Osaka" w:cs="Osaka"/>
      <w:lang w:val="en-GB" w:eastAsia="en-US"/>
    </w:rPr>
  </w:style>
  <w:style w:type="paragraph" w:customStyle="1" w:styleId="LightList-Accent33">
    <w:name w:val="Light List - Accent 33"/>
    <w:uiPriority w:val="99"/>
    <w:semiHidden/>
    <w:rsid w:val="00285346"/>
    <w:pPr>
      <w:autoSpaceDN w:val="0"/>
    </w:pPr>
    <w:rPr>
      <w:rFonts w:ascii="Osaka" w:eastAsia="SimSun" w:hAnsi="Osaka" w:cs="Osaka"/>
      <w:lang w:val="en-GB" w:eastAsia="en-US"/>
    </w:rPr>
  </w:style>
  <w:style w:type="paragraph" w:customStyle="1" w:styleId="ColorfulShading-Accent12">
    <w:name w:val="Colorful Shading - Accent 12"/>
    <w:uiPriority w:val="99"/>
    <w:rsid w:val="00285346"/>
    <w:pPr>
      <w:autoSpaceDN w:val="0"/>
    </w:pPr>
    <w:rPr>
      <w:rFonts w:ascii="Osaka" w:eastAsia="SimSun" w:hAnsi="Osaka" w:cs="Osaka"/>
      <w:lang w:val="en-GB" w:eastAsia="en-US"/>
    </w:rPr>
  </w:style>
  <w:style w:type="paragraph" w:customStyle="1" w:styleId="LightShading-Accent51">
    <w:name w:val="Light Shading - Accent 51"/>
    <w:uiPriority w:val="99"/>
    <w:semiHidden/>
    <w:rsid w:val="0028534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85346"/>
    <w:pPr>
      <w:ind w:left="720"/>
    </w:pPr>
    <w:rPr>
      <w:rFonts w:eastAsia="Batang"/>
      <w:lang w:eastAsia="en-GB"/>
    </w:rPr>
  </w:style>
  <w:style w:type="paragraph" w:customStyle="1" w:styleId="MediumList1-Accent41">
    <w:name w:val="Medium List 1 - Accent 41"/>
    <w:uiPriority w:val="99"/>
    <w:semiHidden/>
    <w:rsid w:val="00285346"/>
    <w:pPr>
      <w:autoSpaceDN w:val="0"/>
    </w:pPr>
    <w:rPr>
      <w:rFonts w:ascii="Osaka" w:eastAsia="SimSun" w:hAnsi="Osaka" w:cs="Osaka"/>
      <w:lang w:val="en-GB" w:eastAsia="en-US"/>
    </w:rPr>
  </w:style>
  <w:style w:type="paragraph" w:customStyle="1" w:styleId="LightList-Accent32">
    <w:name w:val="Light List - Accent 32"/>
    <w:uiPriority w:val="99"/>
    <w:semiHidden/>
    <w:rsid w:val="00285346"/>
    <w:pPr>
      <w:autoSpaceDN w:val="0"/>
    </w:pPr>
    <w:rPr>
      <w:rFonts w:ascii="Osaka" w:eastAsia="SimSun" w:hAnsi="Osaka" w:cs="Osaka"/>
      <w:lang w:val="en-GB" w:eastAsia="en-US"/>
    </w:rPr>
  </w:style>
  <w:style w:type="paragraph" w:customStyle="1" w:styleId="ColorfulShading-Accent11">
    <w:name w:val="Colorful Shading - Accent 11"/>
    <w:uiPriority w:val="99"/>
    <w:rsid w:val="00285346"/>
    <w:pPr>
      <w:autoSpaceDN w:val="0"/>
    </w:pPr>
    <w:rPr>
      <w:rFonts w:ascii="Osaka" w:eastAsia="SimSun" w:hAnsi="Osaka" w:cs="Osaka"/>
      <w:lang w:val="en-GB" w:eastAsia="en-US"/>
    </w:rPr>
  </w:style>
  <w:style w:type="character" w:customStyle="1" w:styleId="2fa">
    <w:name w:val="未处理的提及2"/>
    <w:uiPriority w:val="52"/>
    <w:rsid w:val="00285346"/>
    <w:rPr>
      <w:color w:val="808080"/>
      <w:shd w:val="clear" w:color="auto" w:fill="E6E6E6"/>
    </w:rPr>
  </w:style>
  <w:style w:type="character" w:customStyle="1" w:styleId="1ff3">
    <w:name w:val="未处理的提及1"/>
    <w:uiPriority w:val="52"/>
    <w:rsid w:val="00285346"/>
    <w:rPr>
      <w:color w:val="808080"/>
      <w:shd w:val="clear" w:color="auto" w:fill="E6E6E6"/>
    </w:rPr>
  </w:style>
  <w:style w:type="character" w:customStyle="1" w:styleId="tlid-translation">
    <w:name w:val="tlid-translation"/>
    <w:rsid w:val="00285346"/>
  </w:style>
  <w:style w:type="character" w:customStyle="1" w:styleId="B1Car">
    <w:name w:val="B1+ Car"/>
    <w:link w:val="B10"/>
    <w:rsid w:val="00285346"/>
    <w:rPr>
      <w:rFonts w:ascii="Times New Roman" w:hAnsi="Times New Roman"/>
      <w:lang w:val="en-GB" w:eastAsia="en-GB"/>
    </w:rPr>
  </w:style>
  <w:style w:type="paragraph" w:customStyle="1" w:styleId="101">
    <w:name w:val="无间隔10"/>
    <w:qFormat/>
    <w:rsid w:val="00285346"/>
    <w:rPr>
      <w:rFonts w:ascii="Times New Roman" w:eastAsia="SimSun" w:hAnsi="Times New Roman"/>
      <w:lang w:val="en-GB" w:eastAsia="en-US"/>
    </w:rPr>
  </w:style>
  <w:style w:type="paragraph" w:customStyle="1" w:styleId="LightShading-Accent53">
    <w:name w:val="Light Shading - Accent 53"/>
    <w:hidden/>
    <w:uiPriority w:val="99"/>
    <w:semiHidden/>
    <w:rsid w:val="00285346"/>
    <w:rPr>
      <w:rFonts w:ascii="Times New Roman" w:eastAsia="SimSun" w:hAnsi="Times New Roman"/>
      <w:lang w:val="en-GB" w:eastAsia="en-US"/>
    </w:rPr>
  </w:style>
  <w:style w:type="paragraph" w:customStyle="1" w:styleId="LightList-Accent53">
    <w:name w:val="Light List - Accent 53"/>
    <w:basedOn w:val="Normal"/>
    <w:uiPriority w:val="34"/>
    <w:qFormat/>
    <w:rsid w:val="00285346"/>
    <w:pPr>
      <w:ind w:left="720"/>
    </w:pPr>
    <w:rPr>
      <w:rFonts w:eastAsia="DengXian"/>
      <w:lang w:eastAsia="zh-CN"/>
    </w:rPr>
  </w:style>
  <w:style w:type="paragraph" w:customStyle="1" w:styleId="MediumList1-Accent43">
    <w:name w:val="Medium List 1 - Accent 43"/>
    <w:hidden/>
    <w:uiPriority w:val="99"/>
    <w:semiHidden/>
    <w:rsid w:val="00285346"/>
    <w:rPr>
      <w:rFonts w:ascii="Times New Roman" w:eastAsia="SimSun" w:hAnsi="Times New Roman"/>
      <w:lang w:val="en-GB" w:eastAsia="en-US"/>
    </w:rPr>
  </w:style>
  <w:style w:type="character" w:customStyle="1" w:styleId="3f8">
    <w:name w:val="未处理的提及3"/>
    <w:uiPriority w:val="52"/>
    <w:rsid w:val="00285346"/>
    <w:rPr>
      <w:color w:val="808080"/>
      <w:shd w:val="clear" w:color="auto" w:fill="E6E6E6"/>
    </w:rPr>
  </w:style>
  <w:style w:type="paragraph" w:customStyle="1" w:styleId="LightList-Accent34">
    <w:name w:val="Light List - Accent 34"/>
    <w:hidden/>
    <w:uiPriority w:val="99"/>
    <w:semiHidden/>
    <w:rsid w:val="00285346"/>
    <w:rPr>
      <w:rFonts w:ascii="Times New Roman" w:eastAsia="SimSun" w:hAnsi="Times New Roman"/>
      <w:lang w:val="en-GB" w:eastAsia="en-US"/>
    </w:rPr>
  </w:style>
  <w:style w:type="paragraph" w:customStyle="1" w:styleId="ColorfulShading-Accent13">
    <w:name w:val="Colorful Shading - Accent 13"/>
    <w:hidden/>
    <w:uiPriority w:val="99"/>
    <w:unhideWhenUsed/>
    <w:rsid w:val="00285346"/>
    <w:rPr>
      <w:rFonts w:ascii="Times New Roman" w:eastAsia="SimSun" w:hAnsi="Times New Roman"/>
      <w:lang w:val="en-GB" w:eastAsia="en-US"/>
    </w:rPr>
  </w:style>
  <w:style w:type="character" w:customStyle="1" w:styleId="UnresolvedMention5">
    <w:name w:val="Unresolved Mention5"/>
    <w:uiPriority w:val="99"/>
    <w:unhideWhenUsed/>
    <w:rsid w:val="00285346"/>
    <w:rPr>
      <w:color w:val="808080"/>
      <w:shd w:val="clear" w:color="auto" w:fill="E6E6E6"/>
    </w:rPr>
  </w:style>
  <w:style w:type="character" w:customStyle="1" w:styleId="MediumGrid2Char1">
    <w:name w:val="Medium Grid 2 Char1"/>
    <w:link w:val="MediumGrid2"/>
    <w:uiPriority w:val="1"/>
    <w:rsid w:val="00285346"/>
    <w:rPr>
      <w:rFonts w:ascii="Arial" w:eastAsia="PMingLiU" w:hAnsi="Arial"/>
      <w:lang w:val="x-none" w:eastAsia="x-none"/>
    </w:rPr>
  </w:style>
  <w:style w:type="character" w:customStyle="1" w:styleId="ColorfulGrid-Accent1Char1">
    <w:name w:val="Colorful Grid - Accent 1 Char1"/>
    <w:uiPriority w:val="29"/>
    <w:rsid w:val="00285346"/>
    <w:rPr>
      <w:rFonts w:ascii="Arial" w:eastAsia="PMingLiU" w:hAnsi="Arial"/>
      <w:i/>
      <w:iCs/>
      <w:color w:val="000000"/>
      <w:lang w:val="en-GB" w:eastAsia="en-GB"/>
    </w:rPr>
  </w:style>
  <w:style w:type="character" w:customStyle="1" w:styleId="LightShading-Accent2Char1">
    <w:name w:val="Light Shading - Accent 2 Char1"/>
    <w:uiPriority w:val="30"/>
    <w:rsid w:val="002853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853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853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85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85346"/>
    <w:rPr>
      <w:rFonts w:ascii="Calibri" w:eastAsia="Calibri" w:hAnsi="Calibri"/>
      <w:sz w:val="22"/>
      <w:szCs w:val="22"/>
      <w:lang w:eastAsia="en-GB"/>
    </w:rPr>
  </w:style>
  <w:style w:type="table" w:styleId="MediumGrid2">
    <w:name w:val="Medium Grid 2"/>
    <w:basedOn w:val="TableNormal"/>
    <w:link w:val="MediumGrid2Char1"/>
    <w:uiPriority w:val="1"/>
    <w:unhideWhenUsed/>
    <w:rsid w:val="00285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85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85346"/>
    <w:rPr>
      <w:rFonts w:ascii="Times New Roman" w:eastAsia="Batang" w:hAnsi="Times New Roman"/>
      <w:lang w:val="en-GB" w:eastAsia="en-US"/>
    </w:rPr>
  </w:style>
  <w:style w:type="paragraph" w:customStyle="1" w:styleId="113">
    <w:name w:val="无间隔11"/>
    <w:qFormat/>
    <w:rsid w:val="0028534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85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853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8534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853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8534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8534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285346"/>
    <w:rPr>
      <w:rFonts w:ascii="Times New Roman" w:eastAsia="Times New Roman" w:hAnsi="Times New Roman"/>
      <w:sz w:val="18"/>
      <w:szCs w:val="18"/>
      <w:lang w:val="en-GB" w:eastAsia="en-GB"/>
    </w:rPr>
  </w:style>
  <w:style w:type="character" w:customStyle="1" w:styleId="1ff6">
    <w:name w:val="标题 字符1"/>
    <w:aliases w:val="Section Header 字符1"/>
    <w:rsid w:val="0028534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85346"/>
    <w:rPr>
      <w:rFonts w:ascii="Times New Roman" w:hAnsi="Times New Roman"/>
      <w:lang w:val="en-GB" w:eastAsia="en-US"/>
    </w:rPr>
  </w:style>
  <w:style w:type="character" w:customStyle="1" w:styleId="MediumGrid2Char2">
    <w:name w:val="Medium Grid 2 Char2"/>
    <w:uiPriority w:val="1"/>
    <w:locked/>
    <w:rsid w:val="002853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534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8534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85346"/>
    <w:rPr>
      <w:rFonts w:ascii="Arial" w:eastAsia="PMingLiU" w:hAnsi="Arial"/>
      <w:i/>
      <w:iCs/>
      <w:color w:val="000000"/>
      <w:lang w:val="en-GB" w:eastAsia="en-GB"/>
    </w:rPr>
  </w:style>
  <w:style w:type="character" w:customStyle="1" w:styleId="LightShading-Accent2Char2">
    <w:name w:val="Light Shading - Accent 2 Char2"/>
    <w:uiPriority w:val="30"/>
    <w:rsid w:val="00285346"/>
    <w:rPr>
      <w:rFonts w:ascii="Arial" w:eastAsia="PMingLiU" w:hAnsi="Arial"/>
      <w:b/>
      <w:bCs/>
      <w:i/>
      <w:iCs/>
      <w:color w:val="4F81BD"/>
      <w:lang w:val="en-GB" w:eastAsia="en-GB"/>
    </w:rPr>
  </w:style>
  <w:style w:type="character" w:customStyle="1" w:styleId="MediumGrid11">
    <w:name w:val="Medium Grid 11"/>
    <w:uiPriority w:val="99"/>
    <w:rsid w:val="00285346"/>
    <w:rPr>
      <w:color w:val="808080"/>
    </w:rPr>
  </w:style>
  <w:style w:type="character" w:customStyle="1" w:styleId="5f1">
    <w:name w:val="未处理的提及5"/>
    <w:uiPriority w:val="52"/>
    <w:rsid w:val="00285346"/>
    <w:rPr>
      <w:color w:val="808080"/>
      <w:shd w:val="clear" w:color="auto" w:fill="E6E6E6"/>
    </w:rPr>
  </w:style>
  <w:style w:type="character" w:customStyle="1" w:styleId="4f5">
    <w:name w:val="未处理的提及4"/>
    <w:uiPriority w:val="52"/>
    <w:rsid w:val="00285346"/>
    <w:rPr>
      <w:color w:val="808080"/>
      <w:shd w:val="clear" w:color="auto" w:fill="E6E6E6"/>
    </w:rPr>
  </w:style>
  <w:style w:type="table" w:styleId="MediumGrid1-Accent2">
    <w:name w:val="Medium Grid 1 Accent 2"/>
    <w:basedOn w:val="TableNormal"/>
    <w:uiPriority w:val="34"/>
    <w:unhideWhenUsed/>
    <w:rsid w:val="00285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85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85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85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85346"/>
    <w:rPr>
      <w:rFonts w:ascii="Arial" w:hAnsi="Arial"/>
      <w:sz w:val="36"/>
      <w:lang w:eastAsia="zh-CN"/>
    </w:rPr>
  </w:style>
  <w:style w:type="character" w:customStyle="1" w:styleId="9Char2">
    <w:name w:val="标题 9 Char2"/>
    <w:rsid w:val="00285346"/>
    <w:rPr>
      <w:rFonts w:ascii="Arial" w:hAnsi="Arial"/>
      <w:sz w:val="36"/>
      <w:lang w:eastAsia="zh-CN"/>
    </w:rPr>
  </w:style>
  <w:style w:type="character" w:customStyle="1" w:styleId="Char32">
    <w:name w:val="页脚 Char3"/>
    <w:rsid w:val="00285346"/>
    <w:rPr>
      <w:rFonts w:ascii="Arial" w:hAnsi="Arial"/>
      <w:b/>
      <w:i/>
      <w:noProof/>
      <w:sz w:val="18"/>
      <w:lang w:val="en-US" w:eastAsia="zh-CN"/>
    </w:rPr>
  </w:style>
  <w:style w:type="character" w:customStyle="1" w:styleId="Char23">
    <w:name w:val="批注框文本 Char2"/>
    <w:rsid w:val="00285346"/>
    <w:rPr>
      <w:rFonts w:ascii="Segoe UI" w:hAnsi="Segoe UI" w:cs="Segoe UI"/>
      <w:sz w:val="18"/>
      <w:szCs w:val="18"/>
      <w:lang w:eastAsia="en-US"/>
    </w:rPr>
  </w:style>
  <w:style w:type="character" w:customStyle="1" w:styleId="Char41">
    <w:name w:val="批注文字 Char4"/>
    <w:qFormat/>
    <w:rsid w:val="00285346"/>
    <w:rPr>
      <w:lang w:val="en-GB" w:eastAsia="en-US"/>
    </w:rPr>
  </w:style>
  <w:style w:type="character" w:customStyle="1" w:styleId="Char24">
    <w:name w:val="文档结构图 Char2"/>
    <w:rsid w:val="00285346"/>
    <w:rPr>
      <w:rFonts w:ascii="Tahoma" w:hAnsi="Tahoma" w:cs="Tahoma"/>
      <w:shd w:val="clear" w:color="auto" w:fill="000080"/>
      <w:lang w:val="en-GB" w:eastAsia="en-US"/>
    </w:rPr>
  </w:style>
  <w:style w:type="character" w:customStyle="1" w:styleId="Char25">
    <w:name w:val="纯文本 Char2"/>
    <w:rsid w:val="00285346"/>
    <w:rPr>
      <w:rFonts w:ascii="Courier New" w:hAnsi="Courier New"/>
      <w:lang w:val="nb-NO" w:eastAsia="en-US"/>
    </w:rPr>
  </w:style>
  <w:style w:type="paragraph" w:customStyle="1" w:styleId="B8">
    <w:name w:val="B8"/>
    <w:basedOn w:val="B7"/>
    <w:link w:val="B8Char"/>
    <w:qFormat/>
    <w:rsid w:val="00285346"/>
    <w:pPr>
      <w:ind w:left="2552"/>
    </w:pPr>
    <w:rPr>
      <w:rFonts w:eastAsia="MS Mincho"/>
      <w:lang w:eastAsia="ja-JP"/>
    </w:rPr>
  </w:style>
  <w:style w:type="character" w:customStyle="1" w:styleId="B8Char">
    <w:name w:val="B8 Char"/>
    <w:link w:val="B8"/>
    <w:rsid w:val="00285346"/>
    <w:rPr>
      <w:rFonts w:ascii="Times New Roman" w:eastAsia="MS Mincho" w:hAnsi="Times New Roman"/>
      <w:lang w:val="en-GB" w:eastAsia="ja-JP"/>
    </w:rPr>
  </w:style>
  <w:style w:type="paragraph" w:customStyle="1" w:styleId="BalloonText1">
    <w:name w:val="Balloon Text1"/>
    <w:basedOn w:val="Normal"/>
    <w:rsid w:val="0028534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285346"/>
    <w:pPr>
      <w:adjustRightInd/>
      <w:textAlignment w:val="auto"/>
    </w:pPr>
    <w:rPr>
      <w:rFonts w:eastAsia="Calibri"/>
      <w:b/>
      <w:bCs/>
      <w:lang w:val="en-US"/>
    </w:rPr>
  </w:style>
  <w:style w:type="paragraph" w:customStyle="1" w:styleId="87">
    <w:name w:val="87"/>
    <w:basedOn w:val="Normal"/>
    <w:rsid w:val="00285346"/>
    <w:pPr>
      <w:ind w:left="2269" w:hanging="284"/>
    </w:pPr>
    <w:rPr>
      <w:rFonts w:eastAsia="SimSun"/>
      <w:lang w:eastAsia="ja-JP"/>
    </w:rPr>
  </w:style>
  <w:style w:type="character" w:customStyle="1" w:styleId="NOChar2">
    <w:name w:val="NO Char2"/>
    <w:locked/>
    <w:rsid w:val="00285346"/>
    <w:rPr>
      <w:lang w:eastAsia="en-US"/>
    </w:rPr>
  </w:style>
  <w:style w:type="character" w:customStyle="1" w:styleId="TF2">
    <w:name w:val="TF (文字)"/>
    <w:locked/>
    <w:rsid w:val="00285346"/>
    <w:rPr>
      <w:rFonts w:ascii="Arial" w:hAnsi="Arial"/>
      <w:b/>
      <w:lang w:val="en-GB"/>
    </w:rPr>
  </w:style>
  <w:style w:type="paragraph" w:customStyle="1" w:styleId="TAHLeft">
    <w:name w:val="TAH + Left"/>
    <w:basedOn w:val="TAL"/>
    <w:rsid w:val="00285346"/>
    <w:pPr>
      <w:overflowPunct/>
      <w:autoSpaceDE/>
      <w:autoSpaceDN/>
      <w:adjustRightInd/>
      <w:textAlignment w:val="auto"/>
    </w:pPr>
    <w:rPr>
      <w:rFonts w:eastAsia="SimSun"/>
    </w:rPr>
  </w:style>
  <w:style w:type="paragraph" w:customStyle="1" w:styleId="63-13">
    <w:name w:val=".6.3-13"/>
    <w:basedOn w:val="TAH"/>
    <w:rsid w:val="00285346"/>
    <w:pPr>
      <w:overflowPunct/>
      <w:autoSpaceDE/>
      <w:autoSpaceDN/>
      <w:adjustRightInd/>
      <w:jc w:val="left"/>
      <w:textAlignment w:val="auto"/>
    </w:pPr>
    <w:rPr>
      <w:rFonts w:eastAsia="SimSun"/>
      <w:b w:val="0"/>
    </w:rPr>
  </w:style>
  <w:style w:type="character" w:customStyle="1" w:styleId="B12">
    <w:name w:val="B1 (文字)"/>
    <w:uiPriority w:val="99"/>
    <w:qFormat/>
    <w:locked/>
    <w:rsid w:val="00285346"/>
    <w:rPr>
      <w:rFonts w:ascii="Times New Roman" w:eastAsia="Times New Roman" w:hAnsi="Times New Roman" w:cs="Times New Roman"/>
      <w:sz w:val="20"/>
      <w:szCs w:val="20"/>
      <w:lang w:val="en-GB" w:eastAsia="en-US"/>
    </w:rPr>
  </w:style>
  <w:style w:type="character" w:customStyle="1" w:styleId="Char1f4">
    <w:name w:val="列表 Char1"/>
    <w:rsid w:val="00285346"/>
    <w:rPr>
      <w:lang w:eastAsia="zh-CN"/>
    </w:rPr>
  </w:style>
  <w:style w:type="character" w:customStyle="1" w:styleId="H10">
    <w:name w:val="H1_"/>
    <w:rsid w:val="00285346"/>
    <w:rPr>
      <w:rFonts w:ascii="Arial" w:eastAsia="MS Mincho" w:hAnsi="Arial"/>
      <w:sz w:val="36"/>
      <w:lang w:val="en-GB" w:eastAsia="en-US" w:bidi="ar-SA"/>
    </w:rPr>
  </w:style>
  <w:style w:type="character" w:customStyle="1" w:styleId="Heading2-">
    <w:name w:val="Heading 2-"/>
    <w:rsid w:val="00285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5346"/>
    <w:rPr>
      <w:rFonts w:ascii="Arial" w:hAnsi="Arial"/>
      <w:sz w:val="32"/>
      <w:lang w:val="en-GB" w:eastAsia="en-US"/>
    </w:rPr>
  </w:style>
  <w:style w:type="paragraph" w:customStyle="1" w:styleId="TDC91">
    <w:name w:val="TDC 91"/>
    <w:basedOn w:val="TOC8"/>
    <w:rsid w:val="00285346"/>
    <w:pPr>
      <w:keepNext w:val="0"/>
      <w:ind w:left="1418" w:hanging="1418"/>
    </w:pPr>
    <w:rPr>
      <w:rFonts w:eastAsia="MS Mincho"/>
      <w:lang w:eastAsia="ja-JP"/>
    </w:rPr>
  </w:style>
  <w:style w:type="character" w:customStyle="1" w:styleId="NoteHeadingChar1">
    <w:name w:val="Note Heading Char1"/>
    <w:rsid w:val="00285346"/>
    <w:rPr>
      <w:rFonts w:eastAsia="MS Mincho"/>
      <w:lang w:val="en-GB" w:eastAsia="x-none"/>
    </w:rPr>
  </w:style>
  <w:style w:type="character" w:customStyle="1" w:styleId="HTMLPreformattedChar1">
    <w:name w:val="HTML Preformatted Char1"/>
    <w:rsid w:val="00285346"/>
    <w:rPr>
      <w:rFonts w:ascii="Courier New" w:eastAsia="MS Mincho" w:hAnsi="Courier New"/>
      <w:lang w:val="en-GB" w:eastAsia="x-none"/>
    </w:rPr>
  </w:style>
  <w:style w:type="paragraph" w:customStyle="1" w:styleId="Epgrafe1">
    <w:name w:val="Epígrafe1"/>
    <w:basedOn w:val="Normal"/>
    <w:next w:val="Normal"/>
    <w:rsid w:val="00285346"/>
    <w:pPr>
      <w:spacing w:before="120" w:after="120"/>
    </w:pPr>
    <w:rPr>
      <w:rFonts w:eastAsia="MS Mincho"/>
      <w:b/>
      <w:lang w:eastAsia="ja-JP"/>
    </w:rPr>
  </w:style>
  <w:style w:type="paragraph" w:customStyle="1" w:styleId="Tabladeilustraciones1">
    <w:name w:val="Tabla de ilustraciones1"/>
    <w:basedOn w:val="Normal"/>
    <w:next w:val="Normal"/>
    <w:rsid w:val="00285346"/>
    <w:pPr>
      <w:ind w:left="400" w:hanging="400"/>
      <w:jc w:val="center"/>
    </w:pPr>
    <w:rPr>
      <w:rFonts w:eastAsia="MS Mincho"/>
      <w:b/>
      <w:lang w:eastAsia="ja-JP"/>
    </w:rPr>
  </w:style>
  <w:style w:type="paragraph" w:customStyle="1" w:styleId="3f9">
    <w:name w:val="列出段落3"/>
    <w:basedOn w:val="Normal"/>
    <w:qFormat/>
    <w:rsid w:val="0028534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8534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5346"/>
    <w:rPr>
      <w:rFonts w:ascii="Times New Roman" w:eastAsia="SimSun" w:hAnsi="Times New Roman"/>
      <w:sz w:val="22"/>
      <w:lang w:val="en-GB" w:eastAsia="en-GB"/>
    </w:rPr>
  </w:style>
  <w:style w:type="paragraph" w:customStyle="1" w:styleId="4f6">
    <w:name w:val="列出段落4"/>
    <w:basedOn w:val="Normal"/>
    <w:qFormat/>
    <w:rsid w:val="0028534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8534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534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5346"/>
    <w:rPr>
      <w:rFonts w:ascii="Arial" w:hAnsi="Arial"/>
      <w:sz w:val="24"/>
      <w:lang w:val="en-GB"/>
    </w:rPr>
  </w:style>
  <w:style w:type="paragraph" w:customStyle="1" w:styleId="Commentnokia0">
    <w:name w:val="Comment nokia"/>
    <w:basedOn w:val="Heading4"/>
    <w:rsid w:val="00285346"/>
    <w:rPr>
      <w:rFonts w:eastAsia="SimSun"/>
      <w:b/>
      <w:sz w:val="28"/>
      <w:lang w:eastAsia="x-none"/>
    </w:rPr>
  </w:style>
  <w:style w:type="paragraph" w:customStyle="1" w:styleId="5f2">
    <w:name w:val="列出段落5"/>
    <w:basedOn w:val="Normal"/>
    <w:qFormat/>
    <w:rsid w:val="00285346"/>
    <w:pPr>
      <w:overflowPunct/>
      <w:autoSpaceDE/>
      <w:autoSpaceDN/>
      <w:adjustRightInd/>
      <w:ind w:firstLineChars="200" w:firstLine="420"/>
      <w:textAlignment w:val="auto"/>
    </w:pPr>
    <w:rPr>
      <w:rFonts w:eastAsia="SimSun"/>
      <w:lang w:eastAsia="zh-CN"/>
    </w:rPr>
  </w:style>
  <w:style w:type="character" w:customStyle="1" w:styleId="Titre32">
    <w:name w:val="Titre 32"/>
    <w:rsid w:val="00285346"/>
    <w:rPr>
      <w:rFonts w:ascii="Arial" w:hAnsi="Arial"/>
      <w:sz w:val="28"/>
      <w:szCs w:val="28"/>
      <w:lang w:val="en-GB" w:eastAsia="en-GB"/>
    </w:rPr>
  </w:style>
  <w:style w:type="character" w:customStyle="1" w:styleId="Titre31">
    <w:name w:val="Titre 31"/>
    <w:rsid w:val="00285346"/>
    <w:rPr>
      <w:rFonts w:ascii="Arial" w:hAnsi="Arial"/>
      <w:sz w:val="28"/>
      <w:szCs w:val="28"/>
      <w:lang w:val="en-GB" w:eastAsia="en-GB"/>
    </w:rPr>
  </w:style>
  <w:style w:type="character" w:customStyle="1" w:styleId="trans">
    <w:name w:val="trans"/>
    <w:rsid w:val="00285346"/>
  </w:style>
  <w:style w:type="character" w:customStyle="1" w:styleId="Head2A1">
    <w:name w:val="Head2A1"/>
    <w:rsid w:val="00285346"/>
    <w:rPr>
      <w:rFonts w:ascii="Arial" w:eastAsia="MS Mincho" w:hAnsi="Arial" w:cs="Arial" w:hint="default"/>
      <w:sz w:val="32"/>
      <w:lang w:val="en-GB" w:eastAsia="en-US" w:bidi="ar-SA"/>
    </w:rPr>
  </w:style>
  <w:style w:type="paragraph" w:customStyle="1" w:styleId="TAHCarNotBold">
    <w:name w:val="TAH Car + Not Bold"/>
    <w:basedOn w:val="Normal"/>
    <w:rsid w:val="0028534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285346"/>
    <w:rPr>
      <w:rFonts w:ascii="Arial" w:eastAsia="Times New Roman" w:hAnsi="Arial"/>
    </w:rPr>
  </w:style>
  <w:style w:type="character" w:customStyle="1" w:styleId="Heading8Char4">
    <w:name w:val="Heading 8 Char4"/>
    <w:rsid w:val="00285346"/>
    <w:rPr>
      <w:rFonts w:ascii="Arial" w:eastAsia="Times New Roman" w:hAnsi="Arial"/>
      <w:sz w:val="36"/>
    </w:rPr>
  </w:style>
  <w:style w:type="character" w:customStyle="1" w:styleId="Heading9Char3">
    <w:name w:val="Heading 9 Char3"/>
    <w:rsid w:val="00285346"/>
    <w:rPr>
      <w:rFonts w:ascii="Arial" w:eastAsia="Times New Roman" w:hAnsi="Arial"/>
      <w:sz w:val="36"/>
    </w:rPr>
  </w:style>
  <w:style w:type="character" w:customStyle="1" w:styleId="FooterChar3">
    <w:name w:val="Footer Char3"/>
    <w:rsid w:val="00285346"/>
    <w:rPr>
      <w:rFonts w:ascii="Arial" w:eastAsia="Times New Roman" w:hAnsi="Arial"/>
      <w:b/>
      <w:i/>
      <w:noProof/>
      <w:sz w:val="18"/>
    </w:rPr>
  </w:style>
  <w:style w:type="character" w:customStyle="1" w:styleId="CommentTextChar3">
    <w:name w:val="Comment Text Char3"/>
    <w:rsid w:val="00285346"/>
    <w:rPr>
      <w:rFonts w:eastAsia="SimSun"/>
      <w:lang w:val="en-GB"/>
    </w:rPr>
  </w:style>
  <w:style w:type="character" w:customStyle="1" w:styleId="DocumentMapChar2">
    <w:name w:val="Document Map Char2"/>
    <w:uiPriority w:val="99"/>
    <w:rsid w:val="00285346"/>
    <w:rPr>
      <w:rFonts w:ascii="Tahoma" w:eastAsia="Times New Roman" w:hAnsi="Tahoma" w:cs="Tahoma"/>
      <w:shd w:val="clear" w:color="auto" w:fill="000080"/>
      <w:lang w:val="en-GB"/>
    </w:rPr>
  </w:style>
  <w:style w:type="character" w:customStyle="1" w:styleId="NoteHeadingChar2">
    <w:name w:val="Note Heading Char2"/>
    <w:rsid w:val="00285346"/>
    <w:rPr>
      <w:lang w:val="x-none" w:eastAsia="x-none"/>
    </w:rPr>
  </w:style>
  <w:style w:type="character" w:customStyle="1" w:styleId="PlainTextChar4">
    <w:name w:val="Plain Text Char4"/>
    <w:rsid w:val="00285346"/>
    <w:rPr>
      <w:rFonts w:ascii="Courier New" w:eastAsia="SimSun" w:hAnsi="Courier New"/>
      <w:lang w:val="nb-NO"/>
    </w:rPr>
  </w:style>
  <w:style w:type="character" w:customStyle="1" w:styleId="BalloonTextChar2">
    <w:name w:val="Balloon Text Char2"/>
    <w:uiPriority w:val="99"/>
    <w:rsid w:val="00285346"/>
    <w:rPr>
      <w:rFonts w:ascii="Tahoma" w:eastAsia="Times New Roman" w:hAnsi="Tahoma" w:cs="Tahoma"/>
      <w:sz w:val="16"/>
      <w:szCs w:val="16"/>
      <w:lang w:val="en-GB"/>
    </w:rPr>
  </w:style>
  <w:style w:type="character" w:customStyle="1" w:styleId="BodyTextIndentChar4">
    <w:name w:val="Body Text Indent Char4"/>
    <w:rsid w:val="00285346"/>
    <w:rPr>
      <w:rFonts w:eastAsia="Batang"/>
      <w:lang w:val="en-GB"/>
    </w:rPr>
  </w:style>
  <w:style w:type="character" w:customStyle="1" w:styleId="BodyText2Char4">
    <w:name w:val="Body Text 2 Char4"/>
    <w:rsid w:val="00285346"/>
    <w:rPr>
      <w:rFonts w:ascii="CG Times (WN)" w:eastAsia="Malgun Gothic" w:hAnsi="CG Times (WN)"/>
      <w:i/>
      <w:lang w:val="en-GB" w:eastAsia="ko-KR"/>
    </w:rPr>
  </w:style>
  <w:style w:type="character" w:customStyle="1" w:styleId="BodyText3Char4">
    <w:name w:val="Body Text 3 Char4"/>
    <w:rsid w:val="00285346"/>
    <w:rPr>
      <w:rFonts w:ascii="CG Times (WN)" w:eastAsia="Osaka" w:hAnsi="CG Times (WN)"/>
      <w:color w:val="000000"/>
      <w:lang w:val="en-GB" w:eastAsia="ko-KR"/>
    </w:rPr>
  </w:style>
  <w:style w:type="character" w:customStyle="1" w:styleId="BodyTextIndent2Char4">
    <w:name w:val="Body Text Indent 2 Char4"/>
    <w:rsid w:val="00285346"/>
    <w:rPr>
      <w:rFonts w:ascii="CG Times (WN)" w:hAnsi="CG Times (WN)"/>
      <w:lang w:val="en-GB"/>
    </w:rPr>
  </w:style>
  <w:style w:type="character" w:customStyle="1" w:styleId="HTMLPreformattedChar2">
    <w:name w:val="HTML Preformatted Char2"/>
    <w:rsid w:val="00285346"/>
    <w:rPr>
      <w:rFonts w:ascii="Courier New" w:hAnsi="Courier New"/>
      <w:lang w:val="en-GB" w:eastAsia="x-none"/>
    </w:rPr>
  </w:style>
  <w:style w:type="character" w:customStyle="1" w:styleId="ListChar4">
    <w:name w:val="List Char4"/>
    <w:rsid w:val="00285346"/>
    <w:rPr>
      <w:rFonts w:eastAsia="Times New Roman"/>
    </w:rPr>
  </w:style>
  <w:style w:type="paragraph" w:customStyle="1" w:styleId="wxs">
    <w:name w:val="wxs_正文"/>
    <w:basedOn w:val="Normal"/>
    <w:qFormat/>
    <w:rsid w:val="0028534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8534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8534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85346"/>
    <w:rPr>
      <w:rFonts w:ascii="Times New Roman" w:eastAsia="SimSun" w:hAnsi="Times New Roman"/>
      <w:b/>
      <w:bCs/>
      <w:kern w:val="44"/>
      <w:sz w:val="30"/>
      <w:szCs w:val="32"/>
      <w:lang w:val="en-GB" w:eastAsia="en-US"/>
    </w:rPr>
  </w:style>
  <w:style w:type="paragraph" w:customStyle="1" w:styleId="NOTE1">
    <w:name w:val="NOTE"/>
    <w:basedOn w:val="B3"/>
    <w:qFormat/>
    <w:rsid w:val="00285346"/>
    <w:pPr>
      <w:overflowPunct/>
      <w:autoSpaceDE/>
      <w:autoSpaceDN/>
      <w:adjustRightInd/>
      <w:textAlignment w:val="auto"/>
    </w:pPr>
    <w:rPr>
      <w:rFonts w:eastAsia="SimSun"/>
      <w:lang w:eastAsia="zh-CN"/>
    </w:rPr>
  </w:style>
  <w:style w:type="table" w:customStyle="1" w:styleId="1ff8">
    <w:name w:val="网格型1"/>
    <w:basedOn w:val="TableNormal"/>
    <w:next w:val="TableGrid"/>
    <w:rsid w:val="002853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85346"/>
    <w:pPr>
      <w:numPr>
        <w:numId w:val="25"/>
      </w:numPr>
    </w:pPr>
    <w:rPr>
      <w:rFonts w:ascii="Arial" w:eastAsia="SimSun" w:hAnsi="Arial"/>
      <w:lang w:eastAsia="zh-CN"/>
    </w:rPr>
  </w:style>
  <w:style w:type="paragraph" w:customStyle="1" w:styleId="text3bullet">
    <w:name w:val="text3 bullet"/>
    <w:basedOn w:val="Normal"/>
    <w:rsid w:val="00285346"/>
    <w:pPr>
      <w:ind w:left="360" w:hanging="360"/>
    </w:pPr>
    <w:rPr>
      <w:rFonts w:ascii="Arial" w:eastAsia="SimSun" w:hAnsi="Arial"/>
      <w:lang w:eastAsia="zh-CN"/>
    </w:rPr>
  </w:style>
  <w:style w:type="paragraph" w:customStyle="1" w:styleId="UnnumberedSubheading">
    <w:name w:val="Unnumbered Subheading"/>
    <w:basedOn w:val="H6"/>
    <w:next w:val="PlainText"/>
    <w:rsid w:val="0028534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285346"/>
    <w:pPr>
      <w:widowControl w:val="0"/>
      <w:spacing w:after="120"/>
    </w:pPr>
    <w:rPr>
      <w:rFonts w:ascii="Arial" w:eastAsia="‚l‚r ‚oƒSƒVƒbƒN" w:hAnsi="Arial"/>
      <w:snapToGrid w:val="0"/>
      <w:lang w:eastAsia="zh-CN"/>
    </w:rPr>
  </w:style>
  <w:style w:type="paragraph" w:customStyle="1" w:styleId="L3">
    <w:name w:val="L3"/>
    <w:rsid w:val="00285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5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5346"/>
    <w:pPr>
      <w:spacing w:before="120" w:after="220"/>
    </w:pPr>
    <w:rPr>
      <w:rFonts w:ascii="Arial" w:eastAsia="MS Mincho" w:hAnsi="Arial"/>
      <w:noProof/>
      <w:lang w:val="en-US" w:eastAsia="en-US"/>
    </w:rPr>
  </w:style>
  <w:style w:type="paragraph" w:customStyle="1" w:styleId="nroaml">
    <w:name w:val="nroaml"/>
    <w:basedOn w:val="H6"/>
    <w:rsid w:val="00285346"/>
    <w:pPr>
      <w:ind w:left="0" w:firstLine="0"/>
    </w:pPr>
    <w:rPr>
      <w:rFonts w:eastAsia="SimSun"/>
      <w:snapToGrid w:val="0"/>
      <w:lang w:eastAsia="zh-CN"/>
    </w:rPr>
  </w:style>
  <w:style w:type="paragraph" w:customStyle="1" w:styleId="00BodyText">
    <w:name w:val="00 BodyText"/>
    <w:basedOn w:val="Normal"/>
    <w:rsid w:val="00285346"/>
    <w:pPr>
      <w:spacing w:after="220"/>
    </w:pPr>
    <w:rPr>
      <w:rFonts w:ascii="Arial" w:eastAsia="SimSun" w:hAnsi="Arial"/>
      <w:sz w:val="22"/>
      <w:lang w:val="en-US" w:eastAsia="zh-CN"/>
    </w:rPr>
  </w:style>
  <w:style w:type="character" w:customStyle="1" w:styleId="aff0">
    <w:name w:val="標準太字"/>
    <w:autoRedefine/>
    <w:rsid w:val="00285346"/>
    <w:rPr>
      <w:b/>
    </w:rPr>
  </w:style>
  <w:style w:type="paragraph" w:customStyle="1" w:styleId="ActionPoint">
    <w:name w:val="ActionPoint"/>
    <w:basedOn w:val="Normal"/>
    <w:rsid w:val="0028534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853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85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85346"/>
    <w:rPr>
      <w:rFonts w:ascii="Arial Unicode MS" w:eastAsia="Arial Unicode MS" w:hAnsi="Arial Unicode MS" w:cs="Arial Unicode MS"/>
      <w:sz w:val="20"/>
      <w:szCs w:val="20"/>
    </w:rPr>
  </w:style>
  <w:style w:type="paragraph" w:customStyle="1" w:styleId="NormalAfter0pt">
    <w:name w:val="Normal + After:  0 pt"/>
    <w:basedOn w:val="Normal"/>
    <w:rsid w:val="00285346"/>
    <w:pPr>
      <w:overflowPunct/>
      <w:spacing w:after="0"/>
      <w:textAlignment w:val="auto"/>
    </w:pPr>
    <w:rPr>
      <w:rFonts w:ascii="Arial" w:eastAsia="SimSun" w:hAnsi="Arial"/>
      <w:lang w:eastAsia="zh-CN"/>
    </w:rPr>
  </w:style>
  <w:style w:type="character" w:customStyle="1" w:styleId="PTK">
    <w:name w:val="PTK"/>
    <w:semiHidden/>
    <w:rsid w:val="00285346"/>
    <w:rPr>
      <w:rFonts w:ascii="Arial" w:hAnsi="Arial" w:cs="Arial"/>
      <w:color w:val="000080"/>
      <w:sz w:val="20"/>
      <w:szCs w:val="20"/>
    </w:rPr>
  </w:style>
  <w:style w:type="paragraph" w:customStyle="1" w:styleId="TdocList">
    <w:name w:val="Tdoc_List"/>
    <w:basedOn w:val="Normal"/>
    <w:rsid w:val="0028534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85346"/>
    <w:pPr>
      <w:ind w:left="2836"/>
    </w:pPr>
    <w:rPr>
      <w:rFonts w:eastAsia="Times New Roman"/>
      <w:lang w:val="x-none"/>
    </w:rPr>
  </w:style>
  <w:style w:type="table" w:customStyle="1" w:styleId="TableGrid7">
    <w:name w:val="Table Grid7"/>
    <w:basedOn w:val="TableNormal"/>
    <w:next w:val="TableGrid"/>
    <w:rsid w:val="002853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85346"/>
    <w:rPr>
      <w:lang w:val="en-GB" w:eastAsia="en-US"/>
    </w:rPr>
  </w:style>
  <w:style w:type="paragraph" w:customStyle="1" w:styleId="T">
    <w:name w:val="T"/>
    <w:basedOn w:val="TAC"/>
    <w:rsid w:val="00285346"/>
    <w:rPr>
      <w:rFonts w:eastAsia="SimSun"/>
      <w:lang w:eastAsia="x-none"/>
    </w:rPr>
  </w:style>
  <w:style w:type="character" w:customStyle="1" w:styleId="Char27">
    <w:name w:val="页脚 Char2"/>
    <w:rsid w:val="00285346"/>
    <w:rPr>
      <w:rFonts w:ascii="Arial" w:hAnsi="Arial"/>
      <w:b/>
      <w:i/>
      <w:noProof/>
      <w:sz w:val="18"/>
    </w:rPr>
  </w:style>
  <w:style w:type="character" w:customStyle="1" w:styleId="Char33">
    <w:name w:val="批注文字 Char3"/>
    <w:uiPriority w:val="99"/>
    <w:qFormat/>
    <w:rsid w:val="00285346"/>
    <w:rPr>
      <w:lang w:val="en-GB" w:eastAsia="en-US"/>
    </w:rPr>
  </w:style>
  <w:style w:type="paragraph" w:customStyle="1" w:styleId="Pl0">
    <w:name w:val="Pl"/>
    <w:basedOn w:val="Normal"/>
    <w:rsid w:val="00285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28534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85346"/>
    <w:pPr>
      <w:spacing w:before="120" w:after="120"/>
    </w:pPr>
    <w:rPr>
      <w:rFonts w:eastAsia="MS Mincho"/>
      <w:b/>
      <w:lang w:eastAsia="zh-CN"/>
    </w:rPr>
  </w:style>
  <w:style w:type="character" w:customStyle="1" w:styleId="abstractlabel">
    <w:name w:val="abstractlabel"/>
    <w:rsid w:val="00285346"/>
  </w:style>
  <w:style w:type="table" w:customStyle="1" w:styleId="TableStyle111">
    <w:name w:val="Table Style111"/>
    <w:basedOn w:val="TableNormal"/>
    <w:rsid w:val="00285346"/>
    <w:rPr>
      <w:rFonts w:ascii="Times New Roman" w:hAnsi="Times New Roman"/>
      <w:lang w:val="sv-SE" w:eastAsia="sv-SE"/>
    </w:rPr>
    <w:tblPr/>
  </w:style>
  <w:style w:type="table" w:customStyle="1" w:styleId="TableColorful11">
    <w:name w:val="Table Colorful 11"/>
    <w:basedOn w:val="TableNormal"/>
    <w:next w:val="TableColorful1"/>
    <w:rsid w:val="00285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85346"/>
    <w:rPr>
      <w:rFonts w:ascii="Times New Roman" w:eastAsia="PMingLiU" w:hAnsi="Times New Roman"/>
      <w:lang w:val="sv-SE" w:eastAsia="sv-SE"/>
    </w:rPr>
    <w:tblPr/>
  </w:style>
  <w:style w:type="table" w:customStyle="1" w:styleId="TableGrid43">
    <w:name w:val="Table Grid43"/>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85346"/>
    <w:rPr>
      <w:rFonts w:ascii="Times New Roman" w:hAnsi="Times New Roman"/>
      <w:lang w:val="sv-SE" w:eastAsia="sv-SE"/>
    </w:rPr>
    <w:tblPr/>
  </w:style>
  <w:style w:type="table" w:customStyle="1" w:styleId="TableGrid212">
    <w:name w:val="Table Grid21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85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85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85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85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85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85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285346"/>
    <w:rPr>
      <w:i w:val="0"/>
      <w:color w:val="008000"/>
    </w:rPr>
  </w:style>
  <w:style w:type="character" w:customStyle="1" w:styleId="opdict3lineoneresulttip">
    <w:name w:val="op_dict3_lineone_result_tip"/>
    <w:rsid w:val="00285346"/>
    <w:rPr>
      <w:color w:val="999999"/>
    </w:rPr>
  </w:style>
  <w:style w:type="character" w:customStyle="1" w:styleId="c-icon">
    <w:name w:val="c-icon"/>
    <w:rsid w:val="00285346"/>
  </w:style>
  <w:style w:type="paragraph" w:customStyle="1" w:styleId="StyleFPArialLatin9ptCentrGauche5cmDroite50">
    <w:name w:val="Style FP + Arial (Latin) 9 pt Centré Gauche? :  5 cm Droite :  5.."/>
    <w:basedOn w:val="FP"/>
    <w:rsid w:val="00285346"/>
    <w:pPr>
      <w:spacing w:after="20"/>
      <w:ind w:left="2835" w:right="2835"/>
      <w:jc w:val="center"/>
    </w:pPr>
    <w:rPr>
      <w:rFonts w:ascii="Arial" w:eastAsia="SimSun" w:hAnsi="Arial" w:cs="Arial"/>
      <w:sz w:val="18"/>
      <w:lang w:eastAsia="zh-CN"/>
    </w:rPr>
  </w:style>
  <w:style w:type="paragraph" w:customStyle="1" w:styleId="Char110">
    <w:name w:val="Char11"/>
    <w:semiHidden/>
    <w:rsid w:val="002853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85346"/>
    <w:rPr>
      <w:rFonts w:ascii="Arial" w:hAnsi="Arial"/>
      <w:b/>
      <w:i/>
      <w:noProof/>
      <w:sz w:val="18"/>
      <w:lang w:val="en-GB"/>
    </w:rPr>
  </w:style>
  <w:style w:type="character" w:customStyle="1" w:styleId="CharChar181">
    <w:name w:val="Char Char181"/>
    <w:rsid w:val="00285346"/>
    <w:rPr>
      <w:rFonts w:ascii="Arial" w:hAnsi="Arial"/>
      <w:lang w:val="x-none" w:eastAsia="en-US"/>
    </w:rPr>
  </w:style>
  <w:style w:type="paragraph" w:customStyle="1" w:styleId="CharCharCharCharCharCharCharCharCharCharCharChar1">
    <w:name w:val="Char Char Char Char Char Char Char Char 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85346"/>
    <w:rPr>
      <w:rFonts w:ascii="Arial" w:eastAsia="MS Mincho" w:hAnsi="Arial"/>
      <w:lang w:val="en-GB" w:eastAsia="en-US"/>
    </w:rPr>
  </w:style>
  <w:style w:type="character" w:customStyle="1" w:styleId="CarCar81">
    <w:name w:val="Car Car81"/>
    <w:rsid w:val="00285346"/>
    <w:rPr>
      <w:rFonts w:ascii="Arial" w:eastAsia="MS Mincho" w:hAnsi="Arial"/>
      <w:sz w:val="36"/>
      <w:lang w:val="en-GB" w:eastAsia="en-US"/>
    </w:rPr>
  </w:style>
  <w:style w:type="character" w:customStyle="1" w:styleId="CarCar31">
    <w:name w:val="Car Car31"/>
    <w:rsid w:val="00285346"/>
    <w:rPr>
      <w:rFonts w:ascii="Arial" w:eastAsia="MS Mincho" w:hAnsi="Arial"/>
      <w:sz w:val="36"/>
      <w:lang w:val="en-GB" w:eastAsia="en-US"/>
    </w:rPr>
  </w:style>
  <w:style w:type="character" w:customStyle="1" w:styleId="CarCar71">
    <w:name w:val="Car Car71"/>
    <w:rsid w:val="00285346"/>
    <w:rPr>
      <w:rFonts w:eastAsia="MS Mincho"/>
      <w:lang w:val="en-GB" w:eastAsia="en-US"/>
    </w:rPr>
  </w:style>
  <w:style w:type="character" w:customStyle="1" w:styleId="CarCar61">
    <w:name w:val="Car Car61"/>
    <w:rsid w:val="00285346"/>
    <w:rPr>
      <w:rFonts w:ascii="Courier New" w:hAnsi="Courier New"/>
      <w:lang w:val="nb-NO" w:eastAsia="ja-JP"/>
    </w:rPr>
  </w:style>
  <w:style w:type="character" w:customStyle="1" w:styleId="CarCar21">
    <w:name w:val="Car Car21"/>
    <w:rsid w:val="00285346"/>
    <w:rPr>
      <w:rFonts w:eastAsia="MS Mincho"/>
      <w:lang w:val="en-GB" w:eastAsia="ja-JP"/>
    </w:rPr>
  </w:style>
  <w:style w:type="character" w:customStyle="1" w:styleId="CarCar91">
    <w:name w:val="Car Car91"/>
    <w:rsid w:val="00285346"/>
    <w:rPr>
      <w:rFonts w:ascii="Arial" w:hAnsi="Arial"/>
      <w:lang w:val="en-GB" w:eastAsia="ja-JP"/>
    </w:rPr>
  </w:style>
  <w:style w:type="character" w:customStyle="1" w:styleId="CarCar101">
    <w:name w:val="Car Car101"/>
    <w:rsid w:val="00285346"/>
    <w:rPr>
      <w:rFonts w:ascii="Arial" w:hAnsi="Arial"/>
      <w:lang w:val="en-GB" w:eastAsia="ja-JP"/>
    </w:rPr>
  </w:style>
  <w:style w:type="character" w:customStyle="1" w:styleId="810">
    <w:name w:val="(文字) (文字)81"/>
    <w:rsid w:val="00285346"/>
    <w:rPr>
      <w:rFonts w:ascii="Arial" w:eastAsia="MS Mincho" w:hAnsi="Arial"/>
      <w:lang w:val="en-GB" w:eastAsia="ar-SA" w:bidi="ar-SA"/>
    </w:rPr>
  </w:style>
  <w:style w:type="character" w:customStyle="1" w:styleId="710">
    <w:name w:val="(文字) (文字)71"/>
    <w:rsid w:val="00285346"/>
    <w:rPr>
      <w:rFonts w:ascii="Arial" w:eastAsia="MS Mincho" w:hAnsi="Arial"/>
      <w:sz w:val="36"/>
      <w:lang w:val="en-GB" w:eastAsia="ar-SA" w:bidi="ar-SA"/>
    </w:rPr>
  </w:style>
  <w:style w:type="character" w:customStyle="1" w:styleId="610">
    <w:name w:val="(文字) (文字)61"/>
    <w:rsid w:val="00285346"/>
    <w:rPr>
      <w:rFonts w:eastAsia="MS Mincho"/>
      <w:lang w:val="en-GB" w:eastAsia="ar-SA" w:bidi="ar-SA"/>
    </w:rPr>
  </w:style>
  <w:style w:type="character" w:customStyle="1" w:styleId="514">
    <w:name w:val="(文字) (文字)51"/>
    <w:rsid w:val="00285346"/>
    <w:rPr>
      <w:rFonts w:ascii="Courier New" w:eastAsia="MS Mincho" w:hAnsi="Courier New"/>
      <w:lang w:val="nb-NO" w:eastAsia="ar-SA" w:bidi="ar-SA"/>
    </w:rPr>
  </w:style>
  <w:style w:type="character" w:customStyle="1" w:styleId="CharChar231">
    <w:name w:val="Char Char231"/>
    <w:rsid w:val="00285346"/>
    <w:rPr>
      <w:rFonts w:ascii="Arial" w:hAnsi="Arial"/>
      <w:lang w:val="en-GB" w:eastAsia="en-US"/>
    </w:rPr>
  </w:style>
  <w:style w:type="character" w:customStyle="1" w:styleId="Titre33">
    <w:name w:val="Titre 33"/>
    <w:rsid w:val="00285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8534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85346"/>
    <w:rPr>
      <w:rFonts w:ascii="Calibri" w:eastAsia="Calibri" w:hAnsi="Calibri" w:cs="Calibri"/>
      <w:lang w:val="en-US" w:eastAsia="ja-JP"/>
    </w:rPr>
  </w:style>
  <w:style w:type="paragraph" w:customStyle="1" w:styleId="xxxxxxxb1">
    <w:name w:val="x_x_x_xxxxb1"/>
    <w:basedOn w:val="Normal"/>
    <w:rsid w:val="0028534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28534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28534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5346"/>
    <w:pPr>
      <w:spacing w:after="20"/>
      <w:ind w:left="2835" w:right="2835"/>
      <w:jc w:val="center"/>
    </w:pPr>
    <w:rPr>
      <w:rFonts w:ascii="Arial" w:eastAsia="SimSun" w:hAnsi="Arial" w:cs="Arial"/>
      <w:sz w:val="18"/>
      <w:lang w:eastAsia="zh-CN"/>
    </w:rPr>
  </w:style>
  <w:style w:type="paragraph" w:customStyle="1" w:styleId="2fb">
    <w:name w:val="正文2"/>
    <w:rsid w:val="00285346"/>
    <w:pPr>
      <w:jc w:val="both"/>
    </w:pPr>
    <w:rPr>
      <w:rFonts w:ascii="Times New Roman" w:eastAsia="SimSun" w:hAnsi="Times New Roman"/>
      <w:kern w:val="2"/>
      <w:sz w:val="21"/>
      <w:szCs w:val="21"/>
      <w:lang w:val="en-US" w:eastAsia="zh-CN"/>
    </w:rPr>
  </w:style>
  <w:style w:type="paragraph" w:customStyle="1" w:styleId="aff1">
    <w:name w:val="文档标题"/>
    <w:basedOn w:val="Normal"/>
    <w:rsid w:val="0028534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285346"/>
    <w:rPr>
      <w:color w:val="808080"/>
      <w:shd w:val="clear" w:color="auto" w:fill="E6E6E6"/>
    </w:rPr>
  </w:style>
  <w:style w:type="character" w:customStyle="1" w:styleId="Char34">
    <w:name w:val="批注框文本 Char3"/>
    <w:uiPriority w:val="99"/>
    <w:rsid w:val="00285346"/>
    <w:rPr>
      <w:rFonts w:ascii="Segoe UI" w:hAnsi="Segoe UI" w:cs="Segoe UI"/>
      <w:sz w:val="18"/>
      <w:szCs w:val="18"/>
      <w:lang w:val="en-GB"/>
    </w:rPr>
  </w:style>
  <w:style w:type="character" w:customStyle="1" w:styleId="Char35">
    <w:name w:val="文档结构图 Char3"/>
    <w:uiPriority w:val="99"/>
    <w:rsid w:val="00285346"/>
    <w:rPr>
      <w:rFonts w:ascii="Tahoma" w:hAnsi="Tahoma" w:cs="Tahoma"/>
      <w:shd w:val="clear" w:color="auto" w:fill="000080"/>
      <w:lang w:val="en-GB"/>
    </w:rPr>
  </w:style>
  <w:style w:type="character" w:customStyle="1" w:styleId="8Char3">
    <w:name w:val="标题 8 Char3"/>
    <w:rsid w:val="00285346"/>
    <w:rPr>
      <w:rFonts w:ascii="Arial" w:eastAsia="SimSun" w:hAnsi="Arial"/>
      <w:sz w:val="36"/>
      <w:lang w:eastAsia="zh-CN"/>
    </w:rPr>
  </w:style>
  <w:style w:type="character" w:customStyle="1" w:styleId="9Char3">
    <w:name w:val="标题 9 Char3"/>
    <w:rsid w:val="00285346"/>
    <w:rPr>
      <w:rFonts w:ascii="Arial" w:eastAsia="SimSun" w:hAnsi="Arial"/>
      <w:sz w:val="36"/>
      <w:lang w:eastAsia="zh-CN"/>
    </w:rPr>
  </w:style>
  <w:style w:type="character" w:customStyle="1" w:styleId="Char36">
    <w:name w:val="纯文本 Char3"/>
    <w:uiPriority w:val="99"/>
    <w:rsid w:val="00285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5346"/>
    <w:rPr>
      <w:rFonts w:ascii="Times New Roman" w:hAnsi="Times New Roman"/>
      <w:lang w:val="en-GB"/>
    </w:rPr>
  </w:style>
  <w:style w:type="character" w:customStyle="1" w:styleId="T1Char4">
    <w:name w:val="T1 Char4"/>
    <w:aliases w:val="Header 6 Char Char4"/>
    <w:rsid w:val="00285346"/>
    <w:rPr>
      <w:rFonts w:ascii="Arial" w:eastAsia="Times New Roman" w:hAnsi="Arial" w:cs="Times New Roman"/>
      <w:sz w:val="20"/>
      <w:szCs w:val="20"/>
      <w:lang w:val="en-GB"/>
    </w:rPr>
  </w:style>
  <w:style w:type="table" w:customStyle="1" w:styleId="SGSTableBasic111">
    <w:name w:val="SGS Table Basic 111"/>
    <w:basedOn w:val="TableNormal"/>
    <w:next w:val="TableGrid"/>
    <w:rsid w:val="002853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85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285346"/>
    <w:rPr>
      <w:rFonts w:ascii="Times New Roman" w:eastAsia="MS Mincho" w:hAnsi="Times New Roman"/>
      <w:lang w:val="en-GB" w:eastAsia="en-US"/>
    </w:rPr>
  </w:style>
  <w:style w:type="paragraph" w:customStyle="1" w:styleId="264">
    <w:name w:val="本文 26"/>
    <w:basedOn w:val="Normal"/>
    <w:uiPriority w:val="99"/>
    <w:rsid w:val="00285346"/>
    <w:pPr>
      <w:suppressAutoHyphens/>
      <w:spacing w:after="120"/>
    </w:pPr>
    <w:rPr>
      <w:rFonts w:eastAsia="MS Mincho" w:cs="CG Times (WN)"/>
      <w:lang w:eastAsia="ar-SA"/>
    </w:rPr>
  </w:style>
  <w:style w:type="paragraph" w:customStyle="1" w:styleId="362">
    <w:name w:val="本文 36"/>
    <w:basedOn w:val="Normal"/>
    <w:uiPriority w:val="99"/>
    <w:rsid w:val="00285346"/>
    <w:pPr>
      <w:suppressAutoHyphens/>
      <w:spacing w:after="120"/>
    </w:pPr>
    <w:rPr>
      <w:rFonts w:eastAsia="MS Mincho" w:cs="CG Times (WN)"/>
      <w:lang w:eastAsia="ar-SA"/>
    </w:rPr>
  </w:style>
  <w:style w:type="table" w:customStyle="1" w:styleId="SGSTableBasic13">
    <w:name w:val="SGS Table Basic 13"/>
    <w:basedOn w:val="TableNormal"/>
    <w:next w:val="TableGrid"/>
    <w:rsid w:val="00285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85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85346"/>
    <w:rPr>
      <w:rFonts w:ascii="Times New Roman" w:eastAsia="MS Mincho" w:hAnsi="Times New Roman"/>
      <w:lang w:val="sv-SE" w:eastAsia="sv-SE"/>
    </w:rPr>
    <w:tblPr/>
  </w:style>
  <w:style w:type="table" w:customStyle="1" w:styleId="TableGrid113">
    <w:name w:val="Table Grid113"/>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285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285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85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285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85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85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85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85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85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85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85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285346"/>
    <w:rPr>
      <w:rFonts w:ascii="Times New Roman" w:eastAsia="Times New Roman" w:hAnsi="Times New Roman"/>
      <w:lang w:eastAsia="en-GB"/>
    </w:rPr>
  </w:style>
  <w:style w:type="character" w:customStyle="1" w:styleId="1ffb">
    <w:name w:val="表題 (文字)1"/>
    <w:aliases w:val="Section Header (文字)1"/>
    <w:rsid w:val="0028534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85346"/>
    <w:pPr>
      <w:autoSpaceDN w:val="0"/>
    </w:pPr>
    <w:rPr>
      <w:rFonts w:ascii="Times New Roman" w:eastAsia="MS Mincho" w:hAnsi="Times New Roman"/>
      <w:lang w:val="en-GB" w:eastAsia="en-US"/>
    </w:rPr>
  </w:style>
  <w:style w:type="paragraph" w:customStyle="1" w:styleId="95">
    <w:name w:val="吹き出し9"/>
    <w:basedOn w:val="Normal"/>
    <w:uiPriority w:val="99"/>
    <w:rsid w:val="0028534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853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8534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85346"/>
    <w:pPr>
      <w:ind w:left="851" w:hanging="284"/>
    </w:pPr>
  </w:style>
  <w:style w:type="paragraph" w:customStyle="1" w:styleId="76">
    <w:name w:val="箇条書き7"/>
    <w:basedOn w:val="List"/>
    <w:uiPriority w:val="99"/>
    <w:rsid w:val="0028534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85346"/>
    <w:pPr>
      <w:tabs>
        <w:tab w:val="clear" w:pos="644"/>
        <w:tab w:val="num" w:pos="1494"/>
      </w:tabs>
      <w:ind w:left="851" w:hanging="284"/>
    </w:pPr>
  </w:style>
  <w:style w:type="paragraph" w:customStyle="1" w:styleId="370">
    <w:name w:val="箇条書き 37"/>
    <w:basedOn w:val="271"/>
    <w:uiPriority w:val="99"/>
    <w:rsid w:val="00285346"/>
    <w:pPr>
      <w:ind w:left="1135"/>
    </w:pPr>
  </w:style>
  <w:style w:type="paragraph" w:customStyle="1" w:styleId="272">
    <w:name w:val="一覧 27"/>
    <w:basedOn w:val="List"/>
    <w:uiPriority w:val="99"/>
    <w:rsid w:val="0028534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85346"/>
    <w:pPr>
      <w:ind w:left="1135"/>
    </w:pPr>
  </w:style>
  <w:style w:type="paragraph" w:customStyle="1" w:styleId="470">
    <w:name w:val="一覧 47"/>
    <w:basedOn w:val="371"/>
    <w:uiPriority w:val="99"/>
    <w:rsid w:val="00285346"/>
    <w:pPr>
      <w:ind w:left="1418"/>
    </w:pPr>
  </w:style>
  <w:style w:type="paragraph" w:customStyle="1" w:styleId="570">
    <w:name w:val="一覧 57"/>
    <w:basedOn w:val="470"/>
    <w:uiPriority w:val="99"/>
    <w:rsid w:val="00285346"/>
    <w:pPr>
      <w:ind w:left="1702"/>
    </w:pPr>
  </w:style>
  <w:style w:type="paragraph" w:customStyle="1" w:styleId="471">
    <w:name w:val="箇条書き 47"/>
    <w:basedOn w:val="370"/>
    <w:uiPriority w:val="99"/>
    <w:rsid w:val="00285346"/>
    <w:pPr>
      <w:ind w:left="1418"/>
    </w:pPr>
  </w:style>
  <w:style w:type="paragraph" w:customStyle="1" w:styleId="571">
    <w:name w:val="箇条書き 57"/>
    <w:basedOn w:val="471"/>
    <w:uiPriority w:val="99"/>
    <w:rsid w:val="00285346"/>
    <w:pPr>
      <w:ind w:left="1702"/>
    </w:pPr>
  </w:style>
  <w:style w:type="paragraph" w:customStyle="1" w:styleId="77">
    <w:name w:val="コメント文字列7"/>
    <w:basedOn w:val="Normal"/>
    <w:uiPriority w:val="99"/>
    <w:rsid w:val="0028534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85346"/>
  </w:style>
  <w:style w:type="paragraph" w:customStyle="1" w:styleId="79">
    <w:name w:val="見出しマップ7"/>
    <w:basedOn w:val="Normal"/>
    <w:uiPriority w:val="99"/>
    <w:rsid w:val="002853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8534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8534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8534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8534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8534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8534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8534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8534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85346"/>
  </w:style>
  <w:style w:type="character" w:customStyle="1" w:styleId="7e">
    <w:name w:val="コメント参照7"/>
    <w:rsid w:val="00285346"/>
    <w:rPr>
      <w:sz w:val="16"/>
    </w:rPr>
  </w:style>
  <w:style w:type="paragraph" w:customStyle="1" w:styleId="940">
    <w:name w:val="目录 94"/>
    <w:basedOn w:val="TOC8"/>
    <w:rsid w:val="00285346"/>
    <w:pPr>
      <w:ind w:left="1418" w:hanging="1418"/>
    </w:pPr>
    <w:rPr>
      <w:rFonts w:eastAsia="Calibri Light"/>
      <w:bCs/>
      <w:szCs w:val="22"/>
      <w:lang w:val="en-GB" w:eastAsia="en-GB"/>
    </w:rPr>
  </w:style>
  <w:style w:type="paragraph" w:customStyle="1" w:styleId="4f8">
    <w:name w:val="题注4"/>
    <w:basedOn w:val="Normal"/>
    <w:next w:val="Normal"/>
    <w:rsid w:val="00285346"/>
    <w:pPr>
      <w:spacing w:before="120" w:after="120"/>
    </w:pPr>
    <w:rPr>
      <w:rFonts w:eastAsia="Calibri Light"/>
      <w:b/>
      <w:lang w:eastAsia="en-GB"/>
    </w:rPr>
  </w:style>
  <w:style w:type="paragraph" w:customStyle="1" w:styleId="4f9">
    <w:name w:val="图表目录4"/>
    <w:basedOn w:val="Normal"/>
    <w:next w:val="Normal"/>
    <w:rsid w:val="00285346"/>
    <w:pPr>
      <w:ind w:left="400" w:hanging="400"/>
      <w:jc w:val="center"/>
    </w:pPr>
    <w:rPr>
      <w:rFonts w:eastAsia="Calibri Light"/>
      <w:b/>
      <w:lang w:eastAsia="en-GB"/>
    </w:rPr>
  </w:style>
  <w:style w:type="paragraph" w:customStyle="1" w:styleId="TN">
    <w:name w:val="TN"/>
    <w:basedOn w:val="Normal"/>
    <w:qFormat/>
    <w:rsid w:val="0028534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28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24</Pages>
  <Words>5702</Words>
  <Characters>31218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79</cp:revision>
  <cp:lastPrinted>1900-01-01T08:00:00Z</cp:lastPrinted>
  <dcterms:created xsi:type="dcterms:W3CDTF">2021-01-08T13:25:00Z</dcterms:created>
  <dcterms:modified xsi:type="dcterms:W3CDTF">2022-10-28T12:17:00Z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